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0D0F" w14:textId="0EB3EE2E" w:rsidR="00EB1115" w:rsidRPr="000745EE" w:rsidRDefault="00EB1115" w:rsidP="00EB1115">
      <w:pPr>
        <w:pStyle w:val="CRCoverPage"/>
        <w:tabs>
          <w:tab w:val="right" w:pos="9639"/>
        </w:tabs>
        <w:spacing w:after="0"/>
        <w:rPr>
          <w:b/>
          <w:noProof/>
          <w:sz w:val="28"/>
        </w:rPr>
      </w:pPr>
      <w:bookmarkStart w:id="0" w:name="foreword"/>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D14EEB">
          <w:rPr>
            <w:b/>
            <w:noProof/>
            <w:sz w:val="24"/>
          </w:rPr>
          <w:t>8</w:t>
        </w:r>
      </w:fldSimple>
      <w:r w:rsidRPr="000745EE">
        <w:rPr>
          <w:b/>
          <w:noProof/>
          <w:sz w:val="28"/>
        </w:rPr>
        <w:tab/>
      </w:r>
      <w:fldSimple w:instr=" DOCPROPERTY  Tdoc#  \* MERGEFORMAT ">
        <w:r w:rsidRPr="00CD6081">
          <w:rPr>
            <w:b/>
            <w:noProof/>
            <w:sz w:val="28"/>
          </w:rPr>
          <w:t>R4-2</w:t>
        </w:r>
        <w:r>
          <w:rPr>
            <w:b/>
            <w:noProof/>
            <w:sz w:val="28"/>
          </w:rPr>
          <w:t>31</w:t>
        </w:r>
        <w:r w:rsidR="009363C4">
          <w:rPr>
            <w:b/>
            <w:noProof/>
            <w:sz w:val="28"/>
          </w:rPr>
          <w:t>1225</w:t>
        </w:r>
      </w:fldSimple>
    </w:p>
    <w:p w14:paraId="7ADCDBE0" w14:textId="77777777" w:rsidR="00EB1115" w:rsidRDefault="00EB1115" w:rsidP="00EB1115">
      <w:pPr>
        <w:pStyle w:val="CRCoverPage"/>
        <w:outlineLvl w:val="0"/>
        <w:rPr>
          <w:b/>
          <w:noProof/>
          <w:sz w:val="24"/>
        </w:rPr>
      </w:pPr>
      <w:r>
        <w:rPr>
          <w:b/>
          <w:noProof/>
          <w:sz w:val="24"/>
        </w:rPr>
        <w:t>Toulouse, France,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21</w:t>
      </w:r>
      <w:r>
        <w:rPr>
          <w:b/>
          <w:noProof/>
          <w:sz w:val="24"/>
          <w:vertAlign w:val="superscript"/>
        </w:rPr>
        <w:t>st</w:t>
      </w:r>
      <w:r>
        <w:rPr>
          <w:b/>
          <w:noProof/>
          <w:sz w:val="24"/>
        </w:rPr>
        <w:t xml:space="preserve"> August – 25</w:t>
      </w:r>
      <w:r>
        <w:rPr>
          <w:b/>
          <w:noProof/>
          <w:sz w:val="24"/>
          <w:vertAlign w:val="superscript"/>
        </w:rPr>
        <w:t>th</w:t>
      </w:r>
      <w:r>
        <w:rPr>
          <w:b/>
          <w:noProof/>
          <w:sz w:val="24"/>
        </w:rPr>
        <w:t xml:space="preserve"> August</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115" w14:paraId="4EE13D21" w14:textId="77777777" w:rsidTr="00FB76CB">
        <w:tc>
          <w:tcPr>
            <w:tcW w:w="9641" w:type="dxa"/>
            <w:gridSpan w:val="9"/>
            <w:tcBorders>
              <w:top w:val="single" w:sz="4" w:space="0" w:color="auto"/>
              <w:left w:val="single" w:sz="4" w:space="0" w:color="auto"/>
              <w:right w:val="single" w:sz="4" w:space="0" w:color="auto"/>
            </w:tcBorders>
          </w:tcPr>
          <w:p w14:paraId="05EC2201" w14:textId="77777777" w:rsidR="00EB1115" w:rsidRDefault="00EB1115" w:rsidP="00FB76CB">
            <w:pPr>
              <w:pStyle w:val="CRCoverPage"/>
              <w:spacing w:after="0"/>
              <w:jc w:val="right"/>
              <w:rPr>
                <w:i/>
                <w:noProof/>
              </w:rPr>
            </w:pPr>
            <w:r>
              <w:rPr>
                <w:i/>
                <w:noProof/>
                <w:sz w:val="14"/>
              </w:rPr>
              <w:t>CR-Form-v12.1</w:t>
            </w:r>
          </w:p>
        </w:tc>
      </w:tr>
      <w:tr w:rsidR="00EB1115" w14:paraId="52704620" w14:textId="77777777" w:rsidTr="00FB76CB">
        <w:tc>
          <w:tcPr>
            <w:tcW w:w="9641" w:type="dxa"/>
            <w:gridSpan w:val="9"/>
            <w:tcBorders>
              <w:left w:val="single" w:sz="4" w:space="0" w:color="auto"/>
              <w:right w:val="single" w:sz="4" w:space="0" w:color="auto"/>
            </w:tcBorders>
          </w:tcPr>
          <w:p w14:paraId="31F300BE" w14:textId="77777777" w:rsidR="00EB1115" w:rsidRDefault="00EB1115" w:rsidP="00FB76CB">
            <w:pPr>
              <w:pStyle w:val="CRCoverPage"/>
              <w:spacing w:after="0"/>
              <w:jc w:val="center"/>
              <w:rPr>
                <w:noProof/>
              </w:rPr>
            </w:pPr>
            <w:r>
              <w:rPr>
                <w:b/>
                <w:noProof/>
                <w:sz w:val="32"/>
              </w:rPr>
              <w:t>CHANGE REQUEST</w:t>
            </w:r>
          </w:p>
        </w:tc>
      </w:tr>
      <w:tr w:rsidR="00EB1115" w14:paraId="665373FB" w14:textId="77777777" w:rsidTr="00FB76CB">
        <w:tc>
          <w:tcPr>
            <w:tcW w:w="9641" w:type="dxa"/>
            <w:gridSpan w:val="9"/>
            <w:tcBorders>
              <w:left w:val="single" w:sz="4" w:space="0" w:color="auto"/>
              <w:right w:val="single" w:sz="4" w:space="0" w:color="auto"/>
            </w:tcBorders>
          </w:tcPr>
          <w:p w14:paraId="383F0FF1" w14:textId="77777777" w:rsidR="00EB1115" w:rsidRDefault="00EB1115" w:rsidP="00FB76CB">
            <w:pPr>
              <w:pStyle w:val="CRCoverPage"/>
              <w:spacing w:after="0"/>
              <w:rPr>
                <w:noProof/>
                <w:sz w:val="8"/>
                <w:szCs w:val="8"/>
              </w:rPr>
            </w:pPr>
          </w:p>
        </w:tc>
      </w:tr>
      <w:tr w:rsidR="00EB1115" w14:paraId="43E35ACA" w14:textId="77777777" w:rsidTr="00FB76CB">
        <w:tc>
          <w:tcPr>
            <w:tcW w:w="142" w:type="dxa"/>
            <w:tcBorders>
              <w:left w:val="single" w:sz="4" w:space="0" w:color="auto"/>
            </w:tcBorders>
          </w:tcPr>
          <w:p w14:paraId="2A953F73" w14:textId="77777777" w:rsidR="00EB1115" w:rsidRDefault="00EB1115" w:rsidP="00FB76CB">
            <w:pPr>
              <w:pStyle w:val="CRCoverPage"/>
              <w:spacing w:after="0"/>
              <w:jc w:val="right"/>
              <w:rPr>
                <w:noProof/>
              </w:rPr>
            </w:pPr>
          </w:p>
        </w:tc>
        <w:tc>
          <w:tcPr>
            <w:tcW w:w="1559" w:type="dxa"/>
            <w:shd w:val="pct30" w:color="FFFF00" w:fill="auto"/>
          </w:tcPr>
          <w:p w14:paraId="3AAFDB65" w14:textId="7326FDA0" w:rsidR="00EB1115" w:rsidRPr="00410371" w:rsidRDefault="00EB1115" w:rsidP="00FB76CB">
            <w:pPr>
              <w:pStyle w:val="CRCoverPage"/>
              <w:spacing w:after="0"/>
              <w:jc w:val="right"/>
              <w:rPr>
                <w:b/>
                <w:noProof/>
                <w:sz w:val="28"/>
              </w:rPr>
            </w:pPr>
            <w:fldSimple w:instr=" DOCPROPERTY  Spec#  \* MERGEFORMAT ">
              <w:r>
                <w:rPr>
                  <w:b/>
                  <w:noProof/>
                  <w:sz w:val="28"/>
                </w:rPr>
                <w:t>38.101-2</w:t>
              </w:r>
            </w:fldSimple>
          </w:p>
        </w:tc>
        <w:tc>
          <w:tcPr>
            <w:tcW w:w="709" w:type="dxa"/>
          </w:tcPr>
          <w:p w14:paraId="07808983" w14:textId="77777777" w:rsidR="00EB1115" w:rsidRDefault="00EB1115" w:rsidP="00FB76CB">
            <w:pPr>
              <w:pStyle w:val="CRCoverPage"/>
              <w:spacing w:after="0"/>
              <w:jc w:val="center"/>
              <w:rPr>
                <w:noProof/>
              </w:rPr>
            </w:pPr>
            <w:r>
              <w:rPr>
                <w:b/>
                <w:noProof/>
                <w:sz w:val="28"/>
              </w:rPr>
              <w:t>CR</w:t>
            </w:r>
          </w:p>
        </w:tc>
        <w:tc>
          <w:tcPr>
            <w:tcW w:w="1276" w:type="dxa"/>
            <w:shd w:val="pct30" w:color="FFFF00" w:fill="auto"/>
          </w:tcPr>
          <w:p w14:paraId="69281591" w14:textId="4AA53C01" w:rsidR="00EB1115" w:rsidRPr="00664DFF" w:rsidRDefault="009363C4" w:rsidP="00FB76CB">
            <w:pPr>
              <w:pStyle w:val="CRCoverPage"/>
              <w:spacing w:after="0"/>
              <w:rPr>
                <w:noProof/>
                <w:sz w:val="28"/>
                <w:szCs w:val="28"/>
              </w:rPr>
            </w:pPr>
            <w:r w:rsidRPr="009363C4">
              <w:rPr>
                <w:b/>
                <w:noProof/>
                <w:color w:val="000000" w:themeColor="text1"/>
                <w:sz w:val="28"/>
              </w:rPr>
              <w:t>0624</w:t>
            </w:r>
          </w:p>
        </w:tc>
        <w:tc>
          <w:tcPr>
            <w:tcW w:w="709" w:type="dxa"/>
          </w:tcPr>
          <w:p w14:paraId="41D0579B" w14:textId="77777777" w:rsidR="00EB1115" w:rsidRDefault="00EB1115" w:rsidP="00FB76CB">
            <w:pPr>
              <w:pStyle w:val="CRCoverPage"/>
              <w:tabs>
                <w:tab w:val="right" w:pos="625"/>
              </w:tabs>
              <w:spacing w:after="0"/>
              <w:jc w:val="center"/>
              <w:rPr>
                <w:noProof/>
              </w:rPr>
            </w:pPr>
            <w:r>
              <w:rPr>
                <w:b/>
                <w:bCs/>
                <w:noProof/>
                <w:sz w:val="28"/>
              </w:rPr>
              <w:t>rev</w:t>
            </w:r>
          </w:p>
        </w:tc>
        <w:tc>
          <w:tcPr>
            <w:tcW w:w="992" w:type="dxa"/>
            <w:shd w:val="pct30" w:color="FFFF00" w:fill="auto"/>
          </w:tcPr>
          <w:p w14:paraId="70BDBFC7" w14:textId="77777777" w:rsidR="00EB1115" w:rsidRPr="00410371" w:rsidRDefault="00EB1115" w:rsidP="00FB76CB">
            <w:pPr>
              <w:pStyle w:val="CRCoverPage"/>
              <w:spacing w:after="0"/>
              <w:jc w:val="center"/>
              <w:rPr>
                <w:b/>
                <w:noProof/>
              </w:rPr>
            </w:pPr>
            <w:r>
              <w:rPr>
                <w:b/>
                <w:bCs/>
                <w:sz w:val="28"/>
                <w:szCs w:val="28"/>
              </w:rPr>
              <w:t>-</w:t>
            </w:r>
          </w:p>
        </w:tc>
        <w:tc>
          <w:tcPr>
            <w:tcW w:w="2410" w:type="dxa"/>
          </w:tcPr>
          <w:p w14:paraId="3A7339C4" w14:textId="77777777" w:rsidR="00EB1115" w:rsidRDefault="00EB1115" w:rsidP="00FB7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BF36F" w14:textId="77777777" w:rsidR="00EB1115" w:rsidRPr="00410371" w:rsidRDefault="00EB1115" w:rsidP="00FB76CB">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B36E45B" w14:textId="77777777" w:rsidR="00EB1115" w:rsidRDefault="00EB1115" w:rsidP="00FB76CB">
            <w:pPr>
              <w:pStyle w:val="CRCoverPage"/>
              <w:spacing w:after="0"/>
              <w:rPr>
                <w:noProof/>
              </w:rPr>
            </w:pPr>
          </w:p>
        </w:tc>
      </w:tr>
      <w:tr w:rsidR="00EB1115" w14:paraId="2BF17907" w14:textId="77777777" w:rsidTr="00FB76CB">
        <w:tc>
          <w:tcPr>
            <w:tcW w:w="9641" w:type="dxa"/>
            <w:gridSpan w:val="9"/>
            <w:tcBorders>
              <w:left w:val="single" w:sz="4" w:space="0" w:color="auto"/>
              <w:right w:val="single" w:sz="4" w:space="0" w:color="auto"/>
            </w:tcBorders>
          </w:tcPr>
          <w:p w14:paraId="041EC829" w14:textId="77777777" w:rsidR="00EB1115" w:rsidRDefault="00EB1115" w:rsidP="00FB76CB">
            <w:pPr>
              <w:pStyle w:val="CRCoverPage"/>
              <w:spacing w:after="0"/>
              <w:rPr>
                <w:noProof/>
              </w:rPr>
            </w:pPr>
          </w:p>
        </w:tc>
      </w:tr>
      <w:tr w:rsidR="00EB1115" w14:paraId="0D24F12F" w14:textId="77777777" w:rsidTr="00FB76CB">
        <w:tc>
          <w:tcPr>
            <w:tcW w:w="9641" w:type="dxa"/>
            <w:gridSpan w:val="9"/>
            <w:tcBorders>
              <w:top w:val="single" w:sz="4" w:space="0" w:color="auto"/>
            </w:tcBorders>
          </w:tcPr>
          <w:p w14:paraId="69BCDADB" w14:textId="77777777" w:rsidR="00EB1115" w:rsidRPr="00F25D98" w:rsidRDefault="00EB1115" w:rsidP="00FB7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1115" w14:paraId="44F1E318" w14:textId="77777777" w:rsidTr="00FB76CB">
        <w:tc>
          <w:tcPr>
            <w:tcW w:w="9641" w:type="dxa"/>
            <w:gridSpan w:val="9"/>
          </w:tcPr>
          <w:p w14:paraId="5D454195" w14:textId="77777777" w:rsidR="00EB1115" w:rsidRDefault="00EB1115" w:rsidP="00FB76CB">
            <w:pPr>
              <w:pStyle w:val="CRCoverPage"/>
              <w:spacing w:after="0"/>
              <w:rPr>
                <w:noProof/>
                <w:sz w:val="8"/>
                <w:szCs w:val="8"/>
              </w:rPr>
            </w:pPr>
          </w:p>
        </w:tc>
      </w:tr>
    </w:tbl>
    <w:p w14:paraId="0EA1F420" w14:textId="77777777" w:rsidR="00EB1115" w:rsidRDefault="00EB1115" w:rsidP="00EB1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115" w14:paraId="210E3334" w14:textId="77777777" w:rsidTr="00FB76CB">
        <w:tc>
          <w:tcPr>
            <w:tcW w:w="2835" w:type="dxa"/>
          </w:tcPr>
          <w:p w14:paraId="761F3262" w14:textId="77777777" w:rsidR="00EB1115" w:rsidRDefault="00EB1115" w:rsidP="00FB76CB">
            <w:pPr>
              <w:pStyle w:val="CRCoverPage"/>
              <w:tabs>
                <w:tab w:val="right" w:pos="2751"/>
              </w:tabs>
              <w:spacing w:after="0"/>
              <w:rPr>
                <w:b/>
                <w:i/>
                <w:noProof/>
              </w:rPr>
            </w:pPr>
            <w:r>
              <w:rPr>
                <w:b/>
                <w:i/>
                <w:noProof/>
              </w:rPr>
              <w:t>Proposed change affects:</w:t>
            </w:r>
          </w:p>
        </w:tc>
        <w:tc>
          <w:tcPr>
            <w:tcW w:w="1418" w:type="dxa"/>
          </w:tcPr>
          <w:p w14:paraId="25DCD3BD" w14:textId="77777777" w:rsidR="00EB1115" w:rsidRDefault="00EB1115" w:rsidP="00FB7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3B023" w14:textId="77777777" w:rsidR="00EB1115" w:rsidRDefault="00EB1115" w:rsidP="00FB76CB">
            <w:pPr>
              <w:pStyle w:val="CRCoverPage"/>
              <w:spacing w:after="0"/>
              <w:jc w:val="center"/>
              <w:rPr>
                <w:b/>
                <w:caps/>
                <w:noProof/>
              </w:rPr>
            </w:pPr>
          </w:p>
        </w:tc>
        <w:tc>
          <w:tcPr>
            <w:tcW w:w="709" w:type="dxa"/>
            <w:tcBorders>
              <w:left w:val="single" w:sz="4" w:space="0" w:color="auto"/>
            </w:tcBorders>
          </w:tcPr>
          <w:p w14:paraId="3F78E437" w14:textId="77777777" w:rsidR="00EB1115" w:rsidRDefault="00EB1115" w:rsidP="00FB7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7DFFC" w14:textId="77777777" w:rsidR="00EB1115" w:rsidRDefault="00EB1115" w:rsidP="00FB76CB">
            <w:pPr>
              <w:pStyle w:val="CRCoverPage"/>
              <w:spacing w:after="0"/>
              <w:jc w:val="center"/>
              <w:rPr>
                <w:b/>
                <w:caps/>
                <w:noProof/>
                <w:lang w:eastAsia="ja-JP"/>
              </w:rPr>
            </w:pPr>
            <w:r>
              <w:rPr>
                <w:rFonts w:hint="eastAsia"/>
                <w:b/>
                <w:caps/>
                <w:noProof/>
                <w:lang w:eastAsia="ja-JP"/>
              </w:rPr>
              <w:t>x</w:t>
            </w:r>
          </w:p>
        </w:tc>
        <w:tc>
          <w:tcPr>
            <w:tcW w:w="2126" w:type="dxa"/>
          </w:tcPr>
          <w:p w14:paraId="43B87D65" w14:textId="77777777" w:rsidR="00EB1115" w:rsidRDefault="00EB1115" w:rsidP="00FB7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F6409" w14:textId="77777777" w:rsidR="00EB1115" w:rsidRDefault="00EB1115" w:rsidP="00FB76CB">
            <w:pPr>
              <w:pStyle w:val="CRCoverPage"/>
              <w:spacing w:after="0"/>
              <w:jc w:val="center"/>
              <w:rPr>
                <w:b/>
                <w:caps/>
                <w:noProof/>
              </w:rPr>
            </w:pPr>
          </w:p>
        </w:tc>
        <w:tc>
          <w:tcPr>
            <w:tcW w:w="1418" w:type="dxa"/>
            <w:tcBorders>
              <w:left w:val="nil"/>
            </w:tcBorders>
          </w:tcPr>
          <w:p w14:paraId="3E9D66AA" w14:textId="77777777" w:rsidR="00EB1115" w:rsidRDefault="00EB1115" w:rsidP="00FB7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866D8" w14:textId="77777777" w:rsidR="00EB1115" w:rsidRDefault="00EB1115" w:rsidP="00FB76CB">
            <w:pPr>
              <w:pStyle w:val="CRCoverPage"/>
              <w:spacing w:after="0"/>
              <w:jc w:val="center"/>
              <w:rPr>
                <w:b/>
                <w:bCs/>
                <w:caps/>
                <w:noProof/>
              </w:rPr>
            </w:pPr>
          </w:p>
        </w:tc>
      </w:tr>
    </w:tbl>
    <w:p w14:paraId="38CF175A" w14:textId="77777777" w:rsidR="00EB1115" w:rsidRDefault="00EB1115" w:rsidP="00EB1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115" w14:paraId="007B6F71" w14:textId="77777777" w:rsidTr="00FB76CB">
        <w:tc>
          <w:tcPr>
            <w:tcW w:w="9640" w:type="dxa"/>
            <w:gridSpan w:val="11"/>
          </w:tcPr>
          <w:p w14:paraId="7BBF99C7" w14:textId="77777777" w:rsidR="00EB1115" w:rsidRDefault="00EB1115" w:rsidP="00FB76CB">
            <w:pPr>
              <w:pStyle w:val="CRCoverPage"/>
              <w:spacing w:after="0"/>
              <w:rPr>
                <w:noProof/>
                <w:sz w:val="8"/>
                <w:szCs w:val="8"/>
              </w:rPr>
            </w:pPr>
          </w:p>
        </w:tc>
      </w:tr>
      <w:tr w:rsidR="00EB1115" w14:paraId="4EFE23F7" w14:textId="77777777" w:rsidTr="00FB76CB">
        <w:tc>
          <w:tcPr>
            <w:tcW w:w="1843" w:type="dxa"/>
            <w:tcBorders>
              <w:top w:val="single" w:sz="4" w:space="0" w:color="auto"/>
              <w:left w:val="single" w:sz="4" w:space="0" w:color="auto"/>
            </w:tcBorders>
          </w:tcPr>
          <w:p w14:paraId="1A6EF72D" w14:textId="77777777" w:rsidR="00EB1115" w:rsidRDefault="00EB1115" w:rsidP="00FB7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D4ADF" w14:textId="6E7BF13E" w:rsidR="00EB1115" w:rsidRPr="005E53B0" w:rsidRDefault="00EB1115" w:rsidP="00FB76CB">
            <w:pPr>
              <w:pStyle w:val="CRCoverPage"/>
              <w:spacing w:after="0"/>
              <w:ind w:left="100"/>
              <w:rPr>
                <w:noProof/>
              </w:rPr>
            </w:pPr>
            <w:r w:rsidRPr="0025413C">
              <w:rPr>
                <w:lang w:val="en-US" w:eastAsia="ja-JP"/>
              </w:rPr>
              <w:t>CR for 38.101-</w:t>
            </w:r>
            <w:r>
              <w:rPr>
                <w:lang w:val="en-US" w:eastAsia="ja-JP"/>
              </w:rPr>
              <w:t>2</w:t>
            </w:r>
            <w:r w:rsidRPr="0025413C">
              <w:rPr>
                <w:lang w:val="en-US" w:eastAsia="ja-JP"/>
              </w:rPr>
              <w:t xml:space="preserve"> 18.</w:t>
            </w:r>
            <w:r>
              <w:rPr>
                <w:lang w:val="en-US" w:eastAsia="ja-JP"/>
              </w:rPr>
              <w:t>2</w:t>
            </w:r>
            <w:r w:rsidRPr="0025413C">
              <w:rPr>
                <w:lang w:val="en-US" w:eastAsia="ja-JP"/>
              </w:rPr>
              <w:t>.0 Bug fixes for CA/DC tables</w:t>
            </w:r>
          </w:p>
        </w:tc>
      </w:tr>
      <w:tr w:rsidR="00EB1115" w14:paraId="6E30CE1D" w14:textId="77777777" w:rsidTr="00FB76CB">
        <w:tc>
          <w:tcPr>
            <w:tcW w:w="1843" w:type="dxa"/>
            <w:tcBorders>
              <w:left w:val="single" w:sz="4" w:space="0" w:color="auto"/>
            </w:tcBorders>
          </w:tcPr>
          <w:p w14:paraId="06B69FDA" w14:textId="77777777" w:rsidR="00EB1115" w:rsidRDefault="00EB1115" w:rsidP="00FB76CB">
            <w:pPr>
              <w:pStyle w:val="CRCoverPage"/>
              <w:spacing w:after="0"/>
              <w:rPr>
                <w:b/>
                <w:i/>
                <w:noProof/>
                <w:sz w:val="8"/>
                <w:szCs w:val="8"/>
              </w:rPr>
            </w:pPr>
          </w:p>
        </w:tc>
        <w:tc>
          <w:tcPr>
            <w:tcW w:w="7797" w:type="dxa"/>
            <w:gridSpan w:val="10"/>
            <w:tcBorders>
              <w:right w:val="single" w:sz="4" w:space="0" w:color="auto"/>
            </w:tcBorders>
          </w:tcPr>
          <w:p w14:paraId="271F1336" w14:textId="77777777" w:rsidR="00EB1115" w:rsidRDefault="00EB1115" w:rsidP="00FB76CB">
            <w:pPr>
              <w:pStyle w:val="CRCoverPage"/>
              <w:spacing w:after="0"/>
              <w:rPr>
                <w:noProof/>
                <w:sz w:val="8"/>
                <w:szCs w:val="8"/>
              </w:rPr>
            </w:pPr>
          </w:p>
        </w:tc>
      </w:tr>
      <w:tr w:rsidR="00EB1115" w14:paraId="4388A1E7" w14:textId="77777777" w:rsidTr="00FB76CB">
        <w:tc>
          <w:tcPr>
            <w:tcW w:w="1843" w:type="dxa"/>
            <w:tcBorders>
              <w:left w:val="single" w:sz="4" w:space="0" w:color="auto"/>
            </w:tcBorders>
          </w:tcPr>
          <w:p w14:paraId="61602405" w14:textId="77777777" w:rsidR="00EB1115" w:rsidRDefault="00EB1115" w:rsidP="00FB7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2CCD3" w14:textId="77777777" w:rsidR="00EB1115" w:rsidRDefault="00EB1115" w:rsidP="00FB76CB">
            <w:pPr>
              <w:pStyle w:val="CRCoverPage"/>
              <w:spacing w:after="0"/>
              <w:ind w:left="100"/>
              <w:rPr>
                <w:noProof/>
              </w:rPr>
            </w:pPr>
            <w:r>
              <w:rPr>
                <w:noProof/>
                <w:lang w:eastAsia="ja-JP"/>
              </w:rPr>
              <w:t>Apple</w:t>
            </w:r>
          </w:p>
        </w:tc>
      </w:tr>
      <w:tr w:rsidR="00EB1115" w14:paraId="7610A65A" w14:textId="77777777" w:rsidTr="00FB76CB">
        <w:tc>
          <w:tcPr>
            <w:tcW w:w="1843" w:type="dxa"/>
            <w:tcBorders>
              <w:left w:val="single" w:sz="4" w:space="0" w:color="auto"/>
            </w:tcBorders>
          </w:tcPr>
          <w:p w14:paraId="6BB8004B" w14:textId="77777777" w:rsidR="00EB1115" w:rsidRDefault="00EB1115" w:rsidP="00FB7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0343C" w14:textId="77777777" w:rsidR="00EB1115" w:rsidRDefault="00EB1115" w:rsidP="00FB76CB">
            <w:pPr>
              <w:pStyle w:val="CRCoverPage"/>
              <w:spacing w:after="0"/>
              <w:ind w:left="100"/>
              <w:rPr>
                <w:noProof/>
              </w:rPr>
            </w:pPr>
            <w:fldSimple w:instr=" DOCPROPERTY  SourceIfTsg  \* MERGEFORMAT ">
              <w:r>
                <w:rPr>
                  <w:noProof/>
                </w:rPr>
                <w:t>R4</w:t>
              </w:r>
            </w:fldSimple>
          </w:p>
        </w:tc>
      </w:tr>
      <w:tr w:rsidR="00EB1115" w14:paraId="59CE0403" w14:textId="77777777" w:rsidTr="00FB76CB">
        <w:tc>
          <w:tcPr>
            <w:tcW w:w="1843" w:type="dxa"/>
            <w:tcBorders>
              <w:left w:val="single" w:sz="4" w:space="0" w:color="auto"/>
            </w:tcBorders>
          </w:tcPr>
          <w:p w14:paraId="77CAD29D" w14:textId="77777777" w:rsidR="00EB1115" w:rsidRDefault="00EB1115" w:rsidP="00FB76CB">
            <w:pPr>
              <w:pStyle w:val="CRCoverPage"/>
              <w:spacing w:after="0"/>
              <w:rPr>
                <w:b/>
                <w:i/>
                <w:noProof/>
                <w:sz w:val="8"/>
                <w:szCs w:val="8"/>
              </w:rPr>
            </w:pPr>
          </w:p>
        </w:tc>
        <w:tc>
          <w:tcPr>
            <w:tcW w:w="7797" w:type="dxa"/>
            <w:gridSpan w:val="10"/>
            <w:tcBorders>
              <w:right w:val="single" w:sz="4" w:space="0" w:color="auto"/>
            </w:tcBorders>
          </w:tcPr>
          <w:p w14:paraId="3AFEBE0E" w14:textId="77777777" w:rsidR="00EB1115" w:rsidRDefault="00EB1115" w:rsidP="00FB76CB">
            <w:pPr>
              <w:pStyle w:val="CRCoverPage"/>
              <w:spacing w:after="0"/>
              <w:rPr>
                <w:noProof/>
                <w:sz w:val="8"/>
                <w:szCs w:val="8"/>
              </w:rPr>
            </w:pPr>
          </w:p>
        </w:tc>
      </w:tr>
      <w:tr w:rsidR="00EB1115" w14:paraId="2250FE67" w14:textId="77777777" w:rsidTr="00FB76CB">
        <w:tc>
          <w:tcPr>
            <w:tcW w:w="1843" w:type="dxa"/>
            <w:tcBorders>
              <w:left w:val="single" w:sz="4" w:space="0" w:color="auto"/>
            </w:tcBorders>
          </w:tcPr>
          <w:p w14:paraId="4F7CDAA1" w14:textId="77777777" w:rsidR="00EB1115" w:rsidRDefault="00EB1115" w:rsidP="00FB76CB">
            <w:pPr>
              <w:pStyle w:val="CRCoverPage"/>
              <w:tabs>
                <w:tab w:val="right" w:pos="1759"/>
              </w:tabs>
              <w:spacing w:after="0"/>
              <w:rPr>
                <w:b/>
                <w:i/>
                <w:noProof/>
              </w:rPr>
            </w:pPr>
            <w:r>
              <w:rPr>
                <w:b/>
                <w:i/>
                <w:noProof/>
              </w:rPr>
              <w:t>Work item code:</w:t>
            </w:r>
          </w:p>
        </w:tc>
        <w:tc>
          <w:tcPr>
            <w:tcW w:w="3686" w:type="dxa"/>
            <w:gridSpan w:val="5"/>
            <w:shd w:val="pct30" w:color="FFFF00" w:fill="auto"/>
          </w:tcPr>
          <w:p w14:paraId="03DC2FC7" w14:textId="77777777" w:rsidR="00EB1115" w:rsidRDefault="00EB1115" w:rsidP="00FB76CB">
            <w:pPr>
              <w:pStyle w:val="CRCoverPage"/>
              <w:spacing w:after="0"/>
              <w:ind w:left="100"/>
              <w:rPr>
                <w:noProof/>
              </w:rPr>
            </w:pPr>
            <w:r w:rsidRPr="00807FEB">
              <w:rPr>
                <w:rFonts w:ascii="Helvetica" w:hAnsi="Helvetica"/>
                <w:color w:val="000000"/>
                <w:sz w:val="18"/>
                <w:szCs w:val="18"/>
                <w:lang w:val="en-US"/>
              </w:rPr>
              <w:t>NR_CADC_R18_yBDL_xBUL-Core</w:t>
            </w:r>
          </w:p>
        </w:tc>
        <w:tc>
          <w:tcPr>
            <w:tcW w:w="567" w:type="dxa"/>
            <w:tcBorders>
              <w:left w:val="nil"/>
            </w:tcBorders>
          </w:tcPr>
          <w:p w14:paraId="31219E3D" w14:textId="77777777" w:rsidR="00EB1115" w:rsidRDefault="00EB1115" w:rsidP="00FB76CB">
            <w:pPr>
              <w:pStyle w:val="CRCoverPage"/>
              <w:spacing w:after="0"/>
              <w:ind w:right="100"/>
              <w:rPr>
                <w:noProof/>
              </w:rPr>
            </w:pPr>
          </w:p>
        </w:tc>
        <w:tc>
          <w:tcPr>
            <w:tcW w:w="1417" w:type="dxa"/>
            <w:gridSpan w:val="3"/>
            <w:tcBorders>
              <w:left w:val="nil"/>
            </w:tcBorders>
          </w:tcPr>
          <w:p w14:paraId="71C065CB" w14:textId="77777777" w:rsidR="00EB1115" w:rsidRDefault="00EB1115" w:rsidP="00FB7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E2291" w14:textId="77777777" w:rsidR="00EB1115" w:rsidRDefault="00EB1115" w:rsidP="00FB76CB">
            <w:pPr>
              <w:pStyle w:val="CRCoverPage"/>
              <w:spacing w:after="0"/>
              <w:ind w:left="100"/>
              <w:rPr>
                <w:noProof/>
              </w:rPr>
            </w:pPr>
            <w:r>
              <w:t>2023-07-28</w:t>
            </w:r>
          </w:p>
        </w:tc>
      </w:tr>
      <w:tr w:rsidR="00EB1115" w14:paraId="17AEF6CA" w14:textId="77777777" w:rsidTr="00FB76CB">
        <w:tc>
          <w:tcPr>
            <w:tcW w:w="1843" w:type="dxa"/>
            <w:tcBorders>
              <w:left w:val="single" w:sz="4" w:space="0" w:color="auto"/>
            </w:tcBorders>
          </w:tcPr>
          <w:p w14:paraId="183C7449" w14:textId="77777777" w:rsidR="00EB1115" w:rsidRDefault="00EB1115" w:rsidP="00FB76CB">
            <w:pPr>
              <w:pStyle w:val="CRCoverPage"/>
              <w:spacing w:after="0"/>
              <w:rPr>
                <w:b/>
                <w:i/>
                <w:noProof/>
                <w:sz w:val="8"/>
                <w:szCs w:val="8"/>
              </w:rPr>
            </w:pPr>
          </w:p>
        </w:tc>
        <w:tc>
          <w:tcPr>
            <w:tcW w:w="1986" w:type="dxa"/>
            <w:gridSpan w:val="4"/>
          </w:tcPr>
          <w:p w14:paraId="6245D734" w14:textId="77777777" w:rsidR="00EB1115" w:rsidRDefault="00EB1115" w:rsidP="00FB76CB">
            <w:pPr>
              <w:pStyle w:val="CRCoverPage"/>
              <w:spacing w:after="0"/>
              <w:rPr>
                <w:noProof/>
                <w:sz w:val="8"/>
                <w:szCs w:val="8"/>
              </w:rPr>
            </w:pPr>
          </w:p>
        </w:tc>
        <w:tc>
          <w:tcPr>
            <w:tcW w:w="2267" w:type="dxa"/>
            <w:gridSpan w:val="2"/>
          </w:tcPr>
          <w:p w14:paraId="2C5DD90F" w14:textId="77777777" w:rsidR="00EB1115" w:rsidRDefault="00EB1115" w:rsidP="00FB76CB">
            <w:pPr>
              <w:pStyle w:val="CRCoverPage"/>
              <w:spacing w:after="0"/>
              <w:rPr>
                <w:noProof/>
                <w:sz w:val="8"/>
                <w:szCs w:val="8"/>
              </w:rPr>
            </w:pPr>
          </w:p>
        </w:tc>
        <w:tc>
          <w:tcPr>
            <w:tcW w:w="1417" w:type="dxa"/>
            <w:gridSpan w:val="3"/>
          </w:tcPr>
          <w:p w14:paraId="275CCEE5" w14:textId="77777777" w:rsidR="00EB1115" w:rsidRDefault="00EB1115" w:rsidP="00FB76CB">
            <w:pPr>
              <w:pStyle w:val="CRCoverPage"/>
              <w:spacing w:after="0"/>
              <w:rPr>
                <w:noProof/>
                <w:sz w:val="8"/>
                <w:szCs w:val="8"/>
              </w:rPr>
            </w:pPr>
          </w:p>
        </w:tc>
        <w:tc>
          <w:tcPr>
            <w:tcW w:w="2127" w:type="dxa"/>
            <w:tcBorders>
              <w:right w:val="single" w:sz="4" w:space="0" w:color="auto"/>
            </w:tcBorders>
          </w:tcPr>
          <w:p w14:paraId="2E79F4BE" w14:textId="77777777" w:rsidR="00EB1115" w:rsidRDefault="00EB1115" w:rsidP="00FB76CB">
            <w:pPr>
              <w:pStyle w:val="CRCoverPage"/>
              <w:spacing w:after="0"/>
              <w:rPr>
                <w:noProof/>
                <w:sz w:val="8"/>
                <w:szCs w:val="8"/>
              </w:rPr>
            </w:pPr>
          </w:p>
        </w:tc>
      </w:tr>
      <w:tr w:rsidR="00EB1115" w14:paraId="0638F3AD" w14:textId="77777777" w:rsidTr="00FB76CB">
        <w:trPr>
          <w:cantSplit/>
        </w:trPr>
        <w:tc>
          <w:tcPr>
            <w:tcW w:w="1843" w:type="dxa"/>
            <w:tcBorders>
              <w:left w:val="single" w:sz="4" w:space="0" w:color="auto"/>
            </w:tcBorders>
          </w:tcPr>
          <w:p w14:paraId="2E3E6E16" w14:textId="77777777" w:rsidR="00EB1115" w:rsidRDefault="00EB1115" w:rsidP="00FB76CB">
            <w:pPr>
              <w:pStyle w:val="CRCoverPage"/>
              <w:tabs>
                <w:tab w:val="right" w:pos="1759"/>
              </w:tabs>
              <w:spacing w:after="0"/>
              <w:rPr>
                <w:b/>
                <w:i/>
                <w:noProof/>
              </w:rPr>
            </w:pPr>
            <w:r>
              <w:rPr>
                <w:b/>
                <w:i/>
                <w:noProof/>
              </w:rPr>
              <w:t>Category:</w:t>
            </w:r>
          </w:p>
        </w:tc>
        <w:tc>
          <w:tcPr>
            <w:tcW w:w="851" w:type="dxa"/>
            <w:shd w:val="pct30" w:color="FFFF00" w:fill="auto"/>
          </w:tcPr>
          <w:p w14:paraId="2C121F81" w14:textId="77777777" w:rsidR="00EB1115" w:rsidRDefault="00EB1115" w:rsidP="00FB76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4F65B7" w14:textId="77777777" w:rsidR="00EB1115" w:rsidRDefault="00EB1115" w:rsidP="00FB76CB">
            <w:pPr>
              <w:pStyle w:val="CRCoverPage"/>
              <w:spacing w:after="0"/>
              <w:rPr>
                <w:noProof/>
              </w:rPr>
            </w:pPr>
          </w:p>
        </w:tc>
        <w:tc>
          <w:tcPr>
            <w:tcW w:w="1417" w:type="dxa"/>
            <w:gridSpan w:val="3"/>
            <w:tcBorders>
              <w:left w:val="nil"/>
            </w:tcBorders>
          </w:tcPr>
          <w:p w14:paraId="56FDECC1" w14:textId="77777777" w:rsidR="00EB1115" w:rsidRDefault="00EB1115" w:rsidP="00FB7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7088B2" w14:textId="77777777" w:rsidR="00EB1115" w:rsidRDefault="00EB1115" w:rsidP="00FB76CB">
            <w:pPr>
              <w:pStyle w:val="CRCoverPage"/>
              <w:spacing w:after="0"/>
              <w:ind w:left="100"/>
              <w:rPr>
                <w:noProof/>
              </w:rPr>
            </w:pPr>
            <w:r>
              <w:t>Rel-18</w:t>
            </w:r>
          </w:p>
        </w:tc>
      </w:tr>
      <w:tr w:rsidR="00EB1115" w14:paraId="4F7866EB" w14:textId="77777777" w:rsidTr="00FB76CB">
        <w:tc>
          <w:tcPr>
            <w:tcW w:w="1843" w:type="dxa"/>
            <w:tcBorders>
              <w:left w:val="single" w:sz="4" w:space="0" w:color="auto"/>
              <w:bottom w:val="single" w:sz="4" w:space="0" w:color="auto"/>
            </w:tcBorders>
          </w:tcPr>
          <w:p w14:paraId="51E8F39C" w14:textId="77777777" w:rsidR="00EB1115" w:rsidRDefault="00EB1115" w:rsidP="00FB76CB">
            <w:pPr>
              <w:pStyle w:val="CRCoverPage"/>
              <w:spacing w:after="0"/>
              <w:rPr>
                <w:b/>
                <w:i/>
                <w:noProof/>
              </w:rPr>
            </w:pPr>
          </w:p>
        </w:tc>
        <w:tc>
          <w:tcPr>
            <w:tcW w:w="4677" w:type="dxa"/>
            <w:gridSpan w:val="8"/>
            <w:tcBorders>
              <w:bottom w:val="single" w:sz="4" w:space="0" w:color="auto"/>
            </w:tcBorders>
          </w:tcPr>
          <w:p w14:paraId="70D6979D" w14:textId="77777777" w:rsidR="00EB1115" w:rsidRDefault="00EB1115" w:rsidP="00FB7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34A1C" w14:textId="77777777" w:rsidR="00EB1115" w:rsidRDefault="00EB1115" w:rsidP="00FB7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EF98E" w14:textId="77777777" w:rsidR="00EB1115" w:rsidRPr="007C2097" w:rsidRDefault="00EB1115" w:rsidP="00FB7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115" w14:paraId="05E5B32E" w14:textId="77777777" w:rsidTr="00FB76CB">
        <w:tc>
          <w:tcPr>
            <w:tcW w:w="1843" w:type="dxa"/>
          </w:tcPr>
          <w:p w14:paraId="59113743" w14:textId="77777777" w:rsidR="00EB1115" w:rsidRDefault="00EB1115" w:rsidP="00FB76CB">
            <w:pPr>
              <w:pStyle w:val="CRCoverPage"/>
              <w:spacing w:after="0"/>
              <w:rPr>
                <w:b/>
                <w:i/>
                <w:noProof/>
                <w:sz w:val="8"/>
                <w:szCs w:val="8"/>
              </w:rPr>
            </w:pPr>
          </w:p>
        </w:tc>
        <w:tc>
          <w:tcPr>
            <w:tcW w:w="7797" w:type="dxa"/>
            <w:gridSpan w:val="10"/>
          </w:tcPr>
          <w:p w14:paraId="0481E2C8" w14:textId="77777777" w:rsidR="00EB1115" w:rsidRDefault="00EB1115" w:rsidP="00FB76CB">
            <w:pPr>
              <w:pStyle w:val="CRCoverPage"/>
              <w:spacing w:after="0"/>
              <w:rPr>
                <w:noProof/>
                <w:sz w:val="8"/>
                <w:szCs w:val="8"/>
              </w:rPr>
            </w:pPr>
          </w:p>
        </w:tc>
      </w:tr>
      <w:tr w:rsidR="00EB1115" w14:paraId="1A0F66F8" w14:textId="77777777" w:rsidTr="00FB76CB">
        <w:tc>
          <w:tcPr>
            <w:tcW w:w="2694" w:type="dxa"/>
            <w:gridSpan w:val="2"/>
            <w:tcBorders>
              <w:top w:val="single" w:sz="4" w:space="0" w:color="auto"/>
              <w:left w:val="single" w:sz="4" w:space="0" w:color="auto"/>
            </w:tcBorders>
          </w:tcPr>
          <w:p w14:paraId="581798BE" w14:textId="77777777" w:rsidR="00EB1115" w:rsidRDefault="00EB1115" w:rsidP="00FB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B913C" w14:textId="77777777" w:rsidR="00EB1115" w:rsidRPr="00C72835" w:rsidRDefault="00EB1115" w:rsidP="00FB76CB">
            <w:pPr>
              <w:pStyle w:val="CRCoverPage"/>
              <w:spacing w:after="0"/>
              <w:jc w:val="both"/>
              <w:rPr>
                <w:noProof/>
              </w:rPr>
            </w:pPr>
            <w:r>
              <w:rPr>
                <w:lang w:eastAsia="ja-JP"/>
              </w:rPr>
              <w:t>Band combinations bug fixing</w:t>
            </w:r>
          </w:p>
        </w:tc>
      </w:tr>
      <w:tr w:rsidR="00EB1115" w14:paraId="54671A7D" w14:textId="77777777" w:rsidTr="00FB76CB">
        <w:tc>
          <w:tcPr>
            <w:tcW w:w="2694" w:type="dxa"/>
            <w:gridSpan w:val="2"/>
            <w:tcBorders>
              <w:left w:val="single" w:sz="4" w:space="0" w:color="auto"/>
            </w:tcBorders>
          </w:tcPr>
          <w:p w14:paraId="5BEDE619" w14:textId="77777777" w:rsidR="00EB1115" w:rsidRDefault="00EB1115" w:rsidP="00FB76CB">
            <w:pPr>
              <w:pStyle w:val="CRCoverPage"/>
              <w:spacing w:after="0"/>
              <w:rPr>
                <w:b/>
                <w:i/>
                <w:noProof/>
                <w:sz w:val="8"/>
                <w:szCs w:val="8"/>
              </w:rPr>
            </w:pPr>
          </w:p>
        </w:tc>
        <w:tc>
          <w:tcPr>
            <w:tcW w:w="6946" w:type="dxa"/>
            <w:gridSpan w:val="9"/>
            <w:tcBorders>
              <w:right w:val="single" w:sz="4" w:space="0" w:color="auto"/>
            </w:tcBorders>
          </w:tcPr>
          <w:p w14:paraId="50A13B27" w14:textId="77777777" w:rsidR="00EB1115" w:rsidRDefault="00EB1115" w:rsidP="00FB76CB">
            <w:pPr>
              <w:pStyle w:val="CRCoverPage"/>
              <w:spacing w:after="0"/>
              <w:rPr>
                <w:noProof/>
                <w:sz w:val="8"/>
                <w:szCs w:val="8"/>
              </w:rPr>
            </w:pPr>
          </w:p>
        </w:tc>
      </w:tr>
      <w:tr w:rsidR="00EB1115" w14:paraId="3BB12F00" w14:textId="77777777" w:rsidTr="00FB76CB">
        <w:tc>
          <w:tcPr>
            <w:tcW w:w="2694" w:type="dxa"/>
            <w:gridSpan w:val="2"/>
            <w:tcBorders>
              <w:left w:val="single" w:sz="4" w:space="0" w:color="auto"/>
            </w:tcBorders>
          </w:tcPr>
          <w:p w14:paraId="127006A7" w14:textId="77777777" w:rsidR="00EB1115" w:rsidRDefault="00EB1115" w:rsidP="00FB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BF4F4" w14:textId="52C310FC" w:rsidR="00EB1115" w:rsidRDefault="00EB1115" w:rsidP="00FB76CB">
            <w:pPr>
              <w:pStyle w:val="CRCoverPage"/>
              <w:tabs>
                <w:tab w:val="left" w:pos="360"/>
                <w:tab w:val="left" w:pos="652"/>
              </w:tabs>
              <w:spacing w:after="0"/>
              <w:rPr>
                <w:noProof/>
              </w:rPr>
            </w:pPr>
            <w:r>
              <w:rPr>
                <w:lang w:val="fr-FR"/>
              </w:rPr>
              <w:t>Correcting some bugs where there are EN-D</w:t>
            </w:r>
            <w:r w:rsidR="00223379">
              <w:rPr>
                <w:lang w:val="fr-FR"/>
              </w:rPr>
              <w:t>C</w:t>
            </w:r>
            <w:r>
              <w:rPr>
                <w:lang w:val="fr-FR"/>
              </w:rPr>
              <w:t xml:space="preserve"> combinations with </w:t>
            </w:r>
            <w:r w:rsidR="00223379">
              <w:rPr>
                <w:lang w:val="fr-FR"/>
              </w:rPr>
              <w:t>n258R2, but CA_n258R2 is not defined</w:t>
            </w:r>
            <w:r>
              <w:rPr>
                <w:lang w:val="fr-FR"/>
              </w:rPr>
              <w:t xml:space="preserve">. </w:t>
            </w:r>
            <w:r>
              <w:rPr>
                <w:noProof/>
              </w:rPr>
              <w:t xml:space="preserve">Adding </w:t>
            </w:r>
            <w:r w:rsidR="00223379">
              <w:rPr>
                <w:noProof/>
              </w:rPr>
              <w:t xml:space="preserve">these </w:t>
            </w:r>
            <w:r>
              <w:rPr>
                <w:noProof/>
              </w:rPr>
              <w:t>missing fallbacks</w:t>
            </w:r>
          </w:p>
        </w:tc>
      </w:tr>
      <w:tr w:rsidR="00EB1115" w14:paraId="0CF9FDE6" w14:textId="77777777" w:rsidTr="00FB76CB">
        <w:tc>
          <w:tcPr>
            <w:tcW w:w="2694" w:type="dxa"/>
            <w:gridSpan w:val="2"/>
            <w:tcBorders>
              <w:left w:val="single" w:sz="4" w:space="0" w:color="auto"/>
            </w:tcBorders>
          </w:tcPr>
          <w:p w14:paraId="1764DE4E" w14:textId="77777777" w:rsidR="00EB1115" w:rsidRDefault="00EB1115" w:rsidP="00FB76CB">
            <w:pPr>
              <w:pStyle w:val="CRCoverPage"/>
              <w:spacing w:after="0"/>
              <w:rPr>
                <w:b/>
                <w:i/>
                <w:noProof/>
                <w:sz w:val="8"/>
                <w:szCs w:val="8"/>
              </w:rPr>
            </w:pPr>
          </w:p>
        </w:tc>
        <w:tc>
          <w:tcPr>
            <w:tcW w:w="6946" w:type="dxa"/>
            <w:gridSpan w:val="9"/>
            <w:tcBorders>
              <w:right w:val="single" w:sz="4" w:space="0" w:color="auto"/>
            </w:tcBorders>
          </w:tcPr>
          <w:p w14:paraId="13B11EDF" w14:textId="77777777" w:rsidR="00EB1115" w:rsidRDefault="00EB1115" w:rsidP="00FB76CB">
            <w:pPr>
              <w:pStyle w:val="CRCoverPage"/>
              <w:spacing w:after="0"/>
              <w:rPr>
                <w:noProof/>
                <w:sz w:val="8"/>
                <w:szCs w:val="8"/>
              </w:rPr>
            </w:pPr>
          </w:p>
        </w:tc>
      </w:tr>
      <w:tr w:rsidR="00EB1115" w14:paraId="575C6846" w14:textId="77777777" w:rsidTr="00FB76CB">
        <w:tc>
          <w:tcPr>
            <w:tcW w:w="2694" w:type="dxa"/>
            <w:gridSpan w:val="2"/>
            <w:tcBorders>
              <w:left w:val="single" w:sz="4" w:space="0" w:color="auto"/>
              <w:bottom w:val="single" w:sz="4" w:space="0" w:color="auto"/>
            </w:tcBorders>
          </w:tcPr>
          <w:p w14:paraId="6D8E0C76" w14:textId="77777777" w:rsidR="00EB1115" w:rsidRDefault="00EB1115" w:rsidP="00FB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0F5A3" w14:textId="27873CA2" w:rsidR="00EB1115" w:rsidRDefault="00EB1115" w:rsidP="00FB76CB">
            <w:pPr>
              <w:pStyle w:val="CRCoverPage"/>
              <w:spacing w:after="0"/>
              <w:rPr>
                <w:noProof/>
                <w:lang w:eastAsia="ja-JP"/>
              </w:rPr>
            </w:pPr>
            <w:r>
              <w:rPr>
                <w:noProof/>
                <w:lang w:eastAsia="ja-JP"/>
              </w:rPr>
              <w:t xml:space="preserve">Bugs are still in the band combinations tables and combinations cannot be supported as they are </w:t>
            </w:r>
            <w:r w:rsidR="00223379">
              <w:rPr>
                <w:noProof/>
                <w:lang w:eastAsia="ja-JP"/>
              </w:rPr>
              <w:t>missing</w:t>
            </w:r>
          </w:p>
        </w:tc>
      </w:tr>
      <w:tr w:rsidR="00EB1115" w14:paraId="2744B4F5" w14:textId="77777777" w:rsidTr="00FB76CB">
        <w:tc>
          <w:tcPr>
            <w:tcW w:w="2694" w:type="dxa"/>
            <w:gridSpan w:val="2"/>
          </w:tcPr>
          <w:p w14:paraId="0F191B3A" w14:textId="77777777" w:rsidR="00EB1115" w:rsidRDefault="00EB1115" w:rsidP="00FB76CB">
            <w:pPr>
              <w:pStyle w:val="CRCoverPage"/>
              <w:spacing w:after="0"/>
              <w:rPr>
                <w:b/>
                <w:i/>
                <w:noProof/>
                <w:sz w:val="8"/>
                <w:szCs w:val="8"/>
              </w:rPr>
            </w:pPr>
          </w:p>
        </w:tc>
        <w:tc>
          <w:tcPr>
            <w:tcW w:w="6946" w:type="dxa"/>
            <w:gridSpan w:val="9"/>
          </w:tcPr>
          <w:p w14:paraId="513632B9" w14:textId="77777777" w:rsidR="00EB1115" w:rsidRDefault="00EB1115" w:rsidP="00FB76CB">
            <w:pPr>
              <w:pStyle w:val="CRCoverPage"/>
              <w:spacing w:after="0"/>
              <w:rPr>
                <w:noProof/>
                <w:sz w:val="8"/>
                <w:szCs w:val="8"/>
              </w:rPr>
            </w:pPr>
          </w:p>
        </w:tc>
      </w:tr>
      <w:tr w:rsidR="00EB1115" w14:paraId="4AE876EF" w14:textId="77777777" w:rsidTr="00FB76CB">
        <w:tc>
          <w:tcPr>
            <w:tcW w:w="2694" w:type="dxa"/>
            <w:gridSpan w:val="2"/>
            <w:tcBorders>
              <w:top w:val="single" w:sz="4" w:space="0" w:color="auto"/>
              <w:left w:val="single" w:sz="4" w:space="0" w:color="auto"/>
            </w:tcBorders>
          </w:tcPr>
          <w:p w14:paraId="11DED500" w14:textId="77777777" w:rsidR="00EB1115" w:rsidRDefault="00EB1115" w:rsidP="00FB7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E2B1B" w14:textId="504026FB" w:rsidR="00EB1115" w:rsidRDefault="00EB1115" w:rsidP="00FB76CB">
            <w:pPr>
              <w:pStyle w:val="CRCoverPage"/>
              <w:spacing w:after="0"/>
              <w:rPr>
                <w:noProof/>
                <w:lang w:eastAsia="ja-JP"/>
              </w:rPr>
            </w:pPr>
            <w:r>
              <w:rPr>
                <w:noProof/>
                <w:lang w:eastAsia="ja-JP"/>
              </w:rPr>
              <w:t>5.5A.1</w:t>
            </w:r>
          </w:p>
        </w:tc>
      </w:tr>
      <w:tr w:rsidR="00EB1115" w14:paraId="359E2DBD" w14:textId="77777777" w:rsidTr="00FB76CB">
        <w:tc>
          <w:tcPr>
            <w:tcW w:w="2694" w:type="dxa"/>
            <w:gridSpan w:val="2"/>
            <w:tcBorders>
              <w:left w:val="single" w:sz="4" w:space="0" w:color="auto"/>
            </w:tcBorders>
          </w:tcPr>
          <w:p w14:paraId="53279DA4" w14:textId="77777777" w:rsidR="00EB1115" w:rsidRDefault="00EB1115" w:rsidP="00FB76CB">
            <w:pPr>
              <w:pStyle w:val="CRCoverPage"/>
              <w:spacing w:after="0"/>
              <w:rPr>
                <w:b/>
                <w:i/>
                <w:noProof/>
                <w:sz w:val="8"/>
                <w:szCs w:val="8"/>
              </w:rPr>
            </w:pPr>
          </w:p>
        </w:tc>
        <w:tc>
          <w:tcPr>
            <w:tcW w:w="6946" w:type="dxa"/>
            <w:gridSpan w:val="9"/>
            <w:tcBorders>
              <w:right w:val="single" w:sz="4" w:space="0" w:color="auto"/>
            </w:tcBorders>
          </w:tcPr>
          <w:p w14:paraId="31D78F38" w14:textId="77777777" w:rsidR="00EB1115" w:rsidRDefault="00EB1115" w:rsidP="00FB76CB">
            <w:pPr>
              <w:pStyle w:val="CRCoverPage"/>
              <w:spacing w:after="0"/>
              <w:rPr>
                <w:noProof/>
                <w:sz w:val="8"/>
                <w:szCs w:val="8"/>
              </w:rPr>
            </w:pPr>
          </w:p>
        </w:tc>
      </w:tr>
      <w:tr w:rsidR="00EB1115" w14:paraId="53EC7EBB" w14:textId="77777777" w:rsidTr="00FB76CB">
        <w:tc>
          <w:tcPr>
            <w:tcW w:w="2694" w:type="dxa"/>
            <w:gridSpan w:val="2"/>
            <w:tcBorders>
              <w:left w:val="single" w:sz="4" w:space="0" w:color="auto"/>
            </w:tcBorders>
          </w:tcPr>
          <w:p w14:paraId="104D6FB3" w14:textId="77777777" w:rsidR="00EB1115" w:rsidRDefault="00EB1115" w:rsidP="00FB7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2D6CF" w14:textId="77777777" w:rsidR="00EB1115" w:rsidRDefault="00EB1115" w:rsidP="00FB7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78031" w14:textId="77777777" w:rsidR="00EB1115" w:rsidRDefault="00EB1115" w:rsidP="00FB76CB">
            <w:pPr>
              <w:pStyle w:val="CRCoverPage"/>
              <w:spacing w:after="0"/>
              <w:jc w:val="center"/>
              <w:rPr>
                <w:b/>
                <w:caps/>
                <w:noProof/>
              </w:rPr>
            </w:pPr>
            <w:r>
              <w:rPr>
                <w:b/>
                <w:caps/>
                <w:noProof/>
              </w:rPr>
              <w:t>N</w:t>
            </w:r>
          </w:p>
        </w:tc>
        <w:tc>
          <w:tcPr>
            <w:tcW w:w="2977" w:type="dxa"/>
            <w:gridSpan w:val="4"/>
          </w:tcPr>
          <w:p w14:paraId="00BDAC19" w14:textId="77777777" w:rsidR="00EB1115" w:rsidRDefault="00EB1115" w:rsidP="00FB7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FFBD3" w14:textId="77777777" w:rsidR="00EB1115" w:rsidRDefault="00EB1115" w:rsidP="00FB76CB">
            <w:pPr>
              <w:pStyle w:val="CRCoverPage"/>
              <w:spacing w:after="0"/>
              <w:ind w:left="99"/>
              <w:rPr>
                <w:noProof/>
              </w:rPr>
            </w:pPr>
          </w:p>
        </w:tc>
      </w:tr>
      <w:tr w:rsidR="00EB1115" w14:paraId="6C69E1B8" w14:textId="77777777" w:rsidTr="00FB76CB">
        <w:tc>
          <w:tcPr>
            <w:tcW w:w="2694" w:type="dxa"/>
            <w:gridSpan w:val="2"/>
            <w:tcBorders>
              <w:left w:val="single" w:sz="4" w:space="0" w:color="auto"/>
            </w:tcBorders>
          </w:tcPr>
          <w:p w14:paraId="32C6B04D" w14:textId="77777777" w:rsidR="00EB1115" w:rsidRDefault="00EB1115" w:rsidP="00FB7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64C66" w14:textId="77777777" w:rsidR="00EB1115" w:rsidRDefault="00EB1115" w:rsidP="00FB7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D9109" w14:textId="77777777" w:rsidR="00EB1115" w:rsidRDefault="00EB1115" w:rsidP="00FB76CB">
            <w:pPr>
              <w:pStyle w:val="CRCoverPage"/>
              <w:spacing w:after="0"/>
              <w:jc w:val="center"/>
              <w:rPr>
                <w:b/>
                <w:caps/>
                <w:noProof/>
                <w:lang w:eastAsia="ja-JP"/>
              </w:rPr>
            </w:pPr>
            <w:r>
              <w:rPr>
                <w:rFonts w:hint="eastAsia"/>
                <w:b/>
                <w:caps/>
                <w:noProof/>
                <w:lang w:eastAsia="ja-JP"/>
              </w:rPr>
              <w:t>X</w:t>
            </w:r>
          </w:p>
        </w:tc>
        <w:tc>
          <w:tcPr>
            <w:tcW w:w="2977" w:type="dxa"/>
            <w:gridSpan w:val="4"/>
          </w:tcPr>
          <w:p w14:paraId="4801F803" w14:textId="77777777" w:rsidR="00EB1115" w:rsidRDefault="00EB1115" w:rsidP="00FB7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45ABE" w14:textId="77777777" w:rsidR="00EB1115" w:rsidRDefault="00EB1115" w:rsidP="00FB76CB">
            <w:pPr>
              <w:pStyle w:val="CRCoverPage"/>
              <w:spacing w:after="0"/>
              <w:ind w:left="99"/>
              <w:rPr>
                <w:noProof/>
              </w:rPr>
            </w:pPr>
            <w:r>
              <w:rPr>
                <w:noProof/>
              </w:rPr>
              <w:t xml:space="preserve">TS/TR ... CR ... </w:t>
            </w:r>
          </w:p>
        </w:tc>
      </w:tr>
      <w:tr w:rsidR="00EB1115" w14:paraId="128EE0C2" w14:textId="77777777" w:rsidTr="00FB76CB">
        <w:tc>
          <w:tcPr>
            <w:tcW w:w="2694" w:type="dxa"/>
            <w:gridSpan w:val="2"/>
            <w:tcBorders>
              <w:left w:val="single" w:sz="4" w:space="0" w:color="auto"/>
            </w:tcBorders>
          </w:tcPr>
          <w:p w14:paraId="3505409D" w14:textId="77777777" w:rsidR="00EB1115" w:rsidRDefault="00EB1115" w:rsidP="00FB7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8C88C0" w14:textId="77777777" w:rsidR="00EB1115" w:rsidRDefault="00EB1115" w:rsidP="00FB76C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6ECB1" w14:textId="77777777" w:rsidR="00EB1115" w:rsidRDefault="00EB1115" w:rsidP="00FB76CB">
            <w:pPr>
              <w:pStyle w:val="CRCoverPage"/>
              <w:spacing w:after="0"/>
              <w:jc w:val="center"/>
              <w:rPr>
                <w:b/>
                <w:caps/>
                <w:noProof/>
              </w:rPr>
            </w:pPr>
          </w:p>
        </w:tc>
        <w:tc>
          <w:tcPr>
            <w:tcW w:w="2977" w:type="dxa"/>
            <w:gridSpan w:val="4"/>
          </w:tcPr>
          <w:p w14:paraId="56930BF4" w14:textId="77777777" w:rsidR="00EB1115" w:rsidRDefault="00EB1115" w:rsidP="00FB7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3E7EAF" w14:textId="77777777" w:rsidR="00EB1115" w:rsidRDefault="00EB1115" w:rsidP="00FB76CB">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B1115" w14:paraId="166FF2BD" w14:textId="77777777" w:rsidTr="00FB76CB">
        <w:tc>
          <w:tcPr>
            <w:tcW w:w="2694" w:type="dxa"/>
            <w:gridSpan w:val="2"/>
            <w:tcBorders>
              <w:left w:val="single" w:sz="4" w:space="0" w:color="auto"/>
            </w:tcBorders>
          </w:tcPr>
          <w:p w14:paraId="0E513C82" w14:textId="77777777" w:rsidR="00EB1115" w:rsidRDefault="00EB1115" w:rsidP="00FB7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B0C62" w14:textId="77777777" w:rsidR="00EB1115" w:rsidRDefault="00EB1115" w:rsidP="00FB7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6FE8B" w14:textId="77777777" w:rsidR="00EB1115" w:rsidRDefault="00EB1115" w:rsidP="00FB76CB">
            <w:pPr>
              <w:pStyle w:val="CRCoverPage"/>
              <w:spacing w:after="0"/>
              <w:jc w:val="center"/>
              <w:rPr>
                <w:b/>
                <w:caps/>
                <w:noProof/>
                <w:lang w:eastAsia="ja-JP"/>
              </w:rPr>
            </w:pPr>
            <w:r>
              <w:rPr>
                <w:rFonts w:hint="eastAsia"/>
                <w:b/>
                <w:caps/>
                <w:noProof/>
                <w:lang w:eastAsia="ja-JP"/>
              </w:rPr>
              <w:t>X</w:t>
            </w:r>
          </w:p>
        </w:tc>
        <w:tc>
          <w:tcPr>
            <w:tcW w:w="2977" w:type="dxa"/>
            <w:gridSpan w:val="4"/>
          </w:tcPr>
          <w:p w14:paraId="1C3FE667" w14:textId="77777777" w:rsidR="00EB1115" w:rsidRDefault="00EB1115" w:rsidP="00FB7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6B0F8" w14:textId="77777777" w:rsidR="00EB1115" w:rsidRDefault="00EB1115" w:rsidP="00FB76CB">
            <w:pPr>
              <w:pStyle w:val="CRCoverPage"/>
              <w:spacing w:after="0"/>
              <w:ind w:left="99"/>
              <w:rPr>
                <w:noProof/>
              </w:rPr>
            </w:pPr>
            <w:r>
              <w:rPr>
                <w:noProof/>
              </w:rPr>
              <w:t xml:space="preserve">TS/TR ... CR ... </w:t>
            </w:r>
          </w:p>
        </w:tc>
      </w:tr>
      <w:tr w:rsidR="00EB1115" w14:paraId="4A27B406" w14:textId="77777777" w:rsidTr="00FB76CB">
        <w:tc>
          <w:tcPr>
            <w:tcW w:w="2694" w:type="dxa"/>
            <w:gridSpan w:val="2"/>
            <w:tcBorders>
              <w:left w:val="single" w:sz="4" w:space="0" w:color="auto"/>
            </w:tcBorders>
          </w:tcPr>
          <w:p w14:paraId="5FBFEB90" w14:textId="77777777" w:rsidR="00EB1115" w:rsidRDefault="00EB1115" w:rsidP="00FB76CB">
            <w:pPr>
              <w:pStyle w:val="CRCoverPage"/>
              <w:spacing w:after="0"/>
              <w:rPr>
                <w:b/>
                <w:i/>
                <w:noProof/>
              </w:rPr>
            </w:pPr>
          </w:p>
        </w:tc>
        <w:tc>
          <w:tcPr>
            <w:tcW w:w="6946" w:type="dxa"/>
            <w:gridSpan w:val="9"/>
            <w:tcBorders>
              <w:right w:val="single" w:sz="4" w:space="0" w:color="auto"/>
            </w:tcBorders>
          </w:tcPr>
          <w:p w14:paraId="60BCE846" w14:textId="77777777" w:rsidR="00EB1115" w:rsidRDefault="00EB1115" w:rsidP="00FB76CB">
            <w:pPr>
              <w:pStyle w:val="CRCoverPage"/>
              <w:spacing w:after="0"/>
              <w:rPr>
                <w:noProof/>
              </w:rPr>
            </w:pPr>
          </w:p>
        </w:tc>
      </w:tr>
      <w:tr w:rsidR="00EB1115" w14:paraId="50D30843" w14:textId="77777777" w:rsidTr="00FB76CB">
        <w:tc>
          <w:tcPr>
            <w:tcW w:w="2694" w:type="dxa"/>
            <w:gridSpan w:val="2"/>
            <w:tcBorders>
              <w:left w:val="single" w:sz="4" w:space="0" w:color="auto"/>
              <w:bottom w:val="single" w:sz="4" w:space="0" w:color="auto"/>
            </w:tcBorders>
          </w:tcPr>
          <w:p w14:paraId="703227EA" w14:textId="77777777" w:rsidR="00EB1115" w:rsidRDefault="00EB1115" w:rsidP="00FB76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21EC3" w14:textId="0A2DDDDC" w:rsidR="00EB1115" w:rsidRDefault="00EB1115" w:rsidP="00FB76CB">
            <w:pPr>
              <w:pStyle w:val="CRCoverPage"/>
              <w:spacing w:after="0"/>
              <w:ind w:left="100"/>
              <w:rPr>
                <w:noProof/>
                <w:lang w:eastAsia="ja-JP"/>
              </w:rPr>
            </w:pPr>
          </w:p>
        </w:tc>
      </w:tr>
      <w:tr w:rsidR="00EB1115" w:rsidRPr="008863B9" w14:paraId="09FF312D" w14:textId="77777777" w:rsidTr="00FB76CB">
        <w:tc>
          <w:tcPr>
            <w:tcW w:w="2694" w:type="dxa"/>
            <w:gridSpan w:val="2"/>
            <w:tcBorders>
              <w:top w:val="single" w:sz="4" w:space="0" w:color="auto"/>
              <w:bottom w:val="single" w:sz="4" w:space="0" w:color="auto"/>
            </w:tcBorders>
          </w:tcPr>
          <w:p w14:paraId="4AF0E1FC" w14:textId="77777777" w:rsidR="00EB1115" w:rsidRPr="008863B9" w:rsidRDefault="00EB1115" w:rsidP="00FB7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A4CC0" w14:textId="77777777" w:rsidR="00EB1115" w:rsidRPr="008863B9" w:rsidRDefault="00EB1115" w:rsidP="00FB76CB">
            <w:pPr>
              <w:pStyle w:val="CRCoverPage"/>
              <w:spacing w:after="0"/>
              <w:ind w:left="100"/>
              <w:rPr>
                <w:noProof/>
                <w:sz w:val="8"/>
                <w:szCs w:val="8"/>
              </w:rPr>
            </w:pPr>
          </w:p>
        </w:tc>
      </w:tr>
      <w:tr w:rsidR="00EB1115" w14:paraId="55BCD15D" w14:textId="77777777" w:rsidTr="00FB76CB">
        <w:tc>
          <w:tcPr>
            <w:tcW w:w="2694" w:type="dxa"/>
            <w:gridSpan w:val="2"/>
            <w:tcBorders>
              <w:top w:val="single" w:sz="4" w:space="0" w:color="auto"/>
              <w:left w:val="single" w:sz="4" w:space="0" w:color="auto"/>
              <w:bottom w:val="single" w:sz="4" w:space="0" w:color="auto"/>
            </w:tcBorders>
          </w:tcPr>
          <w:p w14:paraId="1E0E5382" w14:textId="77777777" w:rsidR="00EB1115" w:rsidRDefault="00EB1115" w:rsidP="00FB7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652A2" w14:textId="77777777" w:rsidR="00EB1115" w:rsidRDefault="00EB1115" w:rsidP="00FB76CB">
            <w:pPr>
              <w:pStyle w:val="CRCoverPage"/>
              <w:spacing w:after="0"/>
              <w:ind w:left="100"/>
              <w:rPr>
                <w:noProof/>
              </w:rPr>
            </w:pPr>
          </w:p>
        </w:tc>
      </w:tr>
    </w:tbl>
    <w:p w14:paraId="47B8C5AF" w14:textId="77777777" w:rsidR="00EB1115" w:rsidRDefault="00EB1115" w:rsidP="00EB1115">
      <w:pPr>
        <w:pStyle w:val="CRCoverPage"/>
        <w:spacing w:after="0"/>
        <w:rPr>
          <w:noProof/>
          <w:sz w:val="8"/>
          <w:szCs w:val="8"/>
        </w:rPr>
      </w:pPr>
    </w:p>
    <w:p w14:paraId="1684AFCE" w14:textId="77777777" w:rsidR="00EB1115" w:rsidRDefault="00EB1115" w:rsidP="00EB1115">
      <w:pPr>
        <w:rPr>
          <w:noProof/>
        </w:rPr>
        <w:sectPr w:rsidR="00EB1115">
          <w:headerReference w:type="even" r:id="rId12"/>
          <w:footnotePr>
            <w:numRestart w:val="eachSect"/>
          </w:footnotePr>
          <w:pgSz w:w="11907" w:h="16840" w:code="9"/>
          <w:pgMar w:top="1418" w:right="1134" w:bottom="1134" w:left="1134" w:header="680" w:footer="567" w:gutter="0"/>
          <w:cols w:space="720"/>
        </w:sectPr>
      </w:pPr>
    </w:p>
    <w:p w14:paraId="0A682464" w14:textId="77777777" w:rsidR="00842EF7" w:rsidRPr="00C04A08" w:rsidRDefault="00842EF7" w:rsidP="00842EF7">
      <w:pPr>
        <w:pStyle w:val="Heading2"/>
        <w:ind w:left="0" w:firstLine="0"/>
      </w:pPr>
      <w:bookmarkStart w:id="2" w:name="_Toc21340750"/>
      <w:bookmarkStart w:id="3" w:name="_Toc29805197"/>
      <w:bookmarkStart w:id="4" w:name="_Toc36456406"/>
      <w:bookmarkStart w:id="5" w:name="_Toc36469504"/>
      <w:bookmarkStart w:id="6" w:name="_Toc37253913"/>
      <w:bookmarkStart w:id="7" w:name="_Toc37322770"/>
      <w:bookmarkStart w:id="8" w:name="_Toc37324176"/>
      <w:bookmarkStart w:id="9" w:name="_Toc45889699"/>
      <w:bookmarkStart w:id="10" w:name="_Toc52196353"/>
      <w:bookmarkStart w:id="11" w:name="_Toc52197333"/>
      <w:bookmarkStart w:id="12" w:name="_Toc53173056"/>
      <w:bookmarkStart w:id="13" w:name="_Toc53173425"/>
      <w:bookmarkStart w:id="14" w:name="_Toc61119414"/>
      <w:bookmarkStart w:id="15" w:name="_Toc61119796"/>
      <w:bookmarkStart w:id="16" w:name="_Toc67925842"/>
      <w:bookmarkStart w:id="17" w:name="_Toc75273480"/>
      <w:bookmarkStart w:id="18" w:name="_Toc76510380"/>
      <w:bookmarkStart w:id="19" w:name="_Toc83129533"/>
      <w:bookmarkStart w:id="20" w:name="_Toc90591066"/>
      <w:bookmarkStart w:id="21" w:name="_Toc98864088"/>
      <w:bookmarkStart w:id="22" w:name="_Toc99733337"/>
      <w:bookmarkStart w:id="23" w:name="_Toc106577228"/>
      <w:bookmarkStart w:id="24" w:name="_Toc114536979"/>
      <w:bookmarkStart w:id="25" w:name="_Toc115257247"/>
      <w:bookmarkStart w:id="26" w:name="_Toc123086566"/>
      <w:bookmarkStart w:id="27" w:name="_Toc123088301"/>
      <w:bookmarkStart w:id="28" w:name="_Toc124297956"/>
      <w:bookmarkStart w:id="29" w:name="_Toc130574707"/>
      <w:bookmarkStart w:id="30" w:name="_Toc131767117"/>
      <w:bookmarkStart w:id="31" w:name="_Toc138887703"/>
      <w:r w:rsidRPr="00C04A08">
        <w:lastRenderedPageBreak/>
        <w:t>5.5</w:t>
      </w:r>
      <w:r w:rsidRPr="00C04A08">
        <w:tab/>
        <w:t>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848C8AC" w14:textId="77777777" w:rsidR="00842EF7" w:rsidRPr="00C04A08" w:rsidRDefault="00842EF7" w:rsidP="00842EF7">
      <w:pPr>
        <w:pStyle w:val="Heading2"/>
      </w:pPr>
      <w:bookmarkStart w:id="32" w:name="_Toc21340751"/>
      <w:bookmarkStart w:id="33" w:name="_Toc29805198"/>
      <w:bookmarkStart w:id="34" w:name="_Toc36456407"/>
      <w:bookmarkStart w:id="35" w:name="_Toc36469505"/>
      <w:bookmarkStart w:id="36" w:name="_Toc37253914"/>
      <w:bookmarkStart w:id="37" w:name="_Toc37322771"/>
      <w:bookmarkStart w:id="38" w:name="_Toc37324177"/>
      <w:bookmarkStart w:id="39" w:name="_Toc45889700"/>
      <w:bookmarkStart w:id="40" w:name="_Toc52196354"/>
      <w:bookmarkStart w:id="41" w:name="_Toc52197334"/>
      <w:bookmarkStart w:id="42" w:name="_Toc53173057"/>
      <w:bookmarkStart w:id="43" w:name="_Toc53173426"/>
      <w:bookmarkStart w:id="44" w:name="_Toc61119415"/>
      <w:bookmarkStart w:id="45" w:name="_Toc61119797"/>
      <w:bookmarkStart w:id="46" w:name="_Toc67925843"/>
      <w:bookmarkStart w:id="47" w:name="_Toc75273481"/>
      <w:bookmarkStart w:id="48" w:name="_Toc76510381"/>
      <w:bookmarkStart w:id="49" w:name="_Toc83129534"/>
      <w:bookmarkStart w:id="50" w:name="_Toc90591067"/>
      <w:bookmarkStart w:id="51" w:name="_Toc98864089"/>
      <w:bookmarkStart w:id="52" w:name="_Toc99733338"/>
      <w:bookmarkStart w:id="53" w:name="_Toc106577229"/>
      <w:bookmarkStart w:id="54" w:name="_Toc114536980"/>
      <w:bookmarkStart w:id="55" w:name="_Toc115257248"/>
      <w:bookmarkStart w:id="56" w:name="_Toc123086567"/>
      <w:bookmarkStart w:id="57" w:name="_Toc123088302"/>
      <w:bookmarkStart w:id="58" w:name="_Toc124297957"/>
      <w:bookmarkStart w:id="59" w:name="_Toc130574708"/>
      <w:bookmarkStart w:id="60" w:name="_Toc131767118"/>
      <w:bookmarkStart w:id="61" w:name="_Toc138887704"/>
      <w:r w:rsidRPr="00C04A08">
        <w:t>5.5A</w:t>
      </w:r>
      <w:r w:rsidRPr="00C04A08">
        <w:tab/>
        <w:t>Configurations for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B475F19" w14:textId="77777777" w:rsidR="00842EF7" w:rsidRPr="00C04A08" w:rsidRDefault="00842EF7" w:rsidP="00842EF7">
      <w:pPr>
        <w:pStyle w:val="Heading3"/>
      </w:pPr>
      <w:bookmarkStart w:id="62" w:name="_Toc21340752"/>
      <w:bookmarkStart w:id="63" w:name="_Toc29805199"/>
      <w:bookmarkStart w:id="64" w:name="_Toc36456408"/>
      <w:bookmarkStart w:id="65" w:name="_Toc36469506"/>
      <w:bookmarkStart w:id="66" w:name="_Toc37253915"/>
      <w:bookmarkStart w:id="67" w:name="_Toc37322772"/>
      <w:bookmarkStart w:id="68" w:name="_Toc37324178"/>
      <w:bookmarkStart w:id="69" w:name="_Toc45889701"/>
      <w:bookmarkStart w:id="70" w:name="_Toc52196355"/>
      <w:bookmarkStart w:id="71" w:name="_Toc52197335"/>
      <w:bookmarkStart w:id="72" w:name="_Toc53173058"/>
      <w:bookmarkStart w:id="73" w:name="_Toc53173427"/>
      <w:bookmarkStart w:id="74" w:name="_Toc61119416"/>
      <w:bookmarkStart w:id="75" w:name="_Toc61119798"/>
      <w:bookmarkStart w:id="76" w:name="_Toc67925844"/>
      <w:bookmarkStart w:id="77" w:name="_Toc75273482"/>
      <w:bookmarkStart w:id="78" w:name="_Toc76510382"/>
      <w:bookmarkStart w:id="79" w:name="_Toc83129535"/>
      <w:bookmarkStart w:id="80" w:name="_Toc90591068"/>
      <w:bookmarkStart w:id="81" w:name="_Toc98864090"/>
      <w:bookmarkStart w:id="82" w:name="_Toc99733339"/>
      <w:bookmarkStart w:id="83" w:name="_Toc106577230"/>
      <w:bookmarkStart w:id="84" w:name="_Toc114536981"/>
      <w:bookmarkStart w:id="85" w:name="_Toc115257249"/>
      <w:bookmarkStart w:id="86" w:name="_Toc123086568"/>
      <w:bookmarkStart w:id="87" w:name="_Toc123088303"/>
      <w:bookmarkStart w:id="88" w:name="_Toc124297958"/>
      <w:bookmarkStart w:id="89" w:name="_Toc130574709"/>
      <w:bookmarkStart w:id="90" w:name="_Toc131767119"/>
      <w:bookmarkStart w:id="91" w:name="_Toc138887705"/>
      <w:r w:rsidRPr="00C04A08">
        <w:t>5.5A.1</w:t>
      </w:r>
      <w:r w:rsidRPr="00C04A08">
        <w:tab/>
        <w:t>Configurations for intra-band contiguous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184281" w14:textId="63509FAA" w:rsidR="00842EF7" w:rsidRDefault="00842EF7" w:rsidP="00842EF7">
      <w:pPr>
        <w:pStyle w:val="TH"/>
      </w:pPr>
      <w:r w:rsidRPr="00C04A08">
        <w:t>Table 5.5A.1-1: NR CA configurations, bandwidth combination sets, and fallback group defined for intra-band contiguous CA</w:t>
      </w:r>
    </w:p>
    <w:p w14:paraId="6EDD2836" w14:textId="77777777" w:rsidR="003A36CA" w:rsidRPr="00C04A08" w:rsidRDefault="003A36CA" w:rsidP="003A36CA"/>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3A36CA" w:rsidRPr="005259D7" w14:paraId="3C6C389F" w14:textId="77777777" w:rsidTr="005B2BC8">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355C9927" w14:textId="77777777" w:rsidR="003A36CA" w:rsidRPr="005259D7" w:rsidRDefault="003A36CA" w:rsidP="005B2BC8">
            <w:pPr>
              <w:pStyle w:val="TAH"/>
            </w:pPr>
            <w:r w:rsidRPr="005259D7">
              <w:lastRenderedPageBreak/>
              <w:t>NR CA configuration / Bandwidth combination set / Fallback group</w:t>
            </w:r>
          </w:p>
        </w:tc>
      </w:tr>
      <w:tr w:rsidR="003A36CA" w:rsidRPr="005259D7" w14:paraId="3E62D5A8" w14:textId="77777777" w:rsidTr="005B2BC8">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1EC5023B" w14:textId="77777777" w:rsidR="003A36CA" w:rsidRPr="005259D7" w:rsidRDefault="003A36CA" w:rsidP="005B2BC8">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06F35C71" w14:textId="77777777" w:rsidR="003A36CA" w:rsidRPr="005259D7" w:rsidRDefault="003A36CA" w:rsidP="005B2BC8">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412E07B5"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1DEA8E7C"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4A68FBD2"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389179C9"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3FF9ED56"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7212C37F"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4E2D55F"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D208FA1" w14:textId="77777777" w:rsidR="003A36CA" w:rsidRPr="005259D7" w:rsidRDefault="003A36CA" w:rsidP="005B2BC8">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532DF78" w14:textId="77777777" w:rsidR="003A36CA" w:rsidRPr="005259D7" w:rsidRDefault="003A36CA" w:rsidP="005B2BC8">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BB3B91E" w14:textId="77777777" w:rsidR="003A36CA" w:rsidRPr="005259D7" w:rsidRDefault="003A36CA" w:rsidP="005B2BC8">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08D1620F" w14:textId="77777777" w:rsidR="003A36CA" w:rsidRPr="005259D7" w:rsidRDefault="003A36CA" w:rsidP="005B2BC8">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63AB88BA" w14:textId="77777777" w:rsidR="003A36CA" w:rsidRPr="005259D7" w:rsidRDefault="003A36CA" w:rsidP="005B2BC8">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46A93903" w14:textId="77777777" w:rsidR="003A36CA" w:rsidRPr="005259D7" w:rsidRDefault="003A36CA" w:rsidP="005B2BC8">
            <w:pPr>
              <w:pStyle w:val="TAH"/>
            </w:pPr>
            <w:r w:rsidRPr="005259D7">
              <w:t>Maximum aggregated</w:t>
            </w:r>
          </w:p>
          <w:p w14:paraId="64FD0214" w14:textId="77777777" w:rsidR="003A36CA" w:rsidRPr="005259D7" w:rsidRDefault="003A36CA" w:rsidP="005B2BC8">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594598DF" w14:textId="77777777" w:rsidR="003A36CA" w:rsidRPr="005259D7" w:rsidRDefault="003A36CA" w:rsidP="005B2BC8">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5E069A85" w14:textId="77777777" w:rsidR="003A36CA" w:rsidRPr="005259D7" w:rsidRDefault="003A36CA" w:rsidP="005B2BC8">
            <w:pPr>
              <w:pStyle w:val="TAH"/>
              <w:rPr>
                <w:rFonts w:eastAsia="Yu Mincho"/>
                <w:lang w:eastAsia="ja-JP"/>
              </w:rPr>
            </w:pPr>
            <w:r w:rsidRPr="005259D7">
              <w:rPr>
                <w:lang w:eastAsia="ja-JP"/>
              </w:rPr>
              <w:t>Fallback group</w:t>
            </w:r>
          </w:p>
        </w:tc>
      </w:tr>
      <w:tr w:rsidR="003A36CA" w:rsidRPr="005259D7" w14:paraId="65C8A76A"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70AB52BD" w14:textId="77777777" w:rsidR="003A36CA" w:rsidRPr="005259D7" w:rsidRDefault="003A36CA" w:rsidP="005B2BC8">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77920C26" w14:textId="77777777" w:rsidR="003A36CA" w:rsidRPr="005259D7" w:rsidRDefault="003A36CA" w:rsidP="005B2BC8">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38E918CC" w14:textId="77777777" w:rsidR="003A36CA" w:rsidRPr="005259D7" w:rsidRDefault="003A36CA" w:rsidP="005B2BC8">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616921D9" w14:textId="77777777" w:rsidR="003A36CA" w:rsidRPr="005259D7" w:rsidRDefault="003A36CA" w:rsidP="005B2BC8">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1944769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28598B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A4101AC"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7AE9DEC0"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79135F96"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7746F6CC"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7876F34E"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660F9A4"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5155B74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60643F08"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00D310DE" w14:textId="77777777" w:rsidR="003A36CA" w:rsidRPr="005259D7" w:rsidRDefault="003A36CA" w:rsidP="005B2BC8">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3C3ACAE6" w14:textId="77777777" w:rsidR="003A36CA" w:rsidRPr="005259D7" w:rsidRDefault="003A36CA" w:rsidP="005B2BC8">
            <w:pPr>
              <w:pStyle w:val="TAC"/>
            </w:pPr>
            <w:r w:rsidRPr="005259D7">
              <w:t>0</w:t>
            </w:r>
          </w:p>
        </w:tc>
        <w:tc>
          <w:tcPr>
            <w:tcW w:w="466" w:type="pct"/>
            <w:tcBorders>
              <w:top w:val="single" w:sz="6" w:space="0" w:color="auto"/>
              <w:left w:val="single" w:sz="6" w:space="0" w:color="auto"/>
              <w:bottom w:val="nil"/>
              <w:right w:val="single" w:sz="4" w:space="0" w:color="auto"/>
            </w:tcBorders>
          </w:tcPr>
          <w:p w14:paraId="3686A084" w14:textId="77777777" w:rsidR="003A36CA" w:rsidRPr="005259D7" w:rsidRDefault="003A36CA" w:rsidP="005B2BC8">
            <w:pPr>
              <w:pStyle w:val="TAC"/>
              <w:rPr>
                <w:lang w:eastAsia="ja-JP"/>
              </w:rPr>
            </w:pPr>
            <w:r w:rsidRPr="005259D7">
              <w:rPr>
                <w:lang w:eastAsia="ja-JP"/>
              </w:rPr>
              <w:t>1</w:t>
            </w:r>
          </w:p>
        </w:tc>
      </w:tr>
      <w:tr w:rsidR="003A36CA" w:rsidRPr="005259D7" w14:paraId="40DFCA57"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5DCB87F0" w14:textId="77777777" w:rsidR="003A36CA" w:rsidRPr="005259D7" w:rsidRDefault="003A36CA" w:rsidP="005B2BC8">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642AFABF" w14:textId="77777777" w:rsidR="003A36CA" w:rsidRPr="005259D7" w:rsidRDefault="003A36CA" w:rsidP="005B2BC8">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5FE25531" w14:textId="77777777" w:rsidR="003A36CA" w:rsidRPr="005259D7" w:rsidRDefault="003A36CA" w:rsidP="005B2BC8">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08EB108C" w14:textId="77777777" w:rsidR="003A36CA" w:rsidRPr="005259D7" w:rsidRDefault="003A36CA" w:rsidP="005B2BC8">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3CE672DF" w14:textId="77777777" w:rsidR="003A36CA" w:rsidRPr="005259D7" w:rsidRDefault="003A36CA" w:rsidP="005B2BC8">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6FD1AEB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27F320"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49A6F44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24F55574"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72DC15EF"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042670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E76BB3B"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7BF97171"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2B81EE4D"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329FBB64" w14:textId="77777777" w:rsidR="003A36CA" w:rsidRPr="005259D7" w:rsidRDefault="003A36CA" w:rsidP="005B2BC8">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34E4C6BE" w14:textId="77777777" w:rsidR="003A36CA" w:rsidRPr="005259D7" w:rsidRDefault="003A36CA" w:rsidP="005B2BC8">
            <w:pPr>
              <w:pStyle w:val="TAC"/>
            </w:pPr>
            <w:r w:rsidRPr="005259D7">
              <w:t>0</w:t>
            </w:r>
          </w:p>
        </w:tc>
        <w:tc>
          <w:tcPr>
            <w:tcW w:w="466" w:type="pct"/>
            <w:tcBorders>
              <w:top w:val="nil"/>
              <w:left w:val="single" w:sz="6" w:space="0" w:color="auto"/>
              <w:bottom w:val="single" w:sz="4" w:space="0" w:color="auto"/>
              <w:right w:val="single" w:sz="4" w:space="0" w:color="auto"/>
            </w:tcBorders>
          </w:tcPr>
          <w:p w14:paraId="47A93194" w14:textId="77777777" w:rsidR="003A36CA" w:rsidRPr="005259D7" w:rsidRDefault="003A36CA" w:rsidP="005B2BC8">
            <w:pPr>
              <w:pStyle w:val="TAC"/>
              <w:rPr>
                <w:lang w:eastAsia="ja-JP"/>
              </w:rPr>
            </w:pPr>
          </w:p>
        </w:tc>
      </w:tr>
      <w:tr w:rsidR="003A36CA" w:rsidRPr="005259D7" w14:paraId="4A3E8E1E"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646241B2" w14:textId="77777777" w:rsidR="003A36CA" w:rsidRPr="005259D7" w:rsidRDefault="003A36CA" w:rsidP="005B2BC8">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287F3E8E" w14:textId="77777777" w:rsidR="003A36CA" w:rsidRPr="005259D7" w:rsidRDefault="003A36CA" w:rsidP="005B2BC8">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348F8ED9" w14:textId="77777777" w:rsidR="003A36CA" w:rsidRPr="005259D7" w:rsidRDefault="003A36CA" w:rsidP="005B2BC8">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0267FCB1" w14:textId="77777777" w:rsidR="003A36CA" w:rsidRPr="005259D7" w:rsidRDefault="003A36CA" w:rsidP="005B2BC8">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A55CE5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8D8E63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404FFA9"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3ED0C00D"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69647B67"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4EDEFF99"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5C0080F9"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A60BBFB"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0C1858C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D11FCBF"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5619DEF0" w14:textId="77777777" w:rsidR="003A36CA" w:rsidRPr="005259D7" w:rsidRDefault="003A36CA" w:rsidP="005B2BC8">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398A75D4" w14:textId="77777777" w:rsidR="003A36CA" w:rsidRPr="005259D7" w:rsidRDefault="003A36CA" w:rsidP="005B2BC8">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FD71B4A" w14:textId="77777777" w:rsidR="003A36CA" w:rsidRPr="005259D7" w:rsidRDefault="003A36CA" w:rsidP="005B2BC8">
            <w:pPr>
              <w:pStyle w:val="TAC"/>
              <w:rPr>
                <w:lang w:eastAsia="ja-JP"/>
              </w:rPr>
            </w:pPr>
            <w:r w:rsidRPr="005259D7">
              <w:rPr>
                <w:lang w:eastAsia="ja-JP"/>
              </w:rPr>
              <w:t>2</w:t>
            </w:r>
          </w:p>
        </w:tc>
      </w:tr>
      <w:tr w:rsidR="003A36CA" w:rsidRPr="005259D7" w14:paraId="53DD9812"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5CDF037E" w14:textId="77777777" w:rsidR="003A36CA" w:rsidRPr="005259D7" w:rsidRDefault="003A36CA" w:rsidP="005B2BC8">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79531BFB" w14:textId="03D1BB02" w:rsidR="003A36CA" w:rsidRPr="005259D7" w:rsidRDefault="003A36CA" w:rsidP="005B2BC8">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0465559D" w14:textId="77777777" w:rsidR="003A36CA" w:rsidRPr="005259D7" w:rsidRDefault="003A36CA" w:rsidP="005B2BC8">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3E920B07" w14:textId="77777777" w:rsidR="003A36CA" w:rsidRPr="005259D7" w:rsidRDefault="003A36CA" w:rsidP="005B2BC8">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3BDDEB8"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2615DDC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FEA308D"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46556478"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54FC21DD"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67AC060E"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4D71411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CDA1E4B"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26C8D30D"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1556F38"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4598747C" w14:textId="77777777" w:rsidR="003A36CA" w:rsidRPr="005259D7" w:rsidRDefault="003A36CA" w:rsidP="005B2BC8">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04B99B48" w14:textId="77777777" w:rsidR="003A36CA" w:rsidRPr="005259D7" w:rsidRDefault="003A36CA" w:rsidP="005B2BC8">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5F86DD1D" w14:textId="77777777" w:rsidR="003A36CA" w:rsidRPr="005259D7" w:rsidRDefault="003A36CA" w:rsidP="005B2BC8">
            <w:pPr>
              <w:pStyle w:val="TAC"/>
              <w:rPr>
                <w:lang w:eastAsia="ja-JP"/>
              </w:rPr>
            </w:pPr>
          </w:p>
        </w:tc>
      </w:tr>
      <w:tr w:rsidR="003A36CA" w:rsidRPr="005259D7" w14:paraId="0E34EB7B"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771FD203" w14:textId="77777777" w:rsidR="003A36CA" w:rsidRPr="005259D7" w:rsidRDefault="003A36CA" w:rsidP="005B2BC8">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3B6BDE66" w14:textId="43800394" w:rsidR="003A36CA" w:rsidRPr="005259D7" w:rsidRDefault="003A36CA" w:rsidP="005B2BC8">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343FC60C" w14:textId="77777777" w:rsidR="003A36CA" w:rsidRPr="005259D7" w:rsidRDefault="003A36CA" w:rsidP="005B2BC8">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0D9D8FC8" w14:textId="77777777" w:rsidR="003A36CA" w:rsidRPr="005259D7" w:rsidRDefault="003A36CA" w:rsidP="005B2BC8">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0A1A1D4"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03CA285F"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7D7B7CC8"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056EEE4F"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BB904AD"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53F5084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7A4ABAA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FE730A6"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0342089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74FD90E"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6D46A5E8" w14:textId="77777777" w:rsidR="003A36CA" w:rsidRPr="005259D7" w:rsidRDefault="003A36CA" w:rsidP="005B2BC8">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4A57B27C" w14:textId="77777777" w:rsidR="003A36CA" w:rsidRPr="005259D7" w:rsidRDefault="003A36CA" w:rsidP="005B2BC8">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1672CF8" w14:textId="77777777" w:rsidR="003A36CA" w:rsidRPr="005259D7" w:rsidRDefault="003A36CA" w:rsidP="005B2BC8">
            <w:pPr>
              <w:pStyle w:val="TAC"/>
              <w:rPr>
                <w:lang w:eastAsia="ja-JP"/>
              </w:rPr>
            </w:pPr>
          </w:p>
        </w:tc>
      </w:tr>
      <w:tr w:rsidR="003A36CA" w:rsidRPr="005259D7" w14:paraId="078AAE3B"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hideMark/>
          </w:tcPr>
          <w:p w14:paraId="1F3A88CE" w14:textId="77777777" w:rsidR="003A36CA" w:rsidRPr="005259D7" w:rsidRDefault="003A36CA" w:rsidP="005B2BC8">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39F0661" w14:textId="77777777" w:rsidR="003A36CA" w:rsidRPr="005259D7" w:rsidRDefault="003A36CA" w:rsidP="005B2BC8">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26C46BEA"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586CBE15"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5EC50FC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8FC4C6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20C8502"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055752EE"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2152698"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00763631"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5209A648"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573CF6A2"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58CE93D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809B982"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781E5803" w14:textId="77777777" w:rsidR="003A36CA" w:rsidRPr="005259D7" w:rsidRDefault="003A36CA" w:rsidP="005B2BC8">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3F23563D" w14:textId="77777777" w:rsidR="003A36CA" w:rsidRPr="005259D7" w:rsidRDefault="003A36CA" w:rsidP="005B2BC8">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49B03268" w14:textId="77777777" w:rsidR="003A36CA" w:rsidRPr="005259D7" w:rsidRDefault="003A36CA" w:rsidP="005B2BC8">
            <w:pPr>
              <w:pStyle w:val="TAC"/>
              <w:rPr>
                <w:lang w:eastAsia="ja-JP"/>
              </w:rPr>
            </w:pPr>
            <w:r w:rsidRPr="005259D7">
              <w:rPr>
                <w:lang w:eastAsia="ja-JP"/>
              </w:rPr>
              <w:t>3</w:t>
            </w:r>
          </w:p>
        </w:tc>
      </w:tr>
      <w:tr w:rsidR="003A36CA" w:rsidRPr="005259D7" w14:paraId="4EFC5CF5"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hideMark/>
          </w:tcPr>
          <w:p w14:paraId="6E4AB6DE" w14:textId="77777777" w:rsidR="003A36CA" w:rsidRPr="005259D7" w:rsidRDefault="003A36CA" w:rsidP="005B2BC8">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60ED9B77" w14:textId="69E0039F" w:rsidR="003A36CA" w:rsidRPr="005259D7" w:rsidRDefault="003A36CA" w:rsidP="005B2BC8">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16720CFC"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068D07A"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4012A340"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60D9A4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2E563D2"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6533660C"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7FDED6D0"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22E3DE7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AD9C968"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30105647"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7DCA9DCF"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6114FAFE"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7CEDD895" w14:textId="77777777" w:rsidR="003A36CA" w:rsidRPr="005259D7" w:rsidRDefault="003A36CA" w:rsidP="005B2BC8">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4B9AC510"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B86D740" w14:textId="77777777" w:rsidR="003A36CA" w:rsidRPr="005259D7" w:rsidRDefault="003A36CA" w:rsidP="005B2BC8">
            <w:pPr>
              <w:pStyle w:val="TAC"/>
              <w:rPr>
                <w:lang w:eastAsia="ja-JP"/>
              </w:rPr>
            </w:pPr>
          </w:p>
        </w:tc>
      </w:tr>
      <w:tr w:rsidR="003A36CA" w:rsidRPr="005259D7" w14:paraId="4D466102"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hideMark/>
          </w:tcPr>
          <w:p w14:paraId="42871160" w14:textId="77777777" w:rsidR="003A36CA" w:rsidRPr="005259D7" w:rsidRDefault="003A36CA" w:rsidP="005B2BC8">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260EC361" w14:textId="4A01211E" w:rsidR="003A36CA" w:rsidRPr="005259D7" w:rsidRDefault="003A36CA" w:rsidP="005B2BC8">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1F6A2626" w14:textId="77777777" w:rsidR="003A36CA" w:rsidRPr="005259D7" w:rsidRDefault="003A36CA" w:rsidP="005B2BC8">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46464557" w14:textId="77777777" w:rsidR="003A36CA" w:rsidRPr="005259D7" w:rsidRDefault="003A36CA" w:rsidP="005B2BC8">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10DEE3AA"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1D0A80E"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CCBFCDF" w14:textId="77777777" w:rsidR="003A36CA" w:rsidRPr="005259D7" w:rsidRDefault="003A36CA" w:rsidP="005B2BC8">
            <w:pPr>
              <w:pStyle w:val="TAC"/>
            </w:pPr>
          </w:p>
        </w:tc>
        <w:tc>
          <w:tcPr>
            <w:tcW w:w="277" w:type="pct"/>
            <w:tcBorders>
              <w:top w:val="single" w:sz="6" w:space="0" w:color="auto"/>
              <w:left w:val="single" w:sz="6" w:space="0" w:color="auto"/>
              <w:bottom w:val="single" w:sz="6" w:space="0" w:color="auto"/>
              <w:right w:val="single" w:sz="6" w:space="0" w:color="auto"/>
            </w:tcBorders>
          </w:tcPr>
          <w:p w14:paraId="48B0E468"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45374B1D"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75496F7F"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D4764C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6F21A0E"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0DE7D4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278DFBE" w14:textId="77777777" w:rsidR="003A36CA" w:rsidRPr="005259D7" w:rsidRDefault="003A36CA" w:rsidP="005B2BC8">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22C326C" w14:textId="77777777" w:rsidR="003A36CA" w:rsidRPr="005259D7" w:rsidRDefault="003A36CA" w:rsidP="005B2BC8">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34972E21" w14:textId="77777777" w:rsidR="003A36CA" w:rsidRPr="005259D7" w:rsidRDefault="003A36CA" w:rsidP="005B2BC8">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26D17A1D" w14:textId="77777777" w:rsidR="003A36CA" w:rsidRPr="005259D7" w:rsidRDefault="003A36CA" w:rsidP="005B2BC8">
            <w:pPr>
              <w:pStyle w:val="TAC"/>
              <w:rPr>
                <w:lang w:eastAsia="ja-JP"/>
              </w:rPr>
            </w:pPr>
          </w:p>
        </w:tc>
      </w:tr>
      <w:tr w:rsidR="003A36CA" w:rsidRPr="005259D7" w14:paraId="787C311F" w14:textId="77777777" w:rsidTr="005B2BC8">
        <w:trPr>
          <w:trHeight w:val="187"/>
        </w:trPr>
        <w:tc>
          <w:tcPr>
            <w:tcW w:w="463" w:type="pct"/>
            <w:tcBorders>
              <w:top w:val="single" w:sz="6" w:space="0" w:color="auto"/>
              <w:left w:val="single" w:sz="4" w:space="0" w:color="auto"/>
              <w:right w:val="single" w:sz="6" w:space="0" w:color="auto"/>
            </w:tcBorders>
            <w:hideMark/>
          </w:tcPr>
          <w:p w14:paraId="20046597" w14:textId="77777777" w:rsidR="003A36CA" w:rsidRPr="005259D7" w:rsidRDefault="003A36CA" w:rsidP="005B2BC8">
            <w:pPr>
              <w:pStyle w:val="TAC"/>
            </w:pPr>
            <w:r w:rsidRPr="005259D7">
              <w:t>CA_n257J</w:t>
            </w:r>
          </w:p>
        </w:tc>
        <w:tc>
          <w:tcPr>
            <w:tcW w:w="510" w:type="pct"/>
            <w:tcBorders>
              <w:top w:val="single" w:sz="6" w:space="0" w:color="auto"/>
              <w:left w:val="single" w:sz="6" w:space="0" w:color="auto"/>
              <w:right w:val="single" w:sz="6" w:space="0" w:color="auto"/>
            </w:tcBorders>
          </w:tcPr>
          <w:p w14:paraId="0D8FA61E" w14:textId="57E112F8" w:rsidR="003A36CA" w:rsidRPr="005259D7" w:rsidRDefault="003A36CA" w:rsidP="005B2BC8">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5AE48C96" w14:textId="77777777" w:rsidR="003A36CA" w:rsidRPr="005259D7" w:rsidRDefault="003A36CA" w:rsidP="005B2BC8">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0CF23F78" w14:textId="77777777" w:rsidR="003A36CA" w:rsidRPr="005259D7" w:rsidRDefault="003A36CA" w:rsidP="005B2BC8">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479A46D" w14:textId="77777777" w:rsidR="003A36CA" w:rsidRPr="005259D7" w:rsidRDefault="003A36CA" w:rsidP="005B2BC8">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9A5CE88" w14:textId="77777777" w:rsidR="003A36CA" w:rsidRPr="005259D7" w:rsidRDefault="003A36CA" w:rsidP="005B2BC8">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8F0DE38" w14:textId="77777777" w:rsidR="003A36CA" w:rsidRPr="005259D7" w:rsidRDefault="003A36CA" w:rsidP="005B2BC8">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B89E7A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4487EACC"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2D476FC0"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2896D1D9"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FD350B" w14:textId="77777777" w:rsidR="003A36CA" w:rsidRPr="005259D7" w:rsidRDefault="003A36CA" w:rsidP="005B2BC8">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58E8BE36"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3D607F0" w14:textId="77777777" w:rsidR="003A36CA" w:rsidRPr="005259D7" w:rsidRDefault="003A36CA" w:rsidP="005B2BC8">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74FB78B9" w14:textId="77777777" w:rsidR="003A36CA" w:rsidRPr="005259D7" w:rsidRDefault="003A36CA" w:rsidP="005B2BC8">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E5338D5"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9B82550" w14:textId="77777777" w:rsidR="003A36CA" w:rsidRPr="005259D7" w:rsidRDefault="003A36CA" w:rsidP="005B2BC8">
            <w:pPr>
              <w:pStyle w:val="TAC"/>
              <w:rPr>
                <w:lang w:eastAsia="ja-JP"/>
              </w:rPr>
            </w:pPr>
          </w:p>
        </w:tc>
      </w:tr>
      <w:tr w:rsidR="003A36CA" w:rsidRPr="005259D7" w14:paraId="48C4C277"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hideMark/>
          </w:tcPr>
          <w:p w14:paraId="4F7561E7" w14:textId="77777777" w:rsidR="003A36CA" w:rsidRPr="005259D7" w:rsidRDefault="003A36CA" w:rsidP="005B2BC8">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3E051D75" w14:textId="323738AF" w:rsidR="003A36CA" w:rsidRPr="005259D7" w:rsidRDefault="003A36CA" w:rsidP="005B2BC8">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6547F36F" w14:textId="77777777" w:rsidR="003A36CA" w:rsidRPr="005259D7" w:rsidRDefault="003A36CA" w:rsidP="005B2BC8">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1452D2AD" w14:textId="77777777" w:rsidR="003A36CA" w:rsidRPr="005259D7" w:rsidRDefault="003A36CA" w:rsidP="005B2BC8">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4868F929"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7E2B6A37"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6296B564" w14:textId="77777777" w:rsidR="003A36CA" w:rsidRPr="005259D7" w:rsidRDefault="003A36CA" w:rsidP="005B2BC8">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4AB9AF72"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08C7464"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375A0136"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2ED492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41B995C"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1D7298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65FED7D" w14:textId="77777777" w:rsidR="003A36CA" w:rsidRPr="005259D7" w:rsidRDefault="003A36CA" w:rsidP="005B2BC8">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926B405" w14:textId="77777777" w:rsidR="003A36CA" w:rsidRPr="005259D7" w:rsidRDefault="003A36CA" w:rsidP="005B2BC8">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1CD4F4F7" w14:textId="77777777" w:rsidR="003A36CA" w:rsidRPr="005259D7" w:rsidRDefault="003A36CA" w:rsidP="005B2BC8">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30C676B5" w14:textId="77777777" w:rsidR="003A36CA" w:rsidRPr="005259D7" w:rsidRDefault="003A36CA" w:rsidP="005B2BC8">
            <w:pPr>
              <w:pStyle w:val="TAC"/>
              <w:rPr>
                <w:lang w:eastAsia="ja-JP"/>
              </w:rPr>
            </w:pPr>
          </w:p>
        </w:tc>
      </w:tr>
      <w:tr w:rsidR="003A36CA" w:rsidRPr="005259D7" w14:paraId="36B61826"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hideMark/>
          </w:tcPr>
          <w:p w14:paraId="3F65185C" w14:textId="77777777" w:rsidR="003A36CA" w:rsidRPr="005259D7" w:rsidRDefault="003A36CA" w:rsidP="005B2BC8">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05594890" w14:textId="1979D68B" w:rsidR="003A36CA" w:rsidRPr="005259D7" w:rsidRDefault="003A36CA" w:rsidP="005B2BC8">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4D417808" w14:textId="77777777" w:rsidR="003A36CA" w:rsidRPr="005259D7" w:rsidRDefault="003A36CA" w:rsidP="005B2BC8">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63A69BD4" w14:textId="77777777" w:rsidR="003A36CA" w:rsidRPr="005259D7" w:rsidRDefault="003A36CA" w:rsidP="005B2BC8">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09B4F474" w14:textId="77777777" w:rsidR="003A36CA" w:rsidRPr="005259D7" w:rsidRDefault="003A36CA" w:rsidP="005B2BC8">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7E12B0D9"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E176334" w14:textId="77777777" w:rsidR="003A36CA" w:rsidRPr="005259D7" w:rsidRDefault="003A36CA" w:rsidP="005B2BC8">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52458ACC"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0EA83D5" w14:textId="77777777" w:rsidR="003A36CA" w:rsidRPr="005259D7" w:rsidRDefault="003A36CA" w:rsidP="005B2BC8">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FD0666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8F5906E"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FB28DF9" w14:textId="77777777" w:rsidR="003A36CA" w:rsidRPr="005259D7" w:rsidRDefault="003A36CA" w:rsidP="005B2BC8">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0FFD6446"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06FC8A9B" w14:textId="77777777" w:rsidR="003A36CA" w:rsidRPr="005259D7" w:rsidRDefault="003A36CA" w:rsidP="005B2BC8">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215E0020" w14:textId="77777777" w:rsidR="003A36CA" w:rsidRPr="005259D7" w:rsidRDefault="003A36CA" w:rsidP="005B2BC8">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2E379EB9"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6D0E38B" w14:textId="77777777" w:rsidR="003A36CA" w:rsidRPr="005259D7" w:rsidRDefault="003A36CA" w:rsidP="005B2BC8">
            <w:pPr>
              <w:pStyle w:val="TAC"/>
              <w:rPr>
                <w:lang w:eastAsia="ja-JP"/>
              </w:rPr>
            </w:pPr>
          </w:p>
        </w:tc>
      </w:tr>
      <w:tr w:rsidR="003A36CA" w:rsidRPr="005259D7" w14:paraId="3A78C49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hideMark/>
          </w:tcPr>
          <w:p w14:paraId="02C93CAE" w14:textId="77777777" w:rsidR="003A36CA" w:rsidRPr="005259D7" w:rsidRDefault="003A36CA" w:rsidP="005B2BC8">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0130C4AE" w14:textId="19D8AB6A" w:rsidR="003A36CA" w:rsidRPr="00004896" w:rsidRDefault="003A36CA" w:rsidP="005B2BC8">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46F5EB54" w14:textId="77777777" w:rsidR="003A36CA" w:rsidRPr="005259D7" w:rsidRDefault="003A36CA" w:rsidP="005B2BC8">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6351BE1F" w14:textId="77777777" w:rsidR="003A36CA" w:rsidRPr="005259D7" w:rsidRDefault="003A36CA" w:rsidP="005B2BC8">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1F790F0"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18033B0"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E4B9B03" w14:textId="77777777" w:rsidR="003A36CA" w:rsidRPr="005259D7" w:rsidRDefault="003A36CA" w:rsidP="005B2BC8">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4586A525"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597A5B39" w14:textId="77777777" w:rsidR="003A36CA" w:rsidRPr="005259D7" w:rsidRDefault="003A36CA" w:rsidP="005B2BC8">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460A914B" w14:textId="77777777" w:rsidR="003A36CA" w:rsidRPr="005259D7" w:rsidRDefault="003A36CA" w:rsidP="005B2BC8">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1E74C03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FDD863"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8633DD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47F590" w14:textId="77777777" w:rsidR="003A36CA" w:rsidRPr="005259D7" w:rsidRDefault="003A36CA" w:rsidP="005B2BC8">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3DA45F58" w14:textId="77777777" w:rsidR="003A36CA" w:rsidRPr="005259D7" w:rsidRDefault="003A36CA" w:rsidP="005B2BC8">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65EA7820" w14:textId="77777777" w:rsidR="003A36CA" w:rsidRPr="005259D7" w:rsidRDefault="003A36CA" w:rsidP="005B2BC8">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6F0F5690" w14:textId="77777777" w:rsidR="003A36CA" w:rsidRPr="005259D7" w:rsidRDefault="003A36CA" w:rsidP="005B2BC8">
            <w:pPr>
              <w:pStyle w:val="TAC"/>
              <w:rPr>
                <w:lang w:eastAsia="ja-JP"/>
              </w:rPr>
            </w:pPr>
          </w:p>
        </w:tc>
      </w:tr>
      <w:tr w:rsidR="003A36CA" w:rsidRPr="005259D7" w14:paraId="42952A3F"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61A3BC1" w14:textId="77777777" w:rsidR="003A36CA" w:rsidRPr="005259D7" w:rsidRDefault="003A36CA" w:rsidP="005B2BC8">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77733AB8" w14:textId="77777777" w:rsidR="003A36CA" w:rsidRPr="005259D7" w:rsidRDefault="003A36CA" w:rsidP="005B2BC8">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1AA09C5B" w14:textId="77777777" w:rsidR="003A36CA" w:rsidRPr="005259D7" w:rsidRDefault="003A36CA" w:rsidP="005B2BC8">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E9B1E1C"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FDEE3D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D7E73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D9AE5"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FBC175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D81769"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606D09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7DFD1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2631DF7"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F8178E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5090106"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257936B9"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6350E21"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C6BE74C" w14:textId="77777777" w:rsidR="003A36CA" w:rsidRPr="005259D7" w:rsidRDefault="003A36CA" w:rsidP="005B2BC8">
            <w:pPr>
              <w:pStyle w:val="TAC"/>
              <w:rPr>
                <w:lang w:eastAsia="ja-JP"/>
              </w:rPr>
            </w:pPr>
            <w:r w:rsidRPr="005259D7">
              <w:rPr>
                <w:lang w:eastAsia="ja-JP"/>
              </w:rPr>
              <w:t>1</w:t>
            </w:r>
          </w:p>
        </w:tc>
      </w:tr>
      <w:tr w:rsidR="003A36CA" w:rsidRPr="005259D7" w14:paraId="4AB47AED"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F829258" w14:textId="77777777" w:rsidR="003A36CA" w:rsidRPr="005259D7" w:rsidRDefault="003A36CA" w:rsidP="005B2BC8">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7F35238A" w14:textId="77777777" w:rsidR="003A36CA" w:rsidRPr="005259D7" w:rsidRDefault="003A36CA" w:rsidP="005B2BC8">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34A162CA" w14:textId="77777777" w:rsidR="003A36CA" w:rsidRPr="005259D7" w:rsidRDefault="003A36CA" w:rsidP="005B2BC8">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E57AA63"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4306AFC"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0085294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8D59A5"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CB4C20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8500B0"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785C9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85FCD5"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5412C5A"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04F62A4"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08827A3"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2656E01" w14:textId="77777777" w:rsidR="003A36CA" w:rsidRPr="005259D7" w:rsidRDefault="003A36CA" w:rsidP="005B2BC8">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383A1BBE"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84719C6" w14:textId="77777777" w:rsidR="003A36CA" w:rsidRPr="005259D7" w:rsidRDefault="003A36CA" w:rsidP="005B2BC8">
            <w:pPr>
              <w:pStyle w:val="TAC"/>
              <w:rPr>
                <w:lang w:eastAsia="ja-JP"/>
              </w:rPr>
            </w:pPr>
          </w:p>
        </w:tc>
      </w:tr>
      <w:tr w:rsidR="003A36CA" w:rsidRPr="005259D7" w14:paraId="1C827DB0"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8DCA035" w14:textId="77777777" w:rsidR="003A36CA" w:rsidRPr="005259D7" w:rsidRDefault="003A36CA" w:rsidP="005B2BC8">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12FAB705" w14:textId="77777777" w:rsidR="003A36CA" w:rsidRPr="005259D7" w:rsidRDefault="003A36CA" w:rsidP="005B2BC8">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374C0346"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A2660B4"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D58D62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1C33E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00761F"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C03C2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CFB904"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9F9D88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F543B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C335037"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5799498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EA6FAD7"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6F1DD6D"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17C877D7"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0AA3366" w14:textId="77777777" w:rsidR="003A36CA" w:rsidRPr="005259D7" w:rsidRDefault="003A36CA" w:rsidP="005B2BC8">
            <w:pPr>
              <w:pStyle w:val="TAC"/>
              <w:rPr>
                <w:lang w:eastAsia="ja-JP"/>
              </w:rPr>
            </w:pPr>
            <w:r w:rsidRPr="005259D7">
              <w:rPr>
                <w:lang w:eastAsia="ja-JP"/>
              </w:rPr>
              <w:t>2</w:t>
            </w:r>
          </w:p>
        </w:tc>
      </w:tr>
      <w:tr w:rsidR="003A36CA" w:rsidRPr="005259D7" w14:paraId="2143CA56"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51C942A" w14:textId="77777777" w:rsidR="003A36CA" w:rsidRPr="005259D7" w:rsidRDefault="003A36CA" w:rsidP="005B2BC8">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250CD9A1" w14:textId="0B68D532" w:rsidR="003A36CA" w:rsidRPr="005259D7" w:rsidRDefault="003A36CA" w:rsidP="005B2BC8">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7905B819"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B748347"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FDD1FB8"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116C97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3B71D6"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D8ADA8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EE91A9"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556DCB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5DDD35"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BFBD860"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7A8B57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E466F3F"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0F2695A3"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56474835"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7AA09BA" w14:textId="77777777" w:rsidR="003A36CA" w:rsidRPr="005259D7" w:rsidRDefault="003A36CA" w:rsidP="005B2BC8">
            <w:pPr>
              <w:pStyle w:val="TAC"/>
              <w:rPr>
                <w:lang w:eastAsia="ja-JP"/>
              </w:rPr>
            </w:pPr>
          </w:p>
        </w:tc>
      </w:tr>
      <w:tr w:rsidR="003A36CA" w:rsidRPr="005259D7" w14:paraId="0EAB418C"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0B60DB3" w14:textId="77777777" w:rsidR="003A36CA" w:rsidRPr="005259D7" w:rsidRDefault="003A36CA" w:rsidP="005B2BC8">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7F2A8FF7" w14:textId="58B77807" w:rsidR="003A36CA" w:rsidRPr="005259D7" w:rsidRDefault="003A36CA" w:rsidP="005B2BC8">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1EE1F43D"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D63853A"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DFADD55"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C09E8DC"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33717BE"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396830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2C92F0"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0D9EE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9714F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10B027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E699F4A"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510A57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AA975F3"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21EE303"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5F7CE1F" w14:textId="77777777" w:rsidR="003A36CA" w:rsidRPr="005259D7" w:rsidRDefault="003A36CA" w:rsidP="005B2BC8">
            <w:pPr>
              <w:pStyle w:val="TAC"/>
              <w:rPr>
                <w:lang w:eastAsia="ja-JP"/>
              </w:rPr>
            </w:pPr>
          </w:p>
        </w:tc>
      </w:tr>
      <w:tr w:rsidR="003A36CA" w:rsidRPr="005259D7" w14:paraId="29A2265D"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AFE59DF" w14:textId="77777777" w:rsidR="003A36CA" w:rsidRPr="005259D7" w:rsidRDefault="003A36CA" w:rsidP="005B2BC8">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6ACA9AD3" w14:textId="77777777" w:rsidR="003A36CA" w:rsidRPr="005259D7" w:rsidRDefault="003A36CA" w:rsidP="005B2BC8">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79A2702F"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B6ABB0"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5E57F7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56D93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D89BB5"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DA181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DBF491"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C4224F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090B361"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A3E6B21"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7A09121"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5EC650D"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8ED50D4"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342BC32"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23A8236" w14:textId="77777777" w:rsidR="003A36CA" w:rsidRPr="005259D7" w:rsidRDefault="003A36CA" w:rsidP="005B2BC8">
            <w:pPr>
              <w:pStyle w:val="TAC"/>
              <w:rPr>
                <w:lang w:eastAsia="ja-JP"/>
              </w:rPr>
            </w:pPr>
            <w:r w:rsidRPr="005259D7">
              <w:rPr>
                <w:lang w:eastAsia="ja-JP"/>
              </w:rPr>
              <w:t>3</w:t>
            </w:r>
          </w:p>
        </w:tc>
      </w:tr>
      <w:tr w:rsidR="003A36CA" w:rsidRPr="005259D7" w14:paraId="668D216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CA681F8" w14:textId="77777777" w:rsidR="003A36CA" w:rsidRPr="005259D7" w:rsidRDefault="003A36CA" w:rsidP="005B2BC8">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45752F19" w14:textId="25CB666D" w:rsidR="003A36CA" w:rsidRPr="005259D7" w:rsidRDefault="003A36CA" w:rsidP="005B2BC8">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3B9CA720"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3C456B0"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3E4C2C"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6FCEA3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B2C6C1"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7FB47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3B8868"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4ECE0B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7490C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8E3487C"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0260923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DD71C28"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05FF6E3" w14:textId="77777777" w:rsidR="003A36CA" w:rsidRPr="005259D7" w:rsidRDefault="003A36CA" w:rsidP="005B2BC8">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C8F3078"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C432270" w14:textId="77777777" w:rsidR="003A36CA" w:rsidRPr="005259D7" w:rsidRDefault="003A36CA" w:rsidP="005B2BC8">
            <w:pPr>
              <w:pStyle w:val="TAC"/>
              <w:rPr>
                <w:lang w:eastAsia="ja-JP"/>
              </w:rPr>
            </w:pPr>
          </w:p>
        </w:tc>
      </w:tr>
      <w:tr w:rsidR="003A36CA" w:rsidRPr="005259D7" w14:paraId="7DA41610"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F46D929" w14:textId="77777777" w:rsidR="003A36CA" w:rsidRPr="005259D7" w:rsidRDefault="003A36CA" w:rsidP="005B2BC8">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4FD303BC" w14:textId="7FE74FF7" w:rsidR="003A36CA" w:rsidRPr="005259D7" w:rsidRDefault="003A36CA" w:rsidP="005B2BC8">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6D432F31"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5765A38"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86FF414"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9F38606"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E695716"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A3EEF1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660D42"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5176BA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89B4D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3EC824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34E277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84D0C58"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1EDF7F70"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7F289BA3"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3E7C602" w14:textId="77777777" w:rsidR="003A36CA" w:rsidRPr="005259D7" w:rsidRDefault="003A36CA" w:rsidP="005B2BC8">
            <w:pPr>
              <w:pStyle w:val="TAC"/>
              <w:rPr>
                <w:lang w:eastAsia="ja-JP"/>
              </w:rPr>
            </w:pPr>
          </w:p>
        </w:tc>
      </w:tr>
      <w:tr w:rsidR="003A36CA" w:rsidRPr="005259D7" w14:paraId="7143F4F3"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AEF4DC4" w14:textId="77777777" w:rsidR="003A36CA" w:rsidRPr="005259D7" w:rsidRDefault="003A36CA" w:rsidP="005B2BC8">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278155DB" w14:textId="2BB74379" w:rsidR="003A36CA" w:rsidRPr="005259D7" w:rsidRDefault="003A36CA" w:rsidP="005B2BC8">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27C76C1B"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88B0E78"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9B6D015"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559A232"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AB06003"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B6012B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BA6566"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CD0C40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FC6547"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0C64BDB"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2258DC2A"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602F54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A894DBB" w14:textId="77777777" w:rsidR="003A36CA" w:rsidRPr="005259D7" w:rsidRDefault="003A36CA" w:rsidP="005B2BC8">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0077F912"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9ADE04" w14:textId="77777777" w:rsidR="003A36CA" w:rsidRPr="005259D7" w:rsidRDefault="003A36CA" w:rsidP="005B2BC8">
            <w:pPr>
              <w:pStyle w:val="TAC"/>
              <w:rPr>
                <w:lang w:eastAsia="ja-JP"/>
              </w:rPr>
            </w:pPr>
          </w:p>
        </w:tc>
      </w:tr>
      <w:tr w:rsidR="003A36CA" w:rsidRPr="005259D7" w14:paraId="20ED001C"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7190E24" w14:textId="77777777" w:rsidR="003A36CA" w:rsidRPr="005259D7" w:rsidRDefault="003A36CA" w:rsidP="005B2BC8">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3CF2A6B9" w14:textId="45DFF2C5" w:rsidR="003A36CA" w:rsidRPr="005259D7" w:rsidRDefault="003A36CA" w:rsidP="005B2BC8">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43F2CFD0"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51B38C6"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05DF872"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010F234"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285EA1"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8C300A3"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BFC2C88"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445238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713F9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2A0A718"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837228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6338015"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30C5A1F0"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28E234DA"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9125FAC" w14:textId="77777777" w:rsidR="003A36CA" w:rsidRPr="005259D7" w:rsidRDefault="003A36CA" w:rsidP="005B2BC8">
            <w:pPr>
              <w:pStyle w:val="TAC"/>
              <w:rPr>
                <w:lang w:eastAsia="ja-JP"/>
              </w:rPr>
            </w:pPr>
          </w:p>
        </w:tc>
      </w:tr>
      <w:tr w:rsidR="003A36CA" w:rsidRPr="005259D7" w14:paraId="30FD35FC"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F29F59C" w14:textId="77777777" w:rsidR="003A36CA" w:rsidRPr="005259D7" w:rsidRDefault="003A36CA" w:rsidP="005B2BC8">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6103365B" w14:textId="62418D30" w:rsidR="003A36CA" w:rsidRPr="005259D7" w:rsidRDefault="003A36CA" w:rsidP="005B2BC8">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53491EA5"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72974C3"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7127FE"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C181C3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FFDEEC"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A17D541"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5D106D"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04C228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D480E8"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A62408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6651C1B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981B1C4"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2F8DAB0F" w14:textId="77777777" w:rsidR="003A36CA" w:rsidRPr="005259D7" w:rsidRDefault="003A36CA" w:rsidP="005B2BC8">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8E825C7"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CFE4080" w14:textId="77777777" w:rsidR="003A36CA" w:rsidRPr="005259D7" w:rsidRDefault="003A36CA" w:rsidP="005B2BC8">
            <w:pPr>
              <w:pStyle w:val="TAC"/>
              <w:rPr>
                <w:lang w:eastAsia="ja-JP"/>
              </w:rPr>
            </w:pPr>
          </w:p>
        </w:tc>
      </w:tr>
      <w:tr w:rsidR="003A36CA" w:rsidRPr="005259D7" w14:paraId="590A6243"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7D0CC2F5" w14:textId="77777777" w:rsidR="003A36CA" w:rsidRPr="005259D7" w:rsidRDefault="003A36CA" w:rsidP="005B2BC8">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5756960A" w14:textId="6E74C130" w:rsidR="003A36CA" w:rsidRPr="00004896" w:rsidRDefault="003A36CA" w:rsidP="005B2BC8">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2FC6E197"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BC91D2B"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D70E71D"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F5F4457"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4CD7A60"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9DC7443"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96521CF"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7CEB23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F984578"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FADE3BB"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4D0686A7"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E68891E"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B60EC35"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052A2D1"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D3D058A" w14:textId="77777777" w:rsidR="003A36CA" w:rsidRPr="005259D7" w:rsidRDefault="003A36CA" w:rsidP="005B2BC8">
            <w:pPr>
              <w:pStyle w:val="TAC"/>
              <w:rPr>
                <w:lang w:eastAsia="ja-JP"/>
              </w:rPr>
            </w:pPr>
          </w:p>
        </w:tc>
      </w:tr>
      <w:tr w:rsidR="003A36CA" w:rsidRPr="005259D7" w14:paraId="1F14562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7E688A2A" w14:textId="77777777" w:rsidR="003A36CA" w:rsidRPr="005259D7" w:rsidRDefault="003A36CA" w:rsidP="005B2BC8">
            <w:pPr>
              <w:pStyle w:val="TAC"/>
              <w:rPr>
                <w:lang w:val="en-US" w:eastAsia="zh-CN"/>
              </w:rPr>
            </w:pPr>
            <w:r w:rsidRPr="005259D7">
              <w:rPr>
                <w:lang w:val="fr-FR"/>
              </w:rPr>
              <w:lastRenderedPageBreak/>
              <w:t>CA_n258O</w:t>
            </w:r>
          </w:p>
        </w:tc>
        <w:tc>
          <w:tcPr>
            <w:tcW w:w="510" w:type="pct"/>
            <w:tcBorders>
              <w:top w:val="single" w:sz="6" w:space="0" w:color="auto"/>
              <w:left w:val="single" w:sz="6" w:space="0" w:color="auto"/>
              <w:bottom w:val="single" w:sz="4" w:space="0" w:color="auto"/>
              <w:right w:val="single" w:sz="6" w:space="0" w:color="auto"/>
            </w:tcBorders>
          </w:tcPr>
          <w:p w14:paraId="0B8967B2" w14:textId="77777777" w:rsidR="003A36CA" w:rsidRPr="005259D7" w:rsidRDefault="003A36CA" w:rsidP="005B2BC8">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315BC3A6" w14:textId="77777777" w:rsidR="003A36CA" w:rsidRPr="005259D7" w:rsidRDefault="003A36CA" w:rsidP="005B2BC8">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86D82AF" w14:textId="77777777" w:rsidR="003A36CA" w:rsidRPr="005259D7" w:rsidRDefault="003A36CA" w:rsidP="005B2BC8">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0C3B431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88FF0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AC8231"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0B52B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700F51"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08670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662248"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03E05B6" w14:textId="77777777" w:rsidR="003A36CA" w:rsidRPr="005259D7" w:rsidRDefault="003A36CA" w:rsidP="005B2BC8">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66E03FD"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59BD7D5" w14:textId="77777777" w:rsidR="003A36CA" w:rsidRPr="005259D7" w:rsidRDefault="003A36CA" w:rsidP="005B2BC8">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46B3AE77" w14:textId="77777777" w:rsidR="003A36CA" w:rsidRPr="005259D7" w:rsidRDefault="003A36CA" w:rsidP="005B2BC8">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7638EBE3" w14:textId="77777777" w:rsidR="003A36CA" w:rsidRPr="005259D7" w:rsidRDefault="003A36CA" w:rsidP="005B2BC8">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00BE4972" w14:textId="77777777" w:rsidR="003A36CA" w:rsidRPr="005259D7" w:rsidRDefault="003A36CA" w:rsidP="005B2BC8">
            <w:pPr>
              <w:pStyle w:val="TAC"/>
            </w:pPr>
            <w:r w:rsidRPr="005259D7">
              <w:rPr>
                <w:lang w:eastAsia="ja-JP"/>
              </w:rPr>
              <w:t>4</w:t>
            </w:r>
          </w:p>
        </w:tc>
      </w:tr>
      <w:tr w:rsidR="003A36CA" w:rsidRPr="005259D7" w14:paraId="245075D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A392746" w14:textId="77777777" w:rsidR="003A36CA" w:rsidRPr="005259D7" w:rsidRDefault="003A36CA" w:rsidP="005B2BC8">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1DDC938C" w14:textId="5B3A634A" w:rsidR="003A36CA" w:rsidRPr="005259D7" w:rsidRDefault="003A36CA" w:rsidP="005B2BC8">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32151A95" w14:textId="77777777" w:rsidR="003A36CA" w:rsidRPr="005259D7" w:rsidRDefault="003A36CA" w:rsidP="005B2BC8">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EA98CDC" w14:textId="77777777" w:rsidR="003A36CA" w:rsidRPr="005259D7" w:rsidRDefault="003A36CA" w:rsidP="005B2BC8">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98DBFBE" w14:textId="77777777" w:rsidR="003A36CA" w:rsidRPr="005259D7" w:rsidRDefault="003A36CA" w:rsidP="005B2BC8">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E01C48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DE17AF"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73F72D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25428C"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876E7A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A1AFA3"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9DBBC15" w14:textId="77777777" w:rsidR="003A36CA" w:rsidRPr="005259D7" w:rsidRDefault="003A36CA" w:rsidP="005B2BC8">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0DCB507E"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BDBA39A" w14:textId="77777777" w:rsidR="003A36CA" w:rsidRPr="005259D7" w:rsidRDefault="003A36CA" w:rsidP="005B2BC8">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44201CC4" w14:textId="77777777" w:rsidR="003A36CA" w:rsidRPr="005259D7" w:rsidRDefault="003A36CA" w:rsidP="005B2BC8">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1EFC7288" w14:textId="77777777" w:rsidR="003A36CA" w:rsidRPr="005259D7" w:rsidRDefault="003A36CA" w:rsidP="005B2BC8">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55C29163" w14:textId="77777777" w:rsidR="003A36CA" w:rsidRPr="005259D7" w:rsidRDefault="003A36CA" w:rsidP="005B2BC8">
            <w:pPr>
              <w:pStyle w:val="TAC"/>
            </w:pPr>
          </w:p>
        </w:tc>
      </w:tr>
      <w:tr w:rsidR="003A36CA" w:rsidRPr="005259D7" w14:paraId="60FFB95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DC53150" w14:textId="77777777" w:rsidR="003A36CA" w:rsidRPr="005259D7" w:rsidRDefault="003A36CA" w:rsidP="005B2BC8">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11DFF220" w14:textId="5D14F047" w:rsidR="003A36CA" w:rsidRPr="005259D7" w:rsidRDefault="003A36CA" w:rsidP="005B2BC8">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57587277" w14:textId="77777777" w:rsidR="003A36CA" w:rsidRPr="005259D7" w:rsidRDefault="003A36CA" w:rsidP="005B2BC8">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72C2BF3" w14:textId="77777777" w:rsidR="003A36CA" w:rsidRPr="005259D7" w:rsidRDefault="003A36CA" w:rsidP="005B2BC8">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49EF89E" w14:textId="77777777" w:rsidR="003A36CA" w:rsidRPr="005259D7" w:rsidRDefault="003A36CA" w:rsidP="005B2BC8">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1B4C29B" w14:textId="77777777" w:rsidR="003A36CA" w:rsidRPr="005259D7" w:rsidRDefault="003A36CA" w:rsidP="005B2BC8">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E9A7BDD"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8EB90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5D4963"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AD540D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265FB0"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531B104" w14:textId="77777777" w:rsidR="003A36CA" w:rsidRPr="005259D7" w:rsidRDefault="003A36CA" w:rsidP="005B2BC8">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E60A445" w14:textId="77777777" w:rsidR="003A36CA" w:rsidRPr="005259D7" w:rsidRDefault="003A36CA" w:rsidP="005B2BC8">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C8ABF49" w14:textId="77777777" w:rsidR="003A36CA" w:rsidRPr="005259D7" w:rsidRDefault="003A36CA" w:rsidP="005B2BC8">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21D933A8" w14:textId="77777777" w:rsidR="003A36CA" w:rsidRPr="005259D7" w:rsidRDefault="003A36CA" w:rsidP="005B2BC8">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249F694F" w14:textId="77777777" w:rsidR="003A36CA" w:rsidRPr="005259D7" w:rsidRDefault="003A36CA" w:rsidP="005B2BC8">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1297B4CC" w14:textId="77777777" w:rsidR="003A36CA" w:rsidRPr="005259D7" w:rsidRDefault="003A36CA" w:rsidP="005B2BC8">
            <w:pPr>
              <w:pStyle w:val="TAC"/>
            </w:pPr>
          </w:p>
        </w:tc>
      </w:tr>
      <w:tr w:rsidR="00F60CB3" w:rsidRPr="005259D7" w14:paraId="5044A79D" w14:textId="77777777" w:rsidTr="00FB76CB">
        <w:trPr>
          <w:trHeight w:val="187"/>
          <w:ins w:id="92" w:author="Apple" w:date="2023-07-27T14:31:00Z"/>
        </w:trPr>
        <w:tc>
          <w:tcPr>
            <w:tcW w:w="463" w:type="pct"/>
            <w:tcBorders>
              <w:top w:val="single" w:sz="6" w:space="0" w:color="auto"/>
              <w:left w:val="single" w:sz="4" w:space="0" w:color="auto"/>
              <w:bottom w:val="single" w:sz="4" w:space="0" w:color="auto"/>
              <w:right w:val="single" w:sz="6" w:space="0" w:color="auto"/>
            </w:tcBorders>
          </w:tcPr>
          <w:p w14:paraId="0B3D1407" w14:textId="77777777" w:rsidR="00F60CB3" w:rsidRPr="005259D7" w:rsidRDefault="00F60CB3" w:rsidP="00FB76CB">
            <w:pPr>
              <w:pStyle w:val="TAC"/>
              <w:rPr>
                <w:ins w:id="93" w:author="Apple" w:date="2023-07-27T14:31:00Z"/>
                <w:lang w:eastAsia="ja-JP"/>
              </w:rPr>
            </w:pPr>
            <w:ins w:id="94" w:author="Apple" w:date="2023-07-27T14:31:00Z">
              <w:r w:rsidRPr="005259D7">
                <w:t>CA_n2</w:t>
              </w:r>
              <w:r>
                <w:t>58</w:t>
              </w:r>
              <w:r w:rsidRPr="005259D7">
                <w:t>R2</w:t>
              </w:r>
            </w:ins>
          </w:p>
        </w:tc>
        <w:tc>
          <w:tcPr>
            <w:tcW w:w="510" w:type="pct"/>
            <w:tcBorders>
              <w:top w:val="single" w:sz="6" w:space="0" w:color="auto"/>
              <w:left w:val="single" w:sz="6" w:space="0" w:color="auto"/>
              <w:bottom w:val="single" w:sz="4" w:space="0" w:color="auto"/>
              <w:right w:val="single" w:sz="6" w:space="0" w:color="auto"/>
            </w:tcBorders>
          </w:tcPr>
          <w:p w14:paraId="41360D89" w14:textId="77777777" w:rsidR="00F60CB3" w:rsidRPr="005259D7" w:rsidRDefault="00F60CB3" w:rsidP="00FB76CB">
            <w:pPr>
              <w:pStyle w:val="TAC"/>
              <w:rPr>
                <w:ins w:id="95" w:author="Apple" w:date="2023-07-27T14:31:00Z"/>
              </w:rPr>
            </w:pPr>
            <w:ins w:id="96" w:author="Apple" w:date="2023-07-27T14:31:00Z">
              <w:r w:rsidRPr="005259D7">
                <w:t>CA_n260R2</w:t>
              </w:r>
            </w:ins>
          </w:p>
        </w:tc>
        <w:tc>
          <w:tcPr>
            <w:tcW w:w="322" w:type="pct"/>
            <w:tcBorders>
              <w:top w:val="single" w:sz="6" w:space="0" w:color="auto"/>
              <w:left w:val="single" w:sz="6" w:space="0" w:color="auto"/>
              <w:bottom w:val="single" w:sz="4" w:space="0" w:color="auto"/>
              <w:right w:val="single" w:sz="6" w:space="0" w:color="auto"/>
            </w:tcBorders>
          </w:tcPr>
          <w:p w14:paraId="51B21510" w14:textId="77777777" w:rsidR="00F60CB3" w:rsidRPr="005259D7" w:rsidRDefault="00F60CB3" w:rsidP="00FB76CB">
            <w:pPr>
              <w:pStyle w:val="TAC"/>
              <w:rPr>
                <w:ins w:id="97" w:author="Apple" w:date="2023-07-27T14:31:00Z"/>
                <w:rFonts w:cs="Arial"/>
                <w:szCs w:val="18"/>
              </w:rPr>
            </w:pPr>
            <w:ins w:id="98"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7DEEDEA" w14:textId="77777777" w:rsidR="00F60CB3" w:rsidRPr="005259D7" w:rsidRDefault="00F60CB3" w:rsidP="00FB76CB">
            <w:pPr>
              <w:pStyle w:val="TAC"/>
              <w:rPr>
                <w:ins w:id="99" w:author="Apple" w:date="2023-07-27T14:31:00Z"/>
                <w:rFonts w:cs="Arial"/>
                <w:szCs w:val="18"/>
              </w:rPr>
            </w:pPr>
            <w:ins w:id="10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E5A0172" w14:textId="77777777" w:rsidR="00F60CB3" w:rsidRPr="005259D7" w:rsidRDefault="00F60CB3" w:rsidP="00FB76CB">
            <w:pPr>
              <w:pStyle w:val="TAC"/>
              <w:rPr>
                <w:ins w:id="101"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DF671A4" w14:textId="77777777" w:rsidR="00F60CB3" w:rsidRPr="005259D7" w:rsidRDefault="00F60CB3" w:rsidP="00FB76CB">
            <w:pPr>
              <w:pStyle w:val="TAC"/>
              <w:rPr>
                <w:ins w:id="102"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2728AE7" w14:textId="77777777" w:rsidR="00F60CB3" w:rsidRPr="005259D7" w:rsidRDefault="00F60CB3" w:rsidP="00FB76CB">
            <w:pPr>
              <w:pStyle w:val="TAC"/>
              <w:rPr>
                <w:ins w:id="103" w:author="Apple" w:date="2023-07-27T14:31: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0F479018" w14:textId="77777777" w:rsidR="00F60CB3" w:rsidRPr="005259D7" w:rsidRDefault="00F60CB3" w:rsidP="00FB76CB">
            <w:pPr>
              <w:pStyle w:val="TAC"/>
              <w:rPr>
                <w:ins w:id="104"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76FA9D5" w14:textId="77777777" w:rsidR="00F60CB3" w:rsidRPr="005259D7" w:rsidRDefault="00F60CB3" w:rsidP="00FB76CB">
            <w:pPr>
              <w:pStyle w:val="TAC"/>
              <w:rPr>
                <w:ins w:id="105"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1D3244D" w14:textId="77777777" w:rsidR="00F60CB3" w:rsidRPr="005259D7" w:rsidRDefault="00F60CB3" w:rsidP="00FB76CB">
            <w:pPr>
              <w:pStyle w:val="TAC"/>
              <w:rPr>
                <w:ins w:id="106"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C24623C" w14:textId="77777777" w:rsidR="00F60CB3" w:rsidRPr="005259D7" w:rsidRDefault="00F60CB3" w:rsidP="00FB76CB">
            <w:pPr>
              <w:pStyle w:val="TAC"/>
              <w:rPr>
                <w:ins w:id="107"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AD95D7B" w14:textId="77777777" w:rsidR="00F60CB3" w:rsidRPr="005259D7" w:rsidRDefault="00F60CB3" w:rsidP="00FB76CB">
            <w:pPr>
              <w:pStyle w:val="TAC"/>
              <w:rPr>
                <w:ins w:id="108"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FE40EAC" w14:textId="77777777" w:rsidR="00F60CB3" w:rsidRPr="005259D7" w:rsidRDefault="00F60CB3" w:rsidP="00FB76CB">
            <w:pPr>
              <w:pStyle w:val="TAC"/>
              <w:rPr>
                <w:ins w:id="109"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B13D844" w14:textId="77777777" w:rsidR="00F60CB3" w:rsidRPr="005259D7" w:rsidRDefault="00F60CB3" w:rsidP="00FB76CB">
            <w:pPr>
              <w:pStyle w:val="TAC"/>
              <w:rPr>
                <w:ins w:id="110"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35C853D" w14:textId="77777777" w:rsidR="00F60CB3" w:rsidRPr="005259D7" w:rsidRDefault="00F60CB3" w:rsidP="00FB76CB">
            <w:pPr>
              <w:pStyle w:val="TAC"/>
              <w:rPr>
                <w:ins w:id="111" w:author="Apple" w:date="2023-07-27T14:31:00Z"/>
                <w:lang w:eastAsia="ja-JP"/>
              </w:rPr>
            </w:pPr>
            <w:ins w:id="112" w:author="Apple" w:date="2023-07-27T14:31:00Z">
              <w:r w:rsidRPr="005259D7">
                <w:rPr>
                  <w:lang w:eastAsia="ja-JP"/>
                </w:rPr>
                <w:t>400</w:t>
              </w:r>
            </w:ins>
          </w:p>
        </w:tc>
        <w:tc>
          <w:tcPr>
            <w:tcW w:w="232" w:type="pct"/>
            <w:tcBorders>
              <w:top w:val="single" w:sz="6" w:space="0" w:color="auto"/>
              <w:left w:val="single" w:sz="6" w:space="0" w:color="auto"/>
              <w:bottom w:val="single" w:sz="4" w:space="0" w:color="auto"/>
              <w:right w:val="single" w:sz="4" w:space="0" w:color="auto"/>
            </w:tcBorders>
          </w:tcPr>
          <w:p w14:paraId="1F705B84" w14:textId="77777777" w:rsidR="00F60CB3" w:rsidRPr="005259D7" w:rsidRDefault="00F60CB3" w:rsidP="00FB76CB">
            <w:pPr>
              <w:pStyle w:val="TAC"/>
              <w:rPr>
                <w:ins w:id="113" w:author="Apple" w:date="2023-07-27T14:31:00Z"/>
                <w:lang w:eastAsia="ja-JP"/>
              </w:rPr>
            </w:pPr>
            <w:ins w:id="114"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34738F13" w14:textId="77777777" w:rsidR="00F60CB3" w:rsidRPr="005259D7" w:rsidRDefault="00F60CB3" w:rsidP="00FB76CB">
            <w:pPr>
              <w:pStyle w:val="TAC"/>
              <w:rPr>
                <w:ins w:id="115" w:author="Apple" w:date="2023-07-27T14:31:00Z"/>
                <w:lang w:eastAsia="ja-JP"/>
              </w:rPr>
            </w:pPr>
            <w:ins w:id="116" w:author="Apple" w:date="2023-07-27T14:31:00Z">
              <w:r w:rsidRPr="005259D7">
                <w:rPr>
                  <w:lang w:eastAsia="ja-JP"/>
                </w:rPr>
                <w:t>5</w:t>
              </w:r>
            </w:ins>
          </w:p>
        </w:tc>
      </w:tr>
      <w:tr w:rsidR="00F60CB3" w:rsidRPr="005259D7" w14:paraId="4EC4A2BE" w14:textId="77777777" w:rsidTr="00FB76CB">
        <w:trPr>
          <w:trHeight w:val="187"/>
          <w:ins w:id="117" w:author="Apple" w:date="2023-07-27T14:31:00Z"/>
        </w:trPr>
        <w:tc>
          <w:tcPr>
            <w:tcW w:w="463" w:type="pct"/>
            <w:tcBorders>
              <w:top w:val="single" w:sz="6" w:space="0" w:color="auto"/>
              <w:left w:val="single" w:sz="4" w:space="0" w:color="auto"/>
              <w:bottom w:val="single" w:sz="4" w:space="0" w:color="auto"/>
              <w:right w:val="single" w:sz="6" w:space="0" w:color="auto"/>
            </w:tcBorders>
          </w:tcPr>
          <w:p w14:paraId="74DF1876" w14:textId="77777777" w:rsidR="00F60CB3" w:rsidRPr="005259D7" w:rsidRDefault="00F60CB3" w:rsidP="00FB76CB">
            <w:pPr>
              <w:pStyle w:val="TAC"/>
              <w:rPr>
                <w:ins w:id="118" w:author="Apple" w:date="2023-07-27T14:31:00Z"/>
                <w:lang w:eastAsia="ja-JP"/>
              </w:rPr>
            </w:pPr>
            <w:ins w:id="119" w:author="Apple" w:date="2023-07-27T14:31:00Z">
              <w:r w:rsidRPr="005259D7">
                <w:t>CA_n2</w:t>
              </w:r>
              <w:r>
                <w:t>58</w:t>
              </w:r>
              <w:r w:rsidRPr="005259D7">
                <w:t>R3</w:t>
              </w:r>
            </w:ins>
          </w:p>
        </w:tc>
        <w:tc>
          <w:tcPr>
            <w:tcW w:w="510" w:type="pct"/>
            <w:tcBorders>
              <w:top w:val="single" w:sz="6" w:space="0" w:color="auto"/>
              <w:left w:val="single" w:sz="6" w:space="0" w:color="auto"/>
              <w:bottom w:val="single" w:sz="4" w:space="0" w:color="auto"/>
              <w:right w:val="single" w:sz="6" w:space="0" w:color="auto"/>
            </w:tcBorders>
          </w:tcPr>
          <w:p w14:paraId="2DBA4C52" w14:textId="77777777" w:rsidR="00F60CB3" w:rsidRPr="005259D7" w:rsidRDefault="00F60CB3" w:rsidP="00FB76CB">
            <w:pPr>
              <w:pStyle w:val="TAC"/>
              <w:rPr>
                <w:ins w:id="120" w:author="Apple" w:date="2023-07-27T14:31:00Z"/>
              </w:rPr>
            </w:pPr>
            <w:ins w:id="121" w:author="Apple" w:date="2023-07-27T14:31:00Z">
              <w:r w:rsidRPr="005259D7">
                <w:t>CA_n260R2</w:t>
              </w:r>
              <w:r>
                <w:t>/R3</w:t>
              </w:r>
            </w:ins>
          </w:p>
        </w:tc>
        <w:tc>
          <w:tcPr>
            <w:tcW w:w="322" w:type="pct"/>
            <w:tcBorders>
              <w:top w:val="single" w:sz="6" w:space="0" w:color="auto"/>
              <w:left w:val="single" w:sz="6" w:space="0" w:color="auto"/>
              <w:bottom w:val="single" w:sz="4" w:space="0" w:color="auto"/>
              <w:right w:val="single" w:sz="6" w:space="0" w:color="auto"/>
            </w:tcBorders>
          </w:tcPr>
          <w:p w14:paraId="5F0EBD87" w14:textId="77777777" w:rsidR="00F60CB3" w:rsidRPr="005259D7" w:rsidRDefault="00F60CB3" w:rsidP="00FB76CB">
            <w:pPr>
              <w:pStyle w:val="TAC"/>
              <w:rPr>
                <w:ins w:id="122" w:author="Apple" w:date="2023-07-27T14:31:00Z"/>
                <w:rFonts w:cs="Arial"/>
                <w:szCs w:val="18"/>
              </w:rPr>
            </w:pPr>
            <w:ins w:id="123"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5389D8C8" w14:textId="77777777" w:rsidR="00F60CB3" w:rsidRPr="005259D7" w:rsidRDefault="00F60CB3" w:rsidP="00FB76CB">
            <w:pPr>
              <w:pStyle w:val="TAC"/>
              <w:rPr>
                <w:ins w:id="124" w:author="Apple" w:date="2023-07-27T14:31:00Z"/>
                <w:rFonts w:cs="Arial"/>
                <w:szCs w:val="18"/>
              </w:rPr>
            </w:pPr>
            <w:ins w:id="125"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A4E4A58" w14:textId="77777777" w:rsidR="00F60CB3" w:rsidRPr="005259D7" w:rsidRDefault="00F60CB3" w:rsidP="00FB76CB">
            <w:pPr>
              <w:pStyle w:val="TAC"/>
              <w:rPr>
                <w:ins w:id="126" w:author="Apple" w:date="2023-07-27T14:31:00Z"/>
                <w:rFonts w:cs="Arial"/>
                <w:szCs w:val="18"/>
              </w:rPr>
            </w:pPr>
            <w:ins w:id="127"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886FC11" w14:textId="77777777" w:rsidR="00F60CB3" w:rsidRPr="005259D7" w:rsidRDefault="00F60CB3" w:rsidP="00FB76CB">
            <w:pPr>
              <w:pStyle w:val="TAC"/>
              <w:rPr>
                <w:ins w:id="128"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D80F9CF" w14:textId="77777777" w:rsidR="00F60CB3" w:rsidRPr="005259D7" w:rsidRDefault="00F60CB3" w:rsidP="00FB76CB">
            <w:pPr>
              <w:pStyle w:val="TAC"/>
              <w:rPr>
                <w:ins w:id="129" w:author="Apple" w:date="2023-07-27T14:31: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67FC47AC" w14:textId="77777777" w:rsidR="00F60CB3" w:rsidRPr="005259D7" w:rsidRDefault="00F60CB3" w:rsidP="00FB76CB">
            <w:pPr>
              <w:pStyle w:val="TAC"/>
              <w:rPr>
                <w:ins w:id="130"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4568AA4" w14:textId="77777777" w:rsidR="00F60CB3" w:rsidRPr="005259D7" w:rsidRDefault="00F60CB3" w:rsidP="00FB76CB">
            <w:pPr>
              <w:pStyle w:val="TAC"/>
              <w:rPr>
                <w:ins w:id="131"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711AAC5" w14:textId="77777777" w:rsidR="00F60CB3" w:rsidRPr="005259D7" w:rsidRDefault="00F60CB3" w:rsidP="00FB76CB">
            <w:pPr>
              <w:pStyle w:val="TAC"/>
              <w:rPr>
                <w:ins w:id="132"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BD0FE57" w14:textId="77777777" w:rsidR="00F60CB3" w:rsidRPr="005259D7" w:rsidRDefault="00F60CB3" w:rsidP="00FB76CB">
            <w:pPr>
              <w:pStyle w:val="TAC"/>
              <w:rPr>
                <w:ins w:id="133"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BBA20FA" w14:textId="77777777" w:rsidR="00F60CB3" w:rsidRPr="005259D7" w:rsidRDefault="00F60CB3" w:rsidP="00FB76CB">
            <w:pPr>
              <w:pStyle w:val="TAC"/>
              <w:rPr>
                <w:ins w:id="134"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E8FFAB2" w14:textId="77777777" w:rsidR="00F60CB3" w:rsidRPr="005259D7" w:rsidRDefault="00F60CB3" w:rsidP="00FB76CB">
            <w:pPr>
              <w:pStyle w:val="TAC"/>
              <w:rPr>
                <w:ins w:id="135"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49183BD" w14:textId="77777777" w:rsidR="00F60CB3" w:rsidRPr="005259D7" w:rsidRDefault="00F60CB3" w:rsidP="00FB76CB">
            <w:pPr>
              <w:pStyle w:val="TAC"/>
              <w:rPr>
                <w:ins w:id="136"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D77B3E9" w14:textId="77777777" w:rsidR="00F60CB3" w:rsidRPr="005259D7" w:rsidRDefault="00F60CB3" w:rsidP="00FB76CB">
            <w:pPr>
              <w:pStyle w:val="TAC"/>
              <w:rPr>
                <w:ins w:id="137" w:author="Apple" w:date="2023-07-27T14:31:00Z"/>
                <w:lang w:eastAsia="ja-JP"/>
              </w:rPr>
            </w:pPr>
            <w:ins w:id="138" w:author="Apple" w:date="2023-07-27T14:31:00Z">
              <w:r w:rsidRPr="005259D7">
                <w:rPr>
                  <w:lang w:eastAsia="ja-JP"/>
                </w:rPr>
                <w:t>600</w:t>
              </w:r>
            </w:ins>
          </w:p>
        </w:tc>
        <w:tc>
          <w:tcPr>
            <w:tcW w:w="232" w:type="pct"/>
            <w:tcBorders>
              <w:top w:val="single" w:sz="6" w:space="0" w:color="auto"/>
              <w:left w:val="single" w:sz="6" w:space="0" w:color="auto"/>
              <w:bottom w:val="single" w:sz="4" w:space="0" w:color="auto"/>
              <w:right w:val="single" w:sz="4" w:space="0" w:color="auto"/>
            </w:tcBorders>
          </w:tcPr>
          <w:p w14:paraId="743DF212" w14:textId="77777777" w:rsidR="00F60CB3" w:rsidRPr="005259D7" w:rsidRDefault="00F60CB3" w:rsidP="00FB76CB">
            <w:pPr>
              <w:pStyle w:val="TAC"/>
              <w:rPr>
                <w:ins w:id="139" w:author="Apple" w:date="2023-07-27T14:31:00Z"/>
                <w:lang w:eastAsia="ja-JP"/>
              </w:rPr>
            </w:pPr>
            <w:ins w:id="140"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077C8345" w14:textId="77777777" w:rsidR="00F60CB3" w:rsidRPr="005259D7" w:rsidRDefault="00F60CB3" w:rsidP="00FB76CB">
            <w:pPr>
              <w:pStyle w:val="TAC"/>
              <w:rPr>
                <w:ins w:id="141" w:author="Apple" w:date="2023-07-27T14:31:00Z"/>
                <w:lang w:eastAsia="ja-JP"/>
              </w:rPr>
            </w:pPr>
          </w:p>
        </w:tc>
      </w:tr>
      <w:tr w:rsidR="00F60CB3" w:rsidRPr="005259D7" w14:paraId="4F84568F" w14:textId="77777777" w:rsidTr="00FB76CB">
        <w:trPr>
          <w:trHeight w:val="187"/>
          <w:ins w:id="142" w:author="Apple" w:date="2023-07-27T14:31:00Z"/>
        </w:trPr>
        <w:tc>
          <w:tcPr>
            <w:tcW w:w="463" w:type="pct"/>
            <w:tcBorders>
              <w:top w:val="single" w:sz="6" w:space="0" w:color="auto"/>
              <w:left w:val="single" w:sz="4" w:space="0" w:color="auto"/>
              <w:bottom w:val="single" w:sz="4" w:space="0" w:color="auto"/>
              <w:right w:val="single" w:sz="6" w:space="0" w:color="auto"/>
            </w:tcBorders>
          </w:tcPr>
          <w:p w14:paraId="68A42119" w14:textId="77777777" w:rsidR="00F60CB3" w:rsidRPr="005259D7" w:rsidRDefault="00F60CB3" w:rsidP="00FB76CB">
            <w:pPr>
              <w:pStyle w:val="TAC"/>
              <w:rPr>
                <w:ins w:id="143" w:author="Apple" w:date="2023-07-27T14:31:00Z"/>
                <w:lang w:eastAsia="ja-JP"/>
              </w:rPr>
            </w:pPr>
            <w:ins w:id="144" w:author="Apple" w:date="2023-07-27T14:31:00Z">
              <w:r w:rsidRPr="005259D7">
                <w:t>CA_n2</w:t>
              </w:r>
              <w:r>
                <w:t>58</w:t>
              </w:r>
              <w:r w:rsidRPr="005259D7">
                <w:t>R4</w:t>
              </w:r>
            </w:ins>
          </w:p>
        </w:tc>
        <w:tc>
          <w:tcPr>
            <w:tcW w:w="510" w:type="pct"/>
            <w:tcBorders>
              <w:top w:val="single" w:sz="6" w:space="0" w:color="auto"/>
              <w:left w:val="single" w:sz="6" w:space="0" w:color="auto"/>
              <w:bottom w:val="single" w:sz="4" w:space="0" w:color="auto"/>
              <w:right w:val="single" w:sz="6" w:space="0" w:color="auto"/>
            </w:tcBorders>
          </w:tcPr>
          <w:p w14:paraId="7B96A042" w14:textId="77777777" w:rsidR="00F60CB3" w:rsidRPr="005259D7" w:rsidRDefault="00F60CB3" w:rsidP="00FB76CB">
            <w:pPr>
              <w:pStyle w:val="TAC"/>
              <w:rPr>
                <w:ins w:id="145" w:author="Apple" w:date="2023-07-27T14:31:00Z"/>
              </w:rPr>
            </w:pPr>
            <w:ins w:id="146" w:author="Apple" w:date="2023-07-27T14:31:00Z">
              <w:r w:rsidRPr="005259D7">
                <w:t>CA_n260R2</w:t>
              </w:r>
              <w:r>
                <w:t>/R3/R4</w:t>
              </w:r>
            </w:ins>
          </w:p>
        </w:tc>
        <w:tc>
          <w:tcPr>
            <w:tcW w:w="322" w:type="pct"/>
            <w:tcBorders>
              <w:top w:val="single" w:sz="6" w:space="0" w:color="auto"/>
              <w:left w:val="single" w:sz="6" w:space="0" w:color="auto"/>
              <w:bottom w:val="single" w:sz="4" w:space="0" w:color="auto"/>
              <w:right w:val="single" w:sz="6" w:space="0" w:color="auto"/>
            </w:tcBorders>
          </w:tcPr>
          <w:p w14:paraId="5C8EFE8F" w14:textId="77777777" w:rsidR="00F60CB3" w:rsidRPr="005259D7" w:rsidRDefault="00F60CB3" w:rsidP="00FB76CB">
            <w:pPr>
              <w:pStyle w:val="TAC"/>
              <w:rPr>
                <w:ins w:id="147" w:author="Apple" w:date="2023-07-27T14:31:00Z"/>
                <w:rFonts w:cs="Arial"/>
                <w:szCs w:val="18"/>
              </w:rPr>
            </w:pPr>
            <w:ins w:id="148"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74C89414" w14:textId="77777777" w:rsidR="00F60CB3" w:rsidRPr="005259D7" w:rsidRDefault="00F60CB3" w:rsidP="00FB76CB">
            <w:pPr>
              <w:pStyle w:val="TAC"/>
              <w:rPr>
                <w:ins w:id="149" w:author="Apple" w:date="2023-07-27T14:31:00Z"/>
                <w:rFonts w:cs="Arial"/>
                <w:szCs w:val="18"/>
              </w:rPr>
            </w:pPr>
            <w:ins w:id="15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DE5C531" w14:textId="77777777" w:rsidR="00F60CB3" w:rsidRPr="005259D7" w:rsidRDefault="00F60CB3" w:rsidP="00FB76CB">
            <w:pPr>
              <w:pStyle w:val="TAC"/>
              <w:rPr>
                <w:ins w:id="151" w:author="Apple" w:date="2023-07-27T14:31:00Z"/>
                <w:rFonts w:cs="Arial"/>
                <w:szCs w:val="18"/>
              </w:rPr>
            </w:pPr>
            <w:ins w:id="152"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2CAC172" w14:textId="77777777" w:rsidR="00F60CB3" w:rsidRPr="005259D7" w:rsidRDefault="00F60CB3" w:rsidP="00FB76CB">
            <w:pPr>
              <w:pStyle w:val="TAC"/>
              <w:rPr>
                <w:ins w:id="153" w:author="Apple" w:date="2023-07-27T14:31:00Z"/>
                <w:rFonts w:cs="Arial"/>
                <w:szCs w:val="18"/>
              </w:rPr>
            </w:pPr>
            <w:ins w:id="154"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76BE152" w14:textId="77777777" w:rsidR="00F60CB3" w:rsidRPr="005259D7" w:rsidRDefault="00F60CB3" w:rsidP="00FB76CB">
            <w:pPr>
              <w:pStyle w:val="TAC"/>
              <w:rPr>
                <w:ins w:id="155" w:author="Apple" w:date="2023-07-27T14:31:00Z"/>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40AFD564" w14:textId="77777777" w:rsidR="00F60CB3" w:rsidRPr="005259D7" w:rsidRDefault="00F60CB3" w:rsidP="00FB76CB">
            <w:pPr>
              <w:pStyle w:val="TAC"/>
              <w:rPr>
                <w:ins w:id="156"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49A3C90" w14:textId="77777777" w:rsidR="00F60CB3" w:rsidRPr="005259D7" w:rsidRDefault="00F60CB3" w:rsidP="00FB76CB">
            <w:pPr>
              <w:pStyle w:val="TAC"/>
              <w:rPr>
                <w:ins w:id="157"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C1234FC" w14:textId="77777777" w:rsidR="00F60CB3" w:rsidRPr="005259D7" w:rsidRDefault="00F60CB3" w:rsidP="00FB76CB">
            <w:pPr>
              <w:pStyle w:val="TAC"/>
              <w:rPr>
                <w:ins w:id="158"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18764C4" w14:textId="77777777" w:rsidR="00F60CB3" w:rsidRPr="005259D7" w:rsidRDefault="00F60CB3" w:rsidP="00FB76CB">
            <w:pPr>
              <w:pStyle w:val="TAC"/>
              <w:rPr>
                <w:ins w:id="159"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231760A" w14:textId="77777777" w:rsidR="00F60CB3" w:rsidRPr="005259D7" w:rsidRDefault="00F60CB3" w:rsidP="00FB76CB">
            <w:pPr>
              <w:pStyle w:val="TAC"/>
              <w:rPr>
                <w:ins w:id="160"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E8A385E" w14:textId="77777777" w:rsidR="00F60CB3" w:rsidRPr="005259D7" w:rsidRDefault="00F60CB3" w:rsidP="00FB76CB">
            <w:pPr>
              <w:pStyle w:val="TAC"/>
              <w:rPr>
                <w:ins w:id="161"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7A1788B" w14:textId="77777777" w:rsidR="00F60CB3" w:rsidRPr="005259D7" w:rsidRDefault="00F60CB3" w:rsidP="00FB76CB">
            <w:pPr>
              <w:pStyle w:val="TAC"/>
              <w:rPr>
                <w:ins w:id="162"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89A32DB" w14:textId="77777777" w:rsidR="00F60CB3" w:rsidRPr="005259D7" w:rsidRDefault="00F60CB3" w:rsidP="00FB76CB">
            <w:pPr>
              <w:pStyle w:val="TAC"/>
              <w:rPr>
                <w:ins w:id="163" w:author="Apple" w:date="2023-07-27T14:31:00Z"/>
                <w:lang w:eastAsia="ja-JP"/>
              </w:rPr>
            </w:pPr>
            <w:ins w:id="164" w:author="Apple" w:date="2023-07-27T14:31:00Z">
              <w:r w:rsidRPr="005259D7">
                <w:rPr>
                  <w:lang w:eastAsia="ja-JP"/>
                </w:rPr>
                <w:t>800</w:t>
              </w:r>
            </w:ins>
          </w:p>
        </w:tc>
        <w:tc>
          <w:tcPr>
            <w:tcW w:w="232" w:type="pct"/>
            <w:tcBorders>
              <w:top w:val="single" w:sz="6" w:space="0" w:color="auto"/>
              <w:left w:val="single" w:sz="6" w:space="0" w:color="auto"/>
              <w:bottom w:val="single" w:sz="4" w:space="0" w:color="auto"/>
              <w:right w:val="single" w:sz="4" w:space="0" w:color="auto"/>
            </w:tcBorders>
          </w:tcPr>
          <w:p w14:paraId="3E9DC48A" w14:textId="77777777" w:rsidR="00F60CB3" w:rsidRPr="005259D7" w:rsidRDefault="00F60CB3" w:rsidP="00FB76CB">
            <w:pPr>
              <w:pStyle w:val="TAC"/>
              <w:rPr>
                <w:ins w:id="165" w:author="Apple" w:date="2023-07-27T14:31:00Z"/>
                <w:lang w:eastAsia="ja-JP"/>
              </w:rPr>
            </w:pPr>
            <w:ins w:id="166"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4589B8D3" w14:textId="77777777" w:rsidR="00F60CB3" w:rsidRPr="005259D7" w:rsidRDefault="00F60CB3" w:rsidP="00FB76CB">
            <w:pPr>
              <w:pStyle w:val="TAC"/>
              <w:rPr>
                <w:ins w:id="167" w:author="Apple" w:date="2023-07-27T14:31:00Z"/>
                <w:lang w:eastAsia="ja-JP"/>
              </w:rPr>
            </w:pPr>
          </w:p>
        </w:tc>
      </w:tr>
      <w:tr w:rsidR="00F60CB3" w:rsidRPr="005259D7" w14:paraId="529B5FFB" w14:textId="77777777" w:rsidTr="00FB76CB">
        <w:trPr>
          <w:trHeight w:val="187"/>
          <w:ins w:id="168" w:author="Apple" w:date="2023-07-27T14:31:00Z"/>
        </w:trPr>
        <w:tc>
          <w:tcPr>
            <w:tcW w:w="463" w:type="pct"/>
            <w:tcBorders>
              <w:top w:val="single" w:sz="6" w:space="0" w:color="auto"/>
              <w:left w:val="single" w:sz="4" w:space="0" w:color="auto"/>
              <w:bottom w:val="single" w:sz="4" w:space="0" w:color="auto"/>
              <w:right w:val="single" w:sz="6" w:space="0" w:color="auto"/>
            </w:tcBorders>
          </w:tcPr>
          <w:p w14:paraId="22F998F9" w14:textId="77777777" w:rsidR="00F60CB3" w:rsidRPr="005259D7" w:rsidRDefault="00F60CB3" w:rsidP="00FB76CB">
            <w:pPr>
              <w:pStyle w:val="TAC"/>
              <w:rPr>
                <w:ins w:id="169" w:author="Apple" w:date="2023-07-27T14:31:00Z"/>
                <w:lang w:eastAsia="ja-JP"/>
              </w:rPr>
            </w:pPr>
            <w:ins w:id="170" w:author="Apple" w:date="2023-07-27T14:31:00Z">
              <w:r w:rsidRPr="005259D7">
                <w:t>CA_n2</w:t>
              </w:r>
              <w:r>
                <w:t>58</w:t>
              </w:r>
              <w:r w:rsidRPr="005259D7">
                <w:t>R5</w:t>
              </w:r>
            </w:ins>
          </w:p>
        </w:tc>
        <w:tc>
          <w:tcPr>
            <w:tcW w:w="510" w:type="pct"/>
            <w:tcBorders>
              <w:top w:val="single" w:sz="6" w:space="0" w:color="auto"/>
              <w:left w:val="single" w:sz="6" w:space="0" w:color="auto"/>
              <w:bottom w:val="single" w:sz="4" w:space="0" w:color="auto"/>
              <w:right w:val="single" w:sz="6" w:space="0" w:color="auto"/>
            </w:tcBorders>
          </w:tcPr>
          <w:p w14:paraId="5C6E46F2" w14:textId="77777777" w:rsidR="00F60CB3" w:rsidRPr="005259D7" w:rsidRDefault="00F60CB3" w:rsidP="00FB76CB">
            <w:pPr>
              <w:pStyle w:val="TAC"/>
              <w:rPr>
                <w:ins w:id="171" w:author="Apple" w:date="2023-07-27T14:31:00Z"/>
              </w:rPr>
            </w:pPr>
            <w:ins w:id="172" w:author="Apple" w:date="2023-07-27T14:31:00Z">
              <w:r w:rsidRPr="005259D7">
                <w:t>CA_n260R2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DA49E7D" w14:textId="77777777" w:rsidR="00F60CB3" w:rsidRPr="005259D7" w:rsidRDefault="00F60CB3" w:rsidP="00FB76CB">
            <w:pPr>
              <w:pStyle w:val="TAC"/>
              <w:rPr>
                <w:ins w:id="173" w:author="Apple" w:date="2023-07-27T14:31:00Z"/>
                <w:rFonts w:cs="Arial"/>
                <w:szCs w:val="18"/>
              </w:rPr>
            </w:pPr>
            <w:ins w:id="174"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7F60DC73" w14:textId="77777777" w:rsidR="00F60CB3" w:rsidRPr="005259D7" w:rsidRDefault="00F60CB3" w:rsidP="00FB76CB">
            <w:pPr>
              <w:pStyle w:val="TAC"/>
              <w:rPr>
                <w:ins w:id="175" w:author="Apple" w:date="2023-07-27T14:31:00Z"/>
                <w:rFonts w:cs="Arial"/>
                <w:szCs w:val="18"/>
              </w:rPr>
            </w:pPr>
            <w:ins w:id="176"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1F62D13" w14:textId="77777777" w:rsidR="00F60CB3" w:rsidRPr="005259D7" w:rsidRDefault="00F60CB3" w:rsidP="00FB76CB">
            <w:pPr>
              <w:pStyle w:val="TAC"/>
              <w:rPr>
                <w:ins w:id="177" w:author="Apple" w:date="2023-07-27T14:31:00Z"/>
                <w:rFonts w:cs="Arial"/>
                <w:szCs w:val="18"/>
              </w:rPr>
            </w:pPr>
            <w:ins w:id="178"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C2C1124" w14:textId="77777777" w:rsidR="00F60CB3" w:rsidRPr="005259D7" w:rsidRDefault="00F60CB3" w:rsidP="00FB76CB">
            <w:pPr>
              <w:pStyle w:val="TAC"/>
              <w:rPr>
                <w:ins w:id="179" w:author="Apple" w:date="2023-07-27T14:31:00Z"/>
                <w:rFonts w:cs="Arial"/>
                <w:szCs w:val="18"/>
              </w:rPr>
            </w:pPr>
            <w:ins w:id="180"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19A4062" w14:textId="77777777" w:rsidR="00F60CB3" w:rsidRPr="005259D7" w:rsidRDefault="00F60CB3" w:rsidP="00FB76CB">
            <w:pPr>
              <w:pStyle w:val="TAC"/>
              <w:rPr>
                <w:ins w:id="181" w:author="Apple" w:date="2023-07-27T14:31:00Z"/>
                <w:rFonts w:cs="Arial"/>
                <w:szCs w:val="18"/>
              </w:rPr>
            </w:pPr>
            <w:ins w:id="182"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5A4D32E" w14:textId="77777777" w:rsidR="00F60CB3" w:rsidRPr="005259D7" w:rsidRDefault="00F60CB3" w:rsidP="00FB76CB">
            <w:pPr>
              <w:pStyle w:val="TAC"/>
              <w:rPr>
                <w:ins w:id="183"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4674E9" w14:textId="77777777" w:rsidR="00F60CB3" w:rsidRPr="005259D7" w:rsidRDefault="00F60CB3" w:rsidP="00FB76CB">
            <w:pPr>
              <w:pStyle w:val="TAC"/>
              <w:rPr>
                <w:ins w:id="184"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CFFE962" w14:textId="77777777" w:rsidR="00F60CB3" w:rsidRPr="005259D7" w:rsidRDefault="00F60CB3" w:rsidP="00FB76CB">
            <w:pPr>
              <w:pStyle w:val="TAC"/>
              <w:rPr>
                <w:ins w:id="185"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0A92D2A" w14:textId="77777777" w:rsidR="00F60CB3" w:rsidRPr="005259D7" w:rsidRDefault="00F60CB3" w:rsidP="00FB76CB">
            <w:pPr>
              <w:pStyle w:val="TAC"/>
              <w:rPr>
                <w:ins w:id="186"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3698EC" w14:textId="77777777" w:rsidR="00F60CB3" w:rsidRPr="005259D7" w:rsidRDefault="00F60CB3" w:rsidP="00FB76CB">
            <w:pPr>
              <w:pStyle w:val="TAC"/>
              <w:rPr>
                <w:ins w:id="187"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A956875" w14:textId="77777777" w:rsidR="00F60CB3" w:rsidRPr="005259D7" w:rsidRDefault="00F60CB3" w:rsidP="00FB76CB">
            <w:pPr>
              <w:pStyle w:val="TAC"/>
              <w:rPr>
                <w:ins w:id="188"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D5185C" w14:textId="77777777" w:rsidR="00F60CB3" w:rsidRPr="005259D7" w:rsidRDefault="00F60CB3" w:rsidP="00FB76CB">
            <w:pPr>
              <w:pStyle w:val="TAC"/>
              <w:rPr>
                <w:ins w:id="189"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A1462AE" w14:textId="77777777" w:rsidR="00F60CB3" w:rsidRPr="005259D7" w:rsidRDefault="00F60CB3" w:rsidP="00FB76CB">
            <w:pPr>
              <w:pStyle w:val="TAC"/>
              <w:rPr>
                <w:ins w:id="190" w:author="Apple" w:date="2023-07-27T14:31:00Z"/>
                <w:lang w:eastAsia="ja-JP"/>
              </w:rPr>
            </w:pPr>
            <w:ins w:id="191" w:author="Apple" w:date="2023-07-27T14:31:00Z">
              <w:r w:rsidRPr="005259D7">
                <w:rPr>
                  <w:lang w:eastAsia="ja-JP"/>
                </w:rPr>
                <w:t>1000</w:t>
              </w:r>
            </w:ins>
          </w:p>
        </w:tc>
        <w:tc>
          <w:tcPr>
            <w:tcW w:w="232" w:type="pct"/>
            <w:tcBorders>
              <w:top w:val="single" w:sz="6" w:space="0" w:color="auto"/>
              <w:left w:val="single" w:sz="6" w:space="0" w:color="auto"/>
              <w:bottom w:val="single" w:sz="4" w:space="0" w:color="auto"/>
              <w:right w:val="single" w:sz="4" w:space="0" w:color="auto"/>
            </w:tcBorders>
          </w:tcPr>
          <w:p w14:paraId="0B1A7E36" w14:textId="77777777" w:rsidR="00F60CB3" w:rsidRPr="005259D7" w:rsidRDefault="00F60CB3" w:rsidP="00FB76CB">
            <w:pPr>
              <w:pStyle w:val="TAC"/>
              <w:rPr>
                <w:ins w:id="192" w:author="Apple" w:date="2023-07-27T14:31:00Z"/>
                <w:lang w:eastAsia="ja-JP"/>
              </w:rPr>
            </w:pPr>
            <w:ins w:id="193"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12689EA8" w14:textId="77777777" w:rsidR="00F60CB3" w:rsidRPr="005259D7" w:rsidRDefault="00F60CB3" w:rsidP="00FB76CB">
            <w:pPr>
              <w:pStyle w:val="TAC"/>
              <w:rPr>
                <w:ins w:id="194" w:author="Apple" w:date="2023-07-27T14:31:00Z"/>
                <w:lang w:eastAsia="ja-JP"/>
              </w:rPr>
            </w:pPr>
          </w:p>
        </w:tc>
      </w:tr>
      <w:tr w:rsidR="00F60CB3" w:rsidRPr="005259D7" w14:paraId="4A3CA1DF" w14:textId="77777777" w:rsidTr="00FB76CB">
        <w:trPr>
          <w:trHeight w:val="187"/>
          <w:ins w:id="195" w:author="Apple" w:date="2023-07-27T14:31:00Z"/>
        </w:trPr>
        <w:tc>
          <w:tcPr>
            <w:tcW w:w="463" w:type="pct"/>
            <w:tcBorders>
              <w:top w:val="single" w:sz="6" w:space="0" w:color="auto"/>
              <w:left w:val="single" w:sz="4" w:space="0" w:color="auto"/>
              <w:bottom w:val="single" w:sz="4" w:space="0" w:color="auto"/>
              <w:right w:val="single" w:sz="6" w:space="0" w:color="auto"/>
            </w:tcBorders>
          </w:tcPr>
          <w:p w14:paraId="2DBE0EEE" w14:textId="77777777" w:rsidR="00F60CB3" w:rsidRPr="005259D7" w:rsidRDefault="00F60CB3" w:rsidP="00FB76CB">
            <w:pPr>
              <w:pStyle w:val="TAC"/>
              <w:rPr>
                <w:ins w:id="196" w:author="Apple" w:date="2023-07-27T14:31:00Z"/>
                <w:lang w:eastAsia="ja-JP"/>
              </w:rPr>
            </w:pPr>
            <w:ins w:id="197" w:author="Apple" w:date="2023-07-27T14:31:00Z">
              <w:r w:rsidRPr="005259D7">
                <w:t>CA_n2</w:t>
              </w:r>
              <w:r>
                <w:t>58</w:t>
              </w:r>
              <w:r w:rsidRPr="005259D7">
                <w:t>R6</w:t>
              </w:r>
            </w:ins>
          </w:p>
        </w:tc>
        <w:tc>
          <w:tcPr>
            <w:tcW w:w="510" w:type="pct"/>
            <w:tcBorders>
              <w:top w:val="single" w:sz="6" w:space="0" w:color="auto"/>
              <w:left w:val="single" w:sz="6" w:space="0" w:color="auto"/>
              <w:bottom w:val="single" w:sz="4" w:space="0" w:color="auto"/>
              <w:right w:val="single" w:sz="6" w:space="0" w:color="auto"/>
            </w:tcBorders>
          </w:tcPr>
          <w:p w14:paraId="6F4F85C4" w14:textId="77777777" w:rsidR="00F60CB3" w:rsidRPr="005259D7" w:rsidRDefault="00F60CB3" w:rsidP="00FB76CB">
            <w:pPr>
              <w:pStyle w:val="TAC"/>
              <w:rPr>
                <w:ins w:id="198" w:author="Apple" w:date="2023-07-27T14:31:00Z"/>
              </w:rPr>
            </w:pPr>
            <w:ins w:id="199" w:author="Apple" w:date="2023-07-27T14:31:00Z">
              <w:r w:rsidRPr="005259D7">
                <w:t>CA_n260R2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58CBB114" w14:textId="77777777" w:rsidR="00F60CB3" w:rsidRPr="005259D7" w:rsidRDefault="00F60CB3" w:rsidP="00FB76CB">
            <w:pPr>
              <w:pStyle w:val="TAC"/>
              <w:rPr>
                <w:ins w:id="200" w:author="Apple" w:date="2023-07-27T14:31:00Z"/>
                <w:rFonts w:cs="Arial"/>
                <w:szCs w:val="18"/>
              </w:rPr>
            </w:pPr>
            <w:ins w:id="201"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955364B" w14:textId="77777777" w:rsidR="00F60CB3" w:rsidRPr="005259D7" w:rsidRDefault="00F60CB3" w:rsidP="00FB76CB">
            <w:pPr>
              <w:pStyle w:val="TAC"/>
              <w:rPr>
                <w:ins w:id="202" w:author="Apple" w:date="2023-07-27T14:31:00Z"/>
                <w:rFonts w:cs="Arial"/>
                <w:szCs w:val="18"/>
              </w:rPr>
            </w:pPr>
            <w:ins w:id="203"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5108F8B" w14:textId="77777777" w:rsidR="00F60CB3" w:rsidRPr="005259D7" w:rsidRDefault="00F60CB3" w:rsidP="00FB76CB">
            <w:pPr>
              <w:pStyle w:val="TAC"/>
              <w:rPr>
                <w:ins w:id="204" w:author="Apple" w:date="2023-07-27T14:31:00Z"/>
                <w:rFonts w:cs="Arial"/>
                <w:szCs w:val="18"/>
              </w:rPr>
            </w:pPr>
            <w:ins w:id="205"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75FBF76" w14:textId="77777777" w:rsidR="00F60CB3" w:rsidRPr="005259D7" w:rsidRDefault="00F60CB3" w:rsidP="00FB76CB">
            <w:pPr>
              <w:pStyle w:val="TAC"/>
              <w:rPr>
                <w:ins w:id="206" w:author="Apple" w:date="2023-07-27T14:31:00Z"/>
                <w:rFonts w:cs="Arial"/>
                <w:szCs w:val="18"/>
              </w:rPr>
            </w:pPr>
            <w:ins w:id="207"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F40BE00" w14:textId="77777777" w:rsidR="00F60CB3" w:rsidRPr="005259D7" w:rsidRDefault="00F60CB3" w:rsidP="00FB76CB">
            <w:pPr>
              <w:pStyle w:val="TAC"/>
              <w:rPr>
                <w:ins w:id="208" w:author="Apple" w:date="2023-07-27T14:31:00Z"/>
                <w:rFonts w:cs="Arial"/>
                <w:szCs w:val="18"/>
              </w:rPr>
            </w:pPr>
            <w:ins w:id="209"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01C5DF52" w14:textId="77777777" w:rsidR="00F60CB3" w:rsidRPr="005259D7" w:rsidRDefault="00F60CB3" w:rsidP="00FB76CB">
            <w:pPr>
              <w:pStyle w:val="TAC"/>
              <w:rPr>
                <w:ins w:id="210" w:author="Apple" w:date="2023-07-27T14:31:00Z"/>
                <w:rFonts w:cs="Arial"/>
                <w:szCs w:val="18"/>
              </w:rPr>
            </w:pPr>
            <w:ins w:id="211"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F14EDAF" w14:textId="77777777" w:rsidR="00F60CB3" w:rsidRPr="005259D7" w:rsidRDefault="00F60CB3" w:rsidP="00FB76CB">
            <w:pPr>
              <w:pStyle w:val="TAC"/>
              <w:rPr>
                <w:ins w:id="212"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0EF2274" w14:textId="77777777" w:rsidR="00F60CB3" w:rsidRPr="005259D7" w:rsidRDefault="00F60CB3" w:rsidP="00FB76CB">
            <w:pPr>
              <w:pStyle w:val="TAC"/>
              <w:rPr>
                <w:ins w:id="213"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1097861" w14:textId="77777777" w:rsidR="00F60CB3" w:rsidRPr="005259D7" w:rsidRDefault="00F60CB3" w:rsidP="00FB76CB">
            <w:pPr>
              <w:pStyle w:val="TAC"/>
              <w:rPr>
                <w:ins w:id="214"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5C22F2" w14:textId="77777777" w:rsidR="00F60CB3" w:rsidRPr="005259D7" w:rsidRDefault="00F60CB3" w:rsidP="00FB76CB">
            <w:pPr>
              <w:pStyle w:val="TAC"/>
              <w:rPr>
                <w:ins w:id="215"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0B546C0" w14:textId="77777777" w:rsidR="00F60CB3" w:rsidRPr="005259D7" w:rsidRDefault="00F60CB3" w:rsidP="00FB76CB">
            <w:pPr>
              <w:pStyle w:val="TAC"/>
              <w:rPr>
                <w:ins w:id="216"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680D5D" w14:textId="77777777" w:rsidR="00F60CB3" w:rsidRPr="005259D7" w:rsidRDefault="00F60CB3" w:rsidP="00FB76CB">
            <w:pPr>
              <w:pStyle w:val="TAC"/>
              <w:rPr>
                <w:ins w:id="217"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3D58BEB" w14:textId="77777777" w:rsidR="00F60CB3" w:rsidRPr="005259D7" w:rsidRDefault="00F60CB3" w:rsidP="00FB76CB">
            <w:pPr>
              <w:pStyle w:val="TAC"/>
              <w:rPr>
                <w:ins w:id="218" w:author="Apple" w:date="2023-07-27T14:31:00Z"/>
                <w:lang w:eastAsia="ja-JP"/>
              </w:rPr>
            </w:pPr>
            <w:ins w:id="219" w:author="Apple" w:date="2023-07-27T14:31:00Z">
              <w:r w:rsidRPr="005259D7">
                <w:rPr>
                  <w:lang w:eastAsia="ja-JP"/>
                </w:rPr>
                <w:t>1200</w:t>
              </w:r>
            </w:ins>
          </w:p>
        </w:tc>
        <w:tc>
          <w:tcPr>
            <w:tcW w:w="232" w:type="pct"/>
            <w:tcBorders>
              <w:top w:val="single" w:sz="6" w:space="0" w:color="auto"/>
              <w:left w:val="single" w:sz="6" w:space="0" w:color="auto"/>
              <w:bottom w:val="single" w:sz="4" w:space="0" w:color="auto"/>
              <w:right w:val="single" w:sz="4" w:space="0" w:color="auto"/>
            </w:tcBorders>
          </w:tcPr>
          <w:p w14:paraId="026575C4" w14:textId="77777777" w:rsidR="00F60CB3" w:rsidRPr="005259D7" w:rsidRDefault="00F60CB3" w:rsidP="00FB76CB">
            <w:pPr>
              <w:pStyle w:val="TAC"/>
              <w:rPr>
                <w:ins w:id="220" w:author="Apple" w:date="2023-07-27T14:31:00Z"/>
                <w:lang w:eastAsia="ja-JP"/>
              </w:rPr>
            </w:pPr>
            <w:ins w:id="221"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096386F2" w14:textId="77777777" w:rsidR="00F60CB3" w:rsidRPr="005259D7" w:rsidRDefault="00F60CB3" w:rsidP="00FB76CB">
            <w:pPr>
              <w:pStyle w:val="TAC"/>
              <w:rPr>
                <w:ins w:id="222" w:author="Apple" w:date="2023-07-27T14:31:00Z"/>
                <w:lang w:eastAsia="ja-JP"/>
              </w:rPr>
            </w:pPr>
          </w:p>
        </w:tc>
      </w:tr>
      <w:tr w:rsidR="00F60CB3" w:rsidRPr="005259D7" w14:paraId="1BACE7EB" w14:textId="77777777" w:rsidTr="00FB76CB">
        <w:trPr>
          <w:trHeight w:val="187"/>
          <w:ins w:id="223" w:author="Apple" w:date="2023-07-27T14:31:00Z"/>
        </w:trPr>
        <w:tc>
          <w:tcPr>
            <w:tcW w:w="463" w:type="pct"/>
            <w:tcBorders>
              <w:top w:val="single" w:sz="6" w:space="0" w:color="auto"/>
              <w:left w:val="single" w:sz="4" w:space="0" w:color="auto"/>
              <w:bottom w:val="single" w:sz="4" w:space="0" w:color="auto"/>
              <w:right w:val="single" w:sz="6" w:space="0" w:color="auto"/>
            </w:tcBorders>
          </w:tcPr>
          <w:p w14:paraId="131ABC13" w14:textId="77777777" w:rsidR="00F60CB3" w:rsidRPr="005259D7" w:rsidRDefault="00F60CB3" w:rsidP="00FB76CB">
            <w:pPr>
              <w:pStyle w:val="TAC"/>
              <w:rPr>
                <w:ins w:id="224" w:author="Apple" w:date="2023-07-27T14:31:00Z"/>
                <w:lang w:eastAsia="ja-JP"/>
              </w:rPr>
            </w:pPr>
            <w:ins w:id="225" w:author="Apple" w:date="2023-07-27T14:31:00Z">
              <w:r w:rsidRPr="005259D7">
                <w:t>CA_n2</w:t>
              </w:r>
              <w:r>
                <w:t>58</w:t>
              </w:r>
              <w:r w:rsidRPr="005259D7">
                <w:t>R7</w:t>
              </w:r>
            </w:ins>
          </w:p>
        </w:tc>
        <w:tc>
          <w:tcPr>
            <w:tcW w:w="510" w:type="pct"/>
            <w:tcBorders>
              <w:top w:val="single" w:sz="6" w:space="0" w:color="auto"/>
              <w:left w:val="single" w:sz="6" w:space="0" w:color="auto"/>
              <w:bottom w:val="single" w:sz="4" w:space="0" w:color="auto"/>
              <w:right w:val="single" w:sz="6" w:space="0" w:color="auto"/>
            </w:tcBorders>
          </w:tcPr>
          <w:p w14:paraId="03ADE7D1" w14:textId="77777777" w:rsidR="00F60CB3" w:rsidRPr="005259D7" w:rsidRDefault="00F60CB3" w:rsidP="00FB76CB">
            <w:pPr>
              <w:pStyle w:val="TAC"/>
              <w:rPr>
                <w:ins w:id="226" w:author="Apple" w:date="2023-07-27T14:31:00Z"/>
              </w:rPr>
            </w:pPr>
            <w:ins w:id="227" w:author="Apple" w:date="2023-07-27T14:31:00Z">
              <w:r w:rsidRPr="005259D7">
                <w:t>CA_n260R2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41A2F845" w14:textId="77777777" w:rsidR="00F60CB3" w:rsidRPr="005259D7" w:rsidRDefault="00F60CB3" w:rsidP="00FB76CB">
            <w:pPr>
              <w:pStyle w:val="TAC"/>
              <w:rPr>
                <w:ins w:id="228" w:author="Apple" w:date="2023-07-27T14:31:00Z"/>
                <w:rFonts w:cs="Arial"/>
                <w:szCs w:val="18"/>
              </w:rPr>
            </w:pPr>
            <w:ins w:id="229"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241B4383" w14:textId="77777777" w:rsidR="00F60CB3" w:rsidRPr="005259D7" w:rsidRDefault="00F60CB3" w:rsidP="00FB76CB">
            <w:pPr>
              <w:pStyle w:val="TAC"/>
              <w:rPr>
                <w:ins w:id="230" w:author="Apple" w:date="2023-07-27T14:31:00Z"/>
                <w:rFonts w:cs="Arial"/>
                <w:szCs w:val="18"/>
              </w:rPr>
            </w:pPr>
            <w:ins w:id="231"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4F9C744" w14:textId="77777777" w:rsidR="00F60CB3" w:rsidRPr="005259D7" w:rsidRDefault="00F60CB3" w:rsidP="00FB76CB">
            <w:pPr>
              <w:pStyle w:val="TAC"/>
              <w:rPr>
                <w:ins w:id="232" w:author="Apple" w:date="2023-07-27T14:31:00Z"/>
                <w:rFonts w:cs="Arial"/>
                <w:szCs w:val="18"/>
              </w:rPr>
            </w:pPr>
            <w:ins w:id="233"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D5E4AE7" w14:textId="77777777" w:rsidR="00F60CB3" w:rsidRPr="005259D7" w:rsidRDefault="00F60CB3" w:rsidP="00FB76CB">
            <w:pPr>
              <w:pStyle w:val="TAC"/>
              <w:rPr>
                <w:ins w:id="234" w:author="Apple" w:date="2023-07-27T14:31:00Z"/>
                <w:rFonts w:cs="Arial"/>
                <w:szCs w:val="18"/>
              </w:rPr>
            </w:pPr>
            <w:ins w:id="235"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56C5988" w14:textId="77777777" w:rsidR="00F60CB3" w:rsidRPr="005259D7" w:rsidRDefault="00F60CB3" w:rsidP="00FB76CB">
            <w:pPr>
              <w:pStyle w:val="TAC"/>
              <w:rPr>
                <w:ins w:id="236" w:author="Apple" w:date="2023-07-27T14:31:00Z"/>
                <w:rFonts w:cs="Arial"/>
                <w:szCs w:val="18"/>
              </w:rPr>
            </w:pPr>
            <w:ins w:id="237"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08B3998A" w14:textId="77777777" w:rsidR="00F60CB3" w:rsidRPr="005259D7" w:rsidRDefault="00F60CB3" w:rsidP="00FB76CB">
            <w:pPr>
              <w:pStyle w:val="TAC"/>
              <w:rPr>
                <w:ins w:id="238" w:author="Apple" w:date="2023-07-27T14:31:00Z"/>
                <w:rFonts w:cs="Arial"/>
                <w:szCs w:val="18"/>
              </w:rPr>
            </w:pPr>
            <w:ins w:id="239"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D160285" w14:textId="77777777" w:rsidR="00F60CB3" w:rsidRPr="005259D7" w:rsidRDefault="00F60CB3" w:rsidP="00FB76CB">
            <w:pPr>
              <w:pStyle w:val="TAC"/>
              <w:rPr>
                <w:ins w:id="240" w:author="Apple" w:date="2023-07-27T14:31:00Z"/>
                <w:rFonts w:cs="Arial"/>
                <w:szCs w:val="18"/>
              </w:rPr>
            </w:pPr>
            <w:ins w:id="241"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06B9BC9" w14:textId="77777777" w:rsidR="00F60CB3" w:rsidRPr="005259D7" w:rsidRDefault="00F60CB3" w:rsidP="00FB76CB">
            <w:pPr>
              <w:pStyle w:val="TAC"/>
              <w:rPr>
                <w:ins w:id="242"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B441E0D" w14:textId="77777777" w:rsidR="00F60CB3" w:rsidRPr="005259D7" w:rsidRDefault="00F60CB3" w:rsidP="00FB76CB">
            <w:pPr>
              <w:pStyle w:val="TAC"/>
              <w:rPr>
                <w:ins w:id="243"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F419CC2" w14:textId="77777777" w:rsidR="00F60CB3" w:rsidRPr="005259D7" w:rsidRDefault="00F60CB3" w:rsidP="00FB76CB">
            <w:pPr>
              <w:pStyle w:val="TAC"/>
              <w:rPr>
                <w:ins w:id="244"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327A115" w14:textId="77777777" w:rsidR="00F60CB3" w:rsidRPr="005259D7" w:rsidRDefault="00F60CB3" w:rsidP="00FB76CB">
            <w:pPr>
              <w:pStyle w:val="TAC"/>
              <w:rPr>
                <w:ins w:id="245"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25B7DF8" w14:textId="77777777" w:rsidR="00F60CB3" w:rsidRPr="005259D7" w:rsidRDefault="00F60CB3" w:rsidP="00FB76CB">
            <w:pPr>
              <w:pStyle w:val="TAC"/>
              <w:rPr>
                <w:ins w:id="246"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AFC56AD" w14:textId="77777777" w:rsidR="00F60CB3" w:rsidRPr="005259D7" w:rsidRDefault="00F60CB3" w:rsidP="00FB76CB">
            <w:pPr>
              <w:pStyle w:val="TAC"/>
              <w:rPr>
                <w:ins w:id="247" w:author="Apple" w:date="2023-07-27T14:31:00Z"/>
                <w:lang w:eastAsia="ja-JP"/>
              </w:rPr>
            </w:pPr>
            <w:ins w:id="248" w:author="Apple" w:date="2023-07-27T14:31:00Z">
              <w:r w:rsidRPr="005259D7">
                <w:rPr>
                  <w:lang w:eastAsia="ja-JP"/>
                </w:rPr>
                <w:t>1400</w:t>
              </w:r>
            </w:ins>
          </w:p>
        </w:tc>
        <w:tc>
          <w:tcPr>
            <w:tcW w:w="232" w:type="pct"/>
            <w:tcBorders>
              <w:top w:val="single" w:sz="6" w:space="0" w:color="auto"/>
              <w:left w:val="single" w:sz="6" w:space="0" w:color="auto"/>
              <w:bottom w:val="single" w:sz="4" w:space="0" w:color="auto"/>
              <w:right w:val="single" w:sz="4" w:space="0" w:color="auto"/>
            </w:tcBorders>
          </w:tcPr>
          <w:p w14:paraId="3D9624E8" w14:textId="77777777" w:rsidR="00F60CB3" w:rsidRPr="005259D7" w:rsidRDefault="00F60CB3" w:rsidP="00FB76CB">
            <w:pPr>
              <w:pStyle w:val="TAC"/>
              <w:rPr>
                <w:ins w:id="249" w:author="Apple" w:date="2023-07-27T14:31:00Z"/>
                <w:lang w:eastAsia="ja-JP"/>
              </w:rPr>
            </w:pPr>
            <w:ins w:id="250"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4412AE13" w14:textId="77777777" w:rsidR="00F60CB3" w:rsidRPr="005259D7" w:rsidRDefault="00F60CB3" w:rsidP="00FB76CB">
            <w:pPr>
              <w:pStyle w:val="TAC"/>
              <w:rPr>
                <w:ins w:id="251" w:author="Apple" w:date="2023-07-27T14:31:00Z"/>
                <w:lang w:eastAsia="ja-JP"/>
              </w:rPr>
            </w:pPr>
          </w:p>
        </w:tc>
      </w:tr>
      <w:tr w:rsidR="00F60CB3" w:rsidRPr="005259D7" w14:paraId="30EC884F" w14:textId="77777777" w:rsidTr="00FB76CB">
        <w:trPr>
          <w:trHeight w:val="187"/>
          <w:ins w:id="252" w:author="Apple" w:date="2023-07-27T14:31:00Z"/>
        </w:trPr>
        <w:tc>
          <w:tcPr>
            <w:tcW w:w="463" w:type="pct"/>
            <w:tcBorders>
              <w:top w:val="single" w:sz="6" w:space="0" w:color="auto"/>
              <w:left w:val="single" w:sz="4" w:space="0" w:color="auto"/>
              <w:bottom w:val="single" w:sz="4" w:space="0" w:color="auto"/>
              <w:right w:val="single" w:sz="6" w:space="0" w:color="auto"/>
            </w:tcBorders>
          </w:tcPr>
          <w:p w14:paraId="5349F41E" w14:textId="77777777" w:rsidR="00F60CB3" w:rsidRPr="005259D7" w:rsidRDefault="00F60CB3" w:rsidP="00FB76CB">
            <w:pPr>
              <w:pStyle w:val="TAC"/>
              <w:rPr>
                <w:ins w:id="253" w:author="Apple" w:date="2023-07-27T14:31:00Z"/>
                <w:lang w:eastAsia="ja-JP"/>
              </w:rPr>
            </w:pPr>
            <w:ins w:id="254" w:author="Apple" w:date="2023-07-27T14:31:00Z">
              <w:r w:rsidRPr="005259D7">
                <w:t>CA_n2</w:t>
              </w:r>
              <w:r>
                <w:t>58</w:t>
              </w:r>
              <w:r w:rsidRPr="005259D7">
                <w:t>R8</w:t>
              </w:r>
            </w:ins>
          </w:p>
        </w:tc>
        <w:tc>
          <w:tcPr>
            <w:tcW w:w="510" w:type="pct"/>
            <w:tcBorders>
              <w:top w:val="single" w:sz="6" w:space="0" w:color="auto"/>
              <w:left w:val="single" w:sz="6" w:space="0" w:color="auto"/>
              <w:bottom w:val="single" w:sz="4" w:space="0" w:color="auto"/>
              <w:right w:val="single" w:sz="6" w:space="0" w:color="auto"/>
            </w:tcBorders>
          </w:tcPr>
          <w:p w14:paraId="57270341" w14:textId="77777777" w:rsidR="00F60CB3" w:rsidRPr="005259D7" w:rsidRDefault="00F60CB3" w:rsidP="00FB76CB">
            <w:pPr>
              <w:pStyle w:val="TAC"/>
              <w:rPr>
                <w:ins w:id="255" w:author="Apple" w:date="2023-07-27T14:31:00Z"/>
              </w:rPr>
            </w:pPr>
            <w:ins w:id="256" w:author="Apple" w:date="2023-07-27T14:31:00Z">
              <w:r w:rsidRPr="005259D7">
                <w:t>CA_n260R2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EB4C515" w14:textId="77777777" w:rsidR="00F60CB3" w:rsidRPr="005259D7" w:rsidRDefault="00F60CB3" w:rsidP="00FB76CB">
            <w:pPr>
              <w:pStyle w:val="TAC"/>
              <w:rPr>
                <w:ins w:id="257" w:author="Apple" w:date="2023-07-27T14:31:00Z"/>
                <w:rFonts w:cs="Arial"/>
                <w:szCs w:val="18"/>
              </w:rPr>
            </w:pPr>
            <w:ins w:id="258"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47F982C2" w14:textId="77777777" w:rsidR="00F60CB3" w:rsidRPr="005259D7" w:rsidRDefault="00F60CB3" w:rsidP="00FB76CB">
            <w:pPr>
              <w:pStyle w:val="TAC"/>
              <w:rPr>
                <w:ins w:id="259" w:author="Apple" w:date="2023-07-27T14:31:00Z"/>
                <w:rFonts w:cs="Arial"/>
                <w:szCs w:val="18"/>
              </w:rPr>
            </w:pPr>
            <w:ins w:id="26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A1A14EF" w14:textId="77777777" w:rsidR="00F60CB3" w:rsidRPr="005259D7" w:rsidRDefault="00F60CB3" w:rsidP="00FB76CB">
            <w:pPr>
              <w:pStyle w:val="TAC"/>
              <w:rPr>
                <w:ins w:id="261" w:author="Apple" w:date="2023-07-27T14:31:00Z"/>
                <w:rFonts w:cs="Arial"/>
                <w:szCs w:val="18"/>
              </w:rPr>
            </w:pPr>
            <w:ins w:id="262"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5A1E119" w14:textId="77777777" w:rsidR="00F60CB3" w:rsidRPr="005259D7" w:rsidRDefault="00F60CB3" w:rsidP="00FB76CB">
            <w:pPr>
              <w:pStyle w:val="TAC"/>
              <w:rPr>
                <w:ins w:id="263" w:author="Apple" w:date="2023-07-27T14:31:00Z"/>
                <w:rFonts w:cs="Arial"/>
                <w:szCs w:val="18"/>
              </w:rPr>
            </w:pPr>
            <w:ins w:id="264"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E4578D7" w14:textId="77777777" w:rsidR="00F60CB3" w:rsidRPr="005259D7" w:rsidRDefault="00F60CB3" w:rsidP="00FB76CB">
            <w:pPr>
              <w:pStyle w:val="TAC"/>
              <w:rPr>
                <w:ins w:id="265" w:author="Apple" w:date="2023-07-27T14:31:00Z"/>
                <w:rFonts w:cs="Arial"/>
                <w:szCs w:val="18"/>
              </w:rPr>
            </w:pPr>
            <w:ins w:id="266"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A399425" w14:textId="77777777" w:rsidR="00F60CB3" w:rsidRPr="005259D7" w:rsidRDefault="00F60CB3" w:rsidP="00FB76CB">
            <w:pPr>
              <w:pStyle w:val="TAC"/>
              <w:rPr>
                <w:ins w:id="267" w:author="Apple" w:date="2023-07-27T14:31:00Z"/>
                <w:rFonts w:cs="Arial"/>
                <w:szCs w:val="18"/>
              </w:rPr>
            </w:pPr>
            <w:ins w:id="268"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DF50039" w14:textId="77777777" w:rsidR="00F60CB3" w:rsidRPr="005259D7" w:rsidRDefault="00F60CB3" w:rsidP="00FB76CB">
            <w:pPr>
              <w:pStyle w:val="TAC"/>
              <w:rPr>
                <w:ins w:id="269" w:author="Apple" w:date="2023-07-27T14:31:00Z"/>
                <w:rFonts w:cs="Arial"/>
                <w:szCs w:val="18"/>
              </w:rPr>
            </w:pPr>
            <w:ins w:id="27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B1647B3" w14:textId="77777777" w:rsidR="00F60CB3" w:rsidRPr="005259D7" w:rsidRDefault="00F60CB3" w:rsidP="00FB76CB">
            <w:pPr>
              <w:pStyle w:val="TAC"/>
              <w:rPr>
                <w:ins w:id="271" w:author="Apple" w:date="2023-07-27T14:31:00Z"/>
                <w:rFonts w:cs="Arial"/>
                <w:szCs w:val="18"/>
              </w:rPr>
            </w:pPr>
            <w:ins w:id="272"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0C97253" w14:textId="77777777" w:rsidR="00F60CB3" w:rsidRPr="005259D7" w:rsidRDefault="00F60CB3" w:rsidP="00FB76CB">
            <w:pPr>
              <w:pStyle w:val="TAC"/>
              <w:rPr>
                <w:ins w:id="273"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B339AE5" w14:textId="77777777" w:rsidR="00F60CB3" w:rsidRPr="005259D7" w:rsidRDefault="00F60CB3" w:rsidP="00FB76CB">
            <w:pPr>
              <w:pStyle w:val="TAC"/>
              <w:rPr>
                <w:ins w:id="274"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5C9F445" w14:textId="77777777" w:rsidR="00F60CB3" w:rsidRPr="005259D7" w:rsidRDefault="00F60CB3" w:rsidP="00FB76CB">
            <w:pPr>
              <w:pStyle w:val="TAC"/>
              <w:rPr>
                <w:ins w:id="275"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ACD3EE" w14:textId="77777777" w:rsidR="00F60CB3" w:rsidRPr="005259D7" w:rsidRDefault="00F60CB3" w:rsidP="00FB76CB">
            <w:pPr>
              <w:pStyle w:val="TAC"/>
              <w:rPr>
                <w:ins w:id="276"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44B3BA3" w14:textId="77777777" w:rsidR="00F60CB3" w:rsidRPr="005259D7" w:rsidRDefault="00F60CB3" w:rsidP="00FB76CB">
            <w:pPr>
              <w:pStyle w:val="TAC"/>
              <w:rPr>
                <w:ins w:id="277" w:author="Apple" w:date="2023-07-27T14:31:00Z"/>
                <w:lang w:eastAsia="ja-JP"/>
              </w:rPr>
            </w:pPr>
            <w:ins w:id="278" w:author="Apple" w:date="2023-07-27T14:31:00Z">
              <w:r w:rsidRPr="005259D7">
                <w:rPr>
                  <w:lang w:eastAsia="ja-JP"/>
                </w:rPr>
                <w:t>1600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453B9E74" w14:textId="77777777" w:rsidR="00F60CB3" w:rsidRPr="005259D7" w:rsidRDefault="00F60CB3" w:rsidP="00FB76CB">
            <w:pPr>
              <w:pStyle w:val="TAC"/>
              <w:rPr>
                <w:ins w:id="279" w:author="Apple" w:date="2023-07-27T14:31:00Z"/>
                <w:lang w:eastAsia="ja-JP"/>
              </w:rPr>
            </w:pPr>
            <w:ins w:id="280"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1B3A917F" w14:textId="77777777" w:rsidR="00F60CB3" w:rsidRPr="005259D7" w:rsidRDefault="00F60CB3" w:rsidP="00FB76CB">
            <w:pPr>
              <w:pStyle w:val="TAC"/>
              <w:rPr>
                <w:ins w:id="281" w:author="Apple" w:date="2023-07-27T14:31:00Z"/>
                <w:lang w:eastAsia="ja-JP"/>
              </w:rPr>
            </w:pPr>
          </w:p>
        </w:tc>
      </w:tr>
      <w:tr w:rsidR="00F60CB3" w:rsidRPr="005259D7" w14:paraId="3729C41F" w14:textId="77777777" w:rsidTr="00FB76CB">
        <w:trPr>
          <w:trHeight w:val="187"/>
          <w:ins w:id="282" w:author="Apple" w:date="2023-07-27T14:31:00Z"/>
        </w:trPr>
        <w:tc>
          <w:tcPr>
            <w:tcW w:w="463" w:type="pct"/>
            <w:tcBorders>
              <w:top w:val="single" w:sz="6" w:space="0" w:color="auto"/>
              <w:left w:val="single" w:sz="4" w:space="0" w:color="auto"/>
              <w:bottom w:val="single" w:sz="4" w:space="0" w:color="auto"/>
              <w:right w:val="single" w:sz="6" w:space="0" w:color="auto"/>
            </w:tcBorders>
          </w:tcPr>
          <w:p w14:paraId="7D360A00" w14:textId="77777777" w:rsidR="00F60CB3" w:rsidRPr="005259D7" w:rsidRDefault="00F60CB3" w:rsidP="00FB76CB">
            <w:pPr>
              <w:pStyle w:val="TAC"/>
              <w:rPr>
                <w:ins w:id="283" w:author="Apple" w:date="2023-07-27T14:31:00Z"/>
                <w:lang w:eastAsia="ja-JP"/>
              </w:rPr>
            </w:pPr>
            <w:ins w:id="284" w:author="Apple" w:date="2023-07-27T14:31:00Z">
              <w:r w:rsidRPr="005259D7">
                <w:t>CA_n2</w:t>
              </w:r>
              <w:r>
                <w:t>58</w:t>
              </w:r>
              <w:r w:rsidRPr="005259D7">
                <w:t>R9</w:t>
              </w:r>
            </w:ins>
          </w:p>
        </w:tc>
        <w:tc>
          <w:tcPr>
            <w:tcW w:w="510" w:type="pct"/>
            <w:tcBorders>
              <w:top w:val="single" w:sz="6" w:space="0" w:color="auto"/>
              <w:left w:val="single" w:sz="6" w:space="0" w:color="auto"/>
              <w:bottom w:val="single" w:sz="4" w:space="0" w:color="auto"/>
              <w:right w:val="single" w:sz="6" w:space="0" w:color="auto"/>
            </w:tcBorders>
          </w:tcPr>
          <w:p w14:paraId="1D2A90E5" w14:textId="77777777" w:rsidR="00F60CB3" w:rsidRPr="005259D7" w:rsidRDefault="00F60CB3" w:rsidP="00FB76CB">
            <w:pPr>
              <w:pStyle w:val="TAC"/>
              <w:rPr>
                <w:ins w:id="285" w:author="Apple" w:date="2023-07-27T14:31:00Z"/>
              </w:rPr>
            </w:pPr>
            <w:ins w:id="286" w:author="Apple" w:date="2023-07-27T14:31:00Z">
              <w:r w:rsidRPr="005259D7">
                <w:t>CA_n260R2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5057471" w14:textId="77777777" w:rsidR="00F60CB3" w:rsidRPr="005259D7" w:rsidRDefault="00F60CB3" w:rsidP="00FB76CB">
            <w:pPr>
              <w:pStyle w:val="TAC"/>
              <w:rPr>
                <w:ins w:id="287" w:author="Apple" w:date="2023-07-27T14:31:00Z"/>
                <w:rFonts w:cs="Arial"/>
                <w:szCs w:val="18"/>
              </w:rPr>
            </w:pPr>
            <w:ins w:id="288"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D50BEF6" w14:textId="77777777" w:rsidR="00F60CB3" w:rsidRPr="005259D7" w:rsidRDefault="00F60CB3" w:rsidP="00FB76CB">
            <w:pPr>
              <w:pStyle w:val="TAC"/>
              <w:rPr>
                <w:ins w:id="289" w:author="Apple" w:date="2023-07-27T14:31:00Z"/>
                <w:rFonts w:cs="Arial"/>
                <w:szCs w:val="18"/>
              </w:rPr>
            </w:pPr>
            <w:ins w:id="29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DBAA7C6" w14:textId="77777777" w:rsidR="00F60CB3" w:rsidRPr="005259D7" w:rsidRDefault="00F60CB3" w:rsidP="00FB76CB">
            <w:pPr>
              <w:pStyle w:val="TAC"/>
              <w:rPr>
                <w:ins w:id="291" w:author="Apple" w:date="2023-07-27T14:31:00Z"/>
                <w:rFonts w:cs="Arial"/>
                <w:szCs w:val="18"/>
              </w:rPr>
            </w:pPr>
            <w:ins w:id="292"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CC350E9" w14:textId="77777777" w:rsidR="00F60CB3" w:rsidRPr="005259D7" w:rsidRDefault="00F60CB3" w:rsidP="00FB76CB">
            <w:pPr>
              <w:pStyle w:val="TAC"/>
              <w:rPr>
                <w:ins w:id="293" w:author="Apple" w:date="2023-07-27T14:31:00Z"/>
                <w:rFonts w:cs="Arial"/>
                <w:szCs w:val="18"/>
              </w:rPr>
            </w:pPr>
            <w:ins w:id="294"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C03EFC2" w14:textId="77777777" w:rsidR="00F60CB3" w:rsidRPr="005259D7" w:rsidRDefault="00F60CB3" w:rsidP="00FB76CB">
            <w:pPr>
              <w:pStyle w:val="TAC"/>
              <w:rPr>
                <w:ins w:id="295" w:author="Apple" w:date="2023-07-27T14:31:00Z"/>
                <w:rFonts w:cs="Arial"/>
                <w:szCs w:val="18"/>
              </w:rPr>
            </w:pPr>
            <w:ins w:id="296"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E11BBA5" w14:textId="77777777" w:rsidR="00F60CB3" w:rsidRPr="005259D7" w:rsidRDefault="00F60CB3" w:rsidP="00FB76CB">
            <w:pPr>
              <w:pStyle w:val="TAC"/>
              <w:rPr>
                <w:ins w:id="297" w:author="Apple" w:date="2023-07-27T14:31:00Z"/>
                <w:rFonts w:cs="Arial"/>
                <w:szCs w:val="18"/>
              </w:rPr>
            </w:pPr>
            <w:ins w:id="298"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9587E70" w14:textId="77777777" w:rsidR="00F60CB3" w:rsidRPr="005259D7" w:rsidRDefault="00F60CB3" w:rsidP="00FB76CB">
            <w:pPr>
              <w:pStyle w:val="TAC"/>
              <w:rPr>
                <w:ins w:id="299" w:author="Apple" w:date="2023-07-27T14:31:00Z"/>
                <w:rFonts w:cs="Arial"/>
                <w:szCs w:val="18"/>
              </w:rPr>
            </w:pPr>
            <w:ins w:id="300"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2F74BD4" w14:textId="77777777" w:rsidR="00F60CB3" w:rsidRPr="005259D7" w:rsidRDefault="00F60CB3" w:rsidP="00FB76CB">
            <w:pPr>
              <w:pStyle w:val="TAC"/>
              <w:rPr>
                <w:ins w:id="301" w:author="Apple" w:date="2023-07-27T14:31:00Z"/>
                <w:rFonts w:cs="Arial"/>
                <w:szCs w:val="18"/>
              </w:rPr>
            </w:pPr>
            <w:ins w:id="302"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424E640" w14:textId="77777777" w:rsidR="00F60CB3" w:rsidRPr="005259D7" w:rsidRDefault="00F60CB3" w:rsidP="00FB76CB">
            <w:pPr>
              <w:pStyle w:val="TAC"/>
              <w:rPr>
                <w:ins w:id="303" w:author="Apple" w:date="2023-07-27T14:31:00Z"/>
                <w:rFonts w:cs="Arial"/>
                <w:szCs w:val="18"/>
              </w:rPr>
            </w:pPr>
            <w:ins w:id="304"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6A1DDD2" w14:textId="77777777" w:rsidR="00F60CB3" w:rsidRPr="005259D7" w:rsidRDefault="00F60CB3" w:rsidP="00FB76CB">
            <w:pPr>
              <w:pStyle w:val="TAC"/>
              <w:rPr>
                <w:ins w:id="305" w:author="Apple" w:date="2023-07-27T14:31:00Z"/>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AC7A072" w14:textId="77777777" w:rsidR="00F60CB3" w:rsidRPr="005259D7" w:rsidRDefault="00F60CB3" w:rsidP="00FB76CB">
            <w:pPr>
              <w:pStyle w:val="TAC"/>
              <w:rPr>
                <w:ins w:id="306"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763297B" w14:textId="77777777" w:rsidR="00F60CB3" w:rsidRPr="005259D7" w:rsidRDefault="00F60CB3" w:rsidP="00FB76CB">
            <w:pPr>
              <w:pStyle w:val="TAC"/>
              <w:rPr>
                <w:ins w:id="307"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23B151A" w14:textId="77777777" w:rsidR="00F60CB3" w:rsidRPr="005259D7" w:rsidRDefault="00F60CB3" w:rsidP="00FB76CB">
            <w:pPr>
              <w:pStyle w:val="TAC"/>
              <w:rPr>
                <w:ins w:id="308" w:author="Apple" w:date="2023-07-27T14:31:00Z"/>
                <w:lang w:eastAsia="ja-JP"/>
              </w:rPr>
            </w:pPr>
            <w:ins w:id="309" w:author="Apple" w:date="2023-07-27T14:31:00Z">
              <w:r w:rsidRPr="005259D7">
                <w:rPr>
                  <w:lang w:eastAsia="ja-JP"/>
                </w:rPr>
                <w:t>1800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2FA52983" w14:textId="77777777" w:rsidR="00F60CB3" w:rsidRPr="005259D7" w:rsidRDefault="00F60CB3" w:rsidP="00FB76CB">
            <w:pPr>
              <w:pStyle w:val="TAC"/>
              <w:rPr>
                <w:ins w:id="310" w:author="Apple" w:date="2023-07-27T14:31:00Z"/>
                <w:lang w:eastAsia="ja-JP"/>
              </w:rPr>
            </w:pPr>
            <w:ins w:id="311"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6E3660BA" w14:textId="77777777" w:rsidR="00F60CB3" w:rsidRPr="005259D7" w:rsidRDefault="00F60CB3" w:rsidP="00FB76CB">
            <w:pPr>
              <w:pStyle w:val="TAC"/>
              <w:rPr>
                <w:ins w:id="312" w:author="Apple" w:date="2023-07-27T14:31:00Z"/>
                <w:lang w:eastAsia="ja-JP"/>
              </w:rPr>
            </w:pPr>
          </w:p>
        </w:tc>
      </w:tr>
      <w:tr w:rsidR="00F60CB3" w:rsidRPr="005259D7" w14:paraId="41F77B71" w14:textId="77777777" w:rsidTr="00FB76CB">
        <w:trPr>
          <w:trHeight w:val="187"/>
          <w:ins w:id="313" w:author="Apple" w:date="2023-07-27T14:31:00Z"/>
        </w:trPr>
        <w:tc>
          <w:tcPr>
            <w:tcW w:w="463" w:type="pct"/>
            <w:tcBorders>
              <w:top w:val="single" w:sz="6" w:space="0" w:color="auto"/>
              <w:left w:val="single" w:sz="4" w:space="0" w:color="auto"/>
              <w:bottom w:val="single" w:sz="4" w:space="0" w:color="auto"/>
              <w:right w:val="single" w:sz="6" w:space="0" w:color="auto"/>
            </w:tcBorders>
          </w:tcPr>
          <w:p w14:paraId="5855992D" w14:textId="77777777" w:rsidR="00F60CB3" w:rsidRPr="005259D7" w:rsidRDefault="00F60CB3" w:rsidP="00FB76CB">
            <w:pPr>
              <w:pStyle w:val="TAC"/>
              <w:rPr>
                <w:ins w:id="314" w:author="Apple" w:date="2023-07-27T14:31:00Z"/>
                <w:lang w:eastAsia="ja-JP"/>
              </w:rPr>
            </w:pPr>
            <w:ins w:id="315" w:author="Apple" w:date="2023-07-27T14:31:00Z">
              <w:r w:rsidRPr="005259D7">
                <w:t>CA_n2</w:t>
              </w:r>
              <w:r>
                <w:t>58</w:t>
              </w:r>
              <w:r w:rsidRPr="005259D7">
                <w:t>R10</w:t>
              </w:r>
            </w:ins>
          </w:p>
        </w:tc>
        <w:tc>
          <w:tcPr>
            <w:tcW w:w="510" w:type="pct"/>
            <w:tcBorders>
              <w:top w:val="single" w:sz="6" w:space="0" w:color="auto"/>
              <w:left w:val="single" w:sz="6" w:space="0" w:color="auto"/>
              <w:bottom w:val="single" w:sz="4" w:space="0" w:color="auto"/>
              <w:right w:val="single" w:sz="6" w:space="0" w:color="auto"/>
            </w:tcBorders>
          </w:tcPr>
          <w:p w14:paraId="66E22ADD" w14:textId="77777777" w:rsidR="00F60CB3" w:rsidRPr="005259D7" w:rsidRDefault="00F60CB3" w:rsidP="00FB76CB">
            <w:pPr>
              <w:pStyle w:val="TAC"/>
              <w:rPr>
                <w:ins w:id="316" w:author="Apple" w:date="2023-07-27T14:31:00Z"/>
              </w:rPr>
            </w:pPr>
            <w:ins w:id="317" w:author="Apple" w:date="2023-07-27T14:31:00Z">
              <w:r w:rsidRPr="005259D7">
                <w:t>CA_n260R2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D93401F" w14:textId="77777777" w:rsidR="00F60CB3" w:rsidRPr="005259D7" w:rsidRDefault="00F60CB3" w:rsidP="00FB76CB">
            <w:pPr>
              <w:pStyle w:val="TAC"/>
              <w:rPr>
                <w:ins w:id="318" w:author="Apple" w:date="2023-07-27T14:31:00Z"/>
                <w:rFonts w:cs="Arial"/>
                <w:szCs w:val="18"/>
              </w:rPr>
            </w:pPr>
            <w:ins w:id="319" w:author="Apple" w:date="2023-07-27T14:3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50FA4F3" w14:textId="77777777" w:rsidR="00F60CB3" w:rsidRPr="005259D7" w:rsidRDefault="00F60CB3" w:rsidP="00FB76CB">
            <w:pPr>
              <w:pStyle w:val="TAC"/>
              <w:rPr>
                <w:ins w:id="320" w:author="Apple" w:date="2023-07-27T14:31:00Z"/>
                <w:rFonts w:cs="Arial"/>
                <w:szCs w:val="18"/>
              </w:rPr>
            </w:pPr>
            <w:ins w:id="321"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437E741" w14:textId="77777777" w:rsidR="00F60CB3" w:rsidRPr="005259D7" w:rsidRDefault="00F60CB3" w:rsidP="00FB76CB">
            <w:pPr>
              <w:pStyle w:val="TAC"/>
              <w:rPr>
                <w:ins w:id="322" w:author="Apple" w:date="2023-07-27T14:31:00Z"/>
                <w:rFonts w:cs="Arial"/>
                <w:szCs w:val="18"/>
              </w:rPr>
            </w:pPr>
            <w:ins w:id="323"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FAF6E73" w14:textId="77777777" w:rsidR="00F60CB3" w:rsidRPr="005259D7" w:rsidRDefault="00F60CB3" w:rsidP="00FB76CB">
            <w:pPr>
              <w:pStyle w:val="TAC"/>
              <w:rPr>
                <w:ins w:id="324" w:author="Apple" w:date="2023-07-27T14:31:00Z"/>
                <w:rFonts w:cs="Arial"/>
                <w:szCs w:val="18"/>
              </w:rPr>
            </w:pPr>
            <w:ins w:id="325"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82CF057" w14:textId="77777777" w:rsidR="00F60CB3" w:rsidRPr="005259D7" w:rsidRDefault="00F60CB3" w:rsidP="00FB76CB">
            <w:pPr>
              <w:pStyle w:val="TAC"/>
              <w:rPr>
                <w:ins w:id="326" w:author="Apple" w:date="2023-07-27T14:31:00Z"/>
                <w:rFonts w:cs="Arial"/>
                <w:szCs w:val="18"/>
              </w:rPr>
            </w:pPr>
            <w:ins w:id="327" w:author="Apple" w:date="2023-07-27T14:3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4F0D2D25" w14:textId="77777777" w:rsidR="00F60CB3" w:rsidRPr="005259D7" w:rsidRDefault="00F60CB3" w:rsidP="00FB76CB">
            <w:pPr>
              <w:pStyle w:val="TAC"/>
              <w:rPr>
                <w:ins w:id="328" w:author="Apple" w:date="2023-07-27T14:31:00Z"/>
                <w:rFonts w:cs="Arial"/>
                <w:szCs w:val="18"/>
              </w:rPr>
            </w:pPr>
            <w:ins w:id="329"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789C1BA" w14:textId="77777777" w:rsidR="00F60CB3" w:rsidRPr="005259D7" w:rsidRDefault="00F60CB3" w:rsidP="00FB76CB">
            <w:pPr>
              <w:pStyle w:val="TAC"/>
              <w:rPr>
                <w:ins w:id="330" w:author="Apple" w:date="2023-07-27T14:31:00Z"/>
                <w:rFonts w:cs="Arial"/>
                <w:szCs w:val="18"/>
              </w:rPr>
            </w:pPr>
            <w:ins w:id="331"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AD9DBE2" w14:textId="77777777" w:rsidR="00F60CB3" w:rsidRPr="005259D7" w:rsidRDefault="00F60CB3" w:rsidP="00FB76CB">
            <w:pPr>
              <w:pStyle w:val="TAC"/>
              <w:rPr>
                <w:ins w:id="332" w:author="Apple" w:date="2023-07-27T14:31:00Z"/>
                <w:rFonts w:cs="Arial"/>
                <w:szCs w:val="18"/>
              </w:rPr>
            </w:pPr>
            <w:ins w:id="333"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2D52260" w14:textId="77777777" w:rsidR="00F60CB3" w:rsidRPr="005259D7" w:rsidRDefault="00F60CB3" w:rsidP="00FB76CB">
            <w:pPr>
              <w:pStyle w:val="TAC"/>
              <w:rPr>
                <w:ins w:id="334" w:author="Apple" w:date="2023-07-27T14:31:00Z"/>
                <w:rFonts w:cs="Arial"/>
                <w:szCs w:val="18"/>
              </w:rPr>
            </w:pPr>
            <w:ins w:id="335" w:author="Apple" w:date="2023-07-27T14:3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5949C56" w14:textId="77777777" w:rsidR="00F60CB3" w:rsidRPr="005259D7" w:rsidRDefault="00F60CB3" w:rsidP="00FB76CB">
            <w:pPr>
              <w:pStyle w:val="TAC"/>
              <w:rPr>
                <w:ins w:id="336" w:author="Apple" w:date="2023-07-27T14:31:00Z"/>
                <w:rFonts w:cs="Arial"/>
                <w:szCs w:val="18"/>
              </w:rPr>
            </w:pPr>
            <w:ins w:id="337" w:author="Apple" w:date="2023-07-27T14:3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13E5274" w14:textId="77777777" w:rsidR="00F60CB3" w:rsidRPr="005259D7" w:rsidRDefault="00F60CB3" w:rsidP="00FB76CB">
            <w:pPr>
              <w:pStyle w:val="TAC"/>
              <w:rPr>
                <w:ins w:id="338" w:author="Apple" w:date="2023-07-27T14:31:00Z"/>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EEE035B" w14:textId="77777777" w:rsidR="00F60CB3" w:rsidRPr="005259D7" w:rsidRDefault="00F60CB3" w:rsidP="00FB76CB">
            <w:pPr>
              <w:pStyle w:val="TAC"/>
              <w:rPr>
                <w:ins w:id="339" w:author="Apple" w:date="2023-07-27T14:31:00Z"/>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C03A461" w14:textId="77777777" w:rsidR="00F60CB3" w:rsidRPr="005259D7" w:rsidRDefault="00F60CB3" w:rsidP="00FB76CB">
            <w:pPr>
              <w:pStyle w:val="TAC"/>
              <w:rPr>
                <w:ins w:id="340" w:author="Apple" w:date="2023-07-27T14:31:00Z"/>
                <w:lang w:eastAsia="ja-JP"/>
              </w:rPr>
            </w:pPr>
            <w:ins w:id="341" w:author="Apple" w:date="2023-07-27T14:31:00Z">
              <w:r w:rsidRPr="005259D7">
                <w:rPr>
                  <w:lang w:eastAsia="ja-JP"/>
                </w:rPr>
                <w:t>2000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62C613C6" w14:textId="77777777" w:rsidR="00F60CB3" w:rsidRPr="005259D7" w:rsidRDefault="00F60CB3" w:rsidP="00FB76CB">
            <w:pPr>
              <w:pStyle w:val="TAC"/>
              <w:rPr>
                <w:ins w:id="342" w:author="Apple" w:date="2023-07-27T14:31:00Z"/>
                <w:lang w:eastAsia="ja-JP"/>
              </w:rPr>
            </w:pPr>
            <w:ins w:id="343" w:author="Apple" w:date="2023-07-27T14:31:00Z">
              <w:r w:rsidRPr="005259D7">
                <w:t>0</w:t>
              </w:r>
            </w:ins>
          </w:p>
        </w:tc>
        <w:tc>
          <w:tcPr>
            <w:tcW w:w="466" w:type="pct"/>
            <w:tcBorders>
              <w:top w:val="nil"/>
              <w:left w:val="single" w:sz="4" w:space="0" w:color="auto"/>
              <w:bottom w:val="nil"/>
              <w:right w:val="single" w:sz="4" w:space="0" w:color="auto"/>
            </w:tcBorders>
            <w:shd w:val="clear" w:color="auto" w:fill="auto"/>
          </w:tcPr>
          <w:p w14:paraId="63F17A8E" w14:textId="77777777" w:rsidR="00F60CB3" w:rsidRPr="005259D7" w:rsidRDefault="00F60CB3" w:rsidP="00FB76CB">
            <w:pPr>
              <w:pStyle w:val="TAC"/>
              <w:rPr>
                <w:ins w:id="344" w:author="Apple" w:date="2023-07-27T14:31:00Z"/>
                <w:lang w:eastAsia="ja-JP"/>
              </w:rPr>
            </w:pPr>
          </w:p>
        </w:tc>
      </w:tr>
      <w:tr w:rsidR="003A36CA" w:rsidRPr="005259D7" w14:paraId="7907B887"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D755601" w14:textId="77777777" w:rsidR="003A36CA" w:rsidRPr="005259D7" w:rsidRDefault="003A36CA" w:rsidP="005B2BC8">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29714EB0" w14:textId="77777777" w:rsidR="003A36CA" w:rsidRPr="005259D7" w:rsidRDefault="003A36CA" w:rsidP="005B2BC8">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AE4861C" w14:textId="77777777" w:rsidR="003A36CA" w:rsidRPr="005259D7" w:rsidRDefault="003A36CA" w:rsidP="005B2BC8">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2BF9C7A6" w14:textId="77777777" w:rsidR="003A36CA" w:rsidRPr="005259D7" w:rsidRDefault="003A36CA" w:rsidP="005B2BC8">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286CFF4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8AF83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60A475"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491CD9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88A5FF"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54EB7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D95D03" w14:textId="77777777" w:rsidR="003A36CA" w:rsidRPr="005259D7" w:rsidRDefault="003A36CA" w:rsidP="005B2BC8">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6D22BCE" w14:textId="77777777" w:rsidR="003A36CA" w:rsidRPr="005259D7" w:rsidRDefault="003A36CA" w:rsidP="005B2BC8">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7E7775E" w14:textId="77777777" w:rsidR="003A36CA" w:rsidRPr="005259D7" w:rsidRDefault="003A36CA" w:rsidP="005B2BC8">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5DB42F8" w14:textId="77777777" w:rsidR="003A36CA" w:rsidRPr="005259D7" w:rsidRDefault="003A36CA" w:rsidP="005B2BC8">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47A4D446" w14:textId="77777777" w:rsidR="003A36CA" w:rsidRPr="005259D7" w:rsidRDefault="003A36CA" w:rsidP="005B2BC8">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19705367" w14:textId="77777777" w:rsidR="003A36CA" w:rsidRPr="005259D7" w:rsidRDefault="003A36CA" w:rsidP="005B2BC8">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053C6552" w14:textId="77777777" w:rsidR="003A36CA" w:rsidRPr="005259D7" w:rsidRDefault="003A36CA" w:rsidP="005B2BC8">
            <w:pPr>
              <w:pStyle w:val="TAC"/>
              <w:rPr>
                <w:lang w:eastAsia="ja-JP"/>
              </w:rPr>
            </w:pPr>
            <w:r w:rsidRPr="005259D7">
              <w:t>1</w:t>
            </w:r>
          </w:p>
        </w:tc>
      </w:tr>
      <w:tr w:rsidR="003A36CA" w:rsidRPr="005259D7" w14:paraId="1F835BB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83F06A8" w14:textId="77777777" w:rsidR="003A36CA" w:rsidRPr="005259D7" w:rsidRDefault="003A36CA" w:rsidP="005B2BC8">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64EF3F5C" w14:textId="77777777" w:rsidR="003A36CA" w:rsidRPr="005259D7" w:rsidRDefault="003A36CA" w:rsidP="005B2BC8">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495E8E94" w14:textId="77777777" w:rsidR="003A36CA" w:rsidRPr="005259D7" w:rsidRDefault="003A36CA" w:rsidP="005B2BC8">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4B909BA8" w14:textId="77777777" w:rsidR="003A36CA" w:rsidRPr="005259D7" w:rsidRDefault="003A36CA" w:rsidP="005B2BC8">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5B05859" w14:textId="77777777" w:rsidR="003A36CA" w:rsidRPr="005259D7" w:rsidRDefault="003A36CA" w:rsidP="005B2BC8">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5939F96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22425C"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D5877A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F2E5EF"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6BD85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58601F" w14:textId="77777777" w:rsidR="003A36CA" w:rsidRPr="005259D7" w:rsidRDefault="003A36CA" w:rsidP="005B2BC8">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F6C5450" w14:textId="77777777" w:rsidR="003A36CA" w:rsidRPr="005259D7" w:rsidRDefault="003A36CA" w:rsidP="005B2BC8">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49EB4CBD" w14:textId="77777777" w:rsidR="003A36CA" w:rsidRPr="005259D7" w:rsidRDefault="003A36CA" w:rsidP="005B2BC8">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2EBDA08" w14:textId="77777777" w:rsidR="003A36CA" w:rsidRPr="005259D7" w:rsidRDefault="003A36CA" w:rsidP="005B2BC8">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D1849EA" w14:textId="77777777" w:rsidR="003A36CA" w:rsidRPr="005259D7" w:rsidRDefault="003A36CA" w:rsidP="005B2BC8">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77D843C9" w14:textId="77777777" w:rsidR="003A36CA" w:rsidRPr="005259D7" w:rsidRDefault="003A36CA" w:rsidP="005B2BC8">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3EAD758C" w14:textId="77777777" w:rsidR="003A36CA" w:rsidRPr="005259D7" w:rsidRDefault="003A36CA" w:rsidP="005B2BC8">
            <w:pPr>
              <w:pStyle w:val="TAC"/>
              <w:rPr>
                <w:lang w:eastAsia="ja-JP"/>
              </w:rPr>
            </w:pPr>
          </w:p>
        </w:tc>
      </w:tr>
      <w:tr w:rsidR="003A36CA" w:rsidRPr="005259D7" w14:paraId="3DEF975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D617B5B" w14:textId="77777777" w:rsidR="003A36CA" w:rsidRPr="005259D7" w:rsidRDefault="003A36CA" w:rsidP="005B2BC8">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6FC614AB" w14:textId="77777777" w:rsidR="003A36CA" w:rsidRPr="005259D7" w:rsidRDefault="003A36CA" w:rsidP="005B2BC8">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1D13D052"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C2B985B"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F80A83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C2E31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8E7BEF"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53581D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C25B30"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B310A9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71227E"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6452678"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5E1BC9C"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00D7F8B"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10E2CD4B" w14:textId="77777777" w:rsidR="003A36CA" w:rsidRPr="005259D7" w:rsidRDefault="003A36CA" w:rsidP="005B2BC8">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67EA68E5" w14:textId="77777777" w:rsidR="003A36CA" w:rsidRPr="005259D7" w:rsidRDefault="003A36CA" w:rsidP="005B2BC8">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6C7114E" w14:textId="77777777" w:rsidR="003A36CA" w:rsidRPr="005259D7" w:rsidRDefault="003A36CA" w:rsidP="005B2BC8">
            <w:pPr>
              <w:pStyle w:val="TAC"/>
              <w:rPr>
                <w:lang w:eastAsia="ja-JP"/>
              </w:rPr>
            </w:pPr>
            <w:r w:rsidRPr="005259D7">
              <w:rPr>
                <w:lang w:eastAsia="ja-JP"/>
              </w:rPr>
              <w:t>3</w:t>
            </w:r>
          </w:p>
        </w:tc>
      </w:tr>
      <w:tr w:rsidR="003A36CA" w:rsidRPr="005259D7" w14:paraId="6FD52FF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2B8D61FC" w14:textId="77777777" w:rsidR="003A36CA" w:rsidRPr="005259D7" w:rsidRDefault="003A36CA" w:rsidP="005B2BC8">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6F5CD14D" w14:textId="0A9C88DD" w:rsidR="003A36CA" w:rsidRPr="005259D7" w:rsidRDefault="003A36CA" w:rsidP="005B2BC8">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56D6699D"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A9E8293"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E0439BD"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327D6B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64CFCB"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8848A4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B945A5"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B196D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F4B66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B05A63E"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2C76DCB"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7CBD359"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177C590" w14:textId="77777777" w:rsidR="003A36CA" w:rsidRPr="005259D7" w:rsidRDefault="003A36CA" w:rsidP="005B2BC8">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7AE3030B"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1F8C61D" w14:textId="77777777" w:rsidR="003A36CA" w:rsidRPr="005259D7" w:rsidRDefault="003A36CA" w:rsidP="005B2BC8">
            <w:pPr>
              <w:pStyle w:val="TAC"/>
              <w:rPr>
                <w:lang w:eastAsia="ja-JP"/>
              </w:rPr>
            </w:pPr>
          </w:p>
        </w:tc>
      </w:tr>
      <w:tr w:rsidR="003A36CA" w:rsidRPr="005259D7" w14:paraId="67F5501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09DB9B8" w14:textId="77777777" w:rsidR="003A36CA" w:rsidRPr="005259D7" w:rsidRDefault="003A36CA" w:rsidP="005B2BC8">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3D9C13EB" w14:textId="75492EB6" w:rsidR="003A36CA" w:rsidRPr="005259D7" w:rsidRDefault="003A36CA" w:rsidP="005B2BC8">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27B4F1FE"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B46C05"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A0F85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96443D4"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8AD928"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B9B5C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7ED8B3"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4C235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F5ACE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9F71F5E"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87B1FE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682E68F"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46D3E466" w14:textId="77777777" w:rsidR="003A36CA" w:rsidRPr="005259D7" w:rsidRDefault="003A36CA" w:rsidP="005B2BC8">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9EDFED6"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A563328" w14:textId="77777777" w:rsidR="003A36CA" w:rsidRPr="005259D7" w:rsidRDefault="003A36CA" w:rsidP="005B2BC8">
            <w:pPr>
              <w:pStyle w:val="TAC"/>
              <w:rPr>
                <w:lang w:eastAsia="ja-JP"/>
              </w:rPr>
            </w:pPr>
          </w:p>
        </w:tc>
      </w:tr>
      <w:tr w:rsidR="003A36CA" w:rsidRPr="005259D7" w14:paraId="2F13194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90E2B91" w14:textId="77777777" w:rsidR="003A36CA" w:rsidRPr="005259D7" w:rsidRDefault="003A36CA" w:rsidP="005B2BC8">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0DA3B31E" w14:textId="1B17DA06" w:rsidR="003A36CA" w:rsidRPr="005259D7" w:rsidRDefault="003A36CA" w:rsidP="005B2BC8">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5C1B48F5" w14:textId="77777777" w:rsidR="003A36CA" w:rsidRPr="005259D7" w:rsidRDefault="003A36CA" w:rsidP="005B2BC8">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1DCACEA6" w14:textId="77777777" w:rsidR="003A36CA" w:rsidRPr="005259D7" w:rsidRDefault="003A36CA" w:rsidP="005B2BC8">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08668283" w14:textId="77777777" w:rsidR="003A36CA" w:rsidRPr="005259D7" w:rsidRDefault="003A36CA" w:rsidP="005B2BC8">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FA984A6" w14:textId="77777777" w:rsidR="003A36CA" w:rsidRPr="005259D7" w:rsidRDefault="003A36CA" w:rsidP="005B2BC8">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0552C2D4" w14:textId="77777777" w:rsidR="003A36CA" w:rsidRPr="005259D7" w:rsidRDefault="003A36CA" w:rsidP="005B2BC8">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5308EF6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D5C2C0"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9D024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6D8FC0" w14:textId="77777777" w:rsidR="003A36CA" w:rsidRPr="005259D7" w:rsidRDefault="003A36CA" w:rsidP="005B2BC8">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53307B6F" w14:textId="77777777" w:rsidR="003A36CA" w:rsidRPr="005259D7" w:rsidRDefault="003A36CA" w:rsidP="005B2BC8">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05FC447E" w14:textId="77777777" w:rsidR="003A36CA" w:rsidRPr="005259D7" w:rsidRDefault="003A36CA" w:rsidP="005B2BC8">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39DC5038" w14:textId="77777777" w:rsidR="003A36CA" w:rsidRPr="005259D7" w:rsidRDefault="003A36CA" w:rsidP="005B2BC8">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53FE41E5" w14:textId="77777777" w:rsidR="003A36CA" w:rsidRPr="005259D7" w:rsidRDefault="003A36CA" w:rsidP="005B2BC8">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5C32C7F4"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232DCCB6" w14:textId="77777777" w:rsidR="003A36CA" w:rsidRPr="005259D7" w:rsidRDefault="003A36CA" w:rsidP="005B2BC8">
            <w:pPr>
              <w:pStyle w:val="TAC"/>
              <w:rPr>
                <w:lang w:eastAsia="ja-JP"/>
              </w:rPr>
            </w:pPr>
          </w:p>
        </w:tc>
      </w:tr>
      <w:tr w:rsidR="003A36CA" w:rsidRPr="005259D7" w14:paraId="2367C020"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ABD138F" w14:textId="77777777" w:rsidR="003A36CA" w:rsidRPr="005259D7" w:rsidRDefault="003A36CA" w:rsidP="005B2BC8">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2D2C6BA9" w14:textId="5B270A8E" w:rsidR="003A36CA" w:rsidRPr="005259D7" w:rsidRDefault="003A36CA" w:rsidP="005B2BC8">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1C2AF41C"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6E3951D"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3DC4330"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40A777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968ADD"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A5A30AE"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0A485F"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87311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730B4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383BCE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FF24F78"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DDF83F0"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2D563C1" w14:textId="77777777" w:rsidR="003A36CA" w:rsidRPr="005259D7" w:rsidRDefault="003A36CA" w:rsidP="005B2BC8">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F60CD95"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FBBD1AD" w14:textId="77777777" w:rsidR="003A36CA" w:rsidRPr="005259D7" w:rsidRDefault="003A36CA" w:rsidP="005B2BC8">
            <w:pPr>
              <w:pStyle w:val="TAC"/>
              <w:rPr>
                <w:lang w:eastAsia="ja-JP"/>
              </w:rPr>
            </w:pPr>
          </w:p>
        </w:tc>
      </w:tr>
      <w:tr w:rsidR="003A36CA" w:rsidRPr="005259D7" w14:paraId="4B3BF9B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E426324" w14:textId="77777777" w:rsidR="003A36CA" w:rsidRPr="005259D7" w:rsidRDefault="003A36CA" w:rsidP="005B2BC8">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760F5C13" w14:textId="2D96BA9F" w:rsidR="003A36CA" w:rsidRPr="005259D7" w:rsidRDefault="003A36CA" w:rsidP="005B2BC8">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464C488D" w14:textId="77777777" w:rsidR="003A36CA" w:rsidRPr="005259D7" w:rsidRDefault="003A36CA" w:rsidP="005B2BC8">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7788289A" w14:textId="77777777" w:rsidR="003A36CA" w:rsidRPr="005259D7" w:rsidRDefault="003A36CA" w:rsidP="005B2BC8">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3D8AA4E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AE58059"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17999EB"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112A011"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9381E5"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FEB003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74FA06"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3A8BEAE" w14:textId="77777777" w:rsidR="003A36CA" w:rsidRPr="005259D7" w:rsidRDefault="003A36CA" w:rsidP="005B2BC8">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1BA7CE7D" w14:textId="77777777" w:rsidR="003A36CA" w:rsidRPr="005259D7" w:rsidRDefault="003A36CA" w:rsidP="005B2BC8">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0FA94A82" w14:textId="77777777" w:rsidR="003A36CA" w:rsidRPr="005259D7" w:rsidRDefault="003A36CA" w:rsidP="005B2BC8">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6C9C206F" w14:textId="77777777" w:rsidR="003A36CA" w:rsidRPr="005259D7" w:rsidRDefault="003A36CA" w:rsidP="005B2BC8">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3C953FE8" w14:textId="77777777" w:rsidR="003A36CA" w:rsidRPr="005259D7" w:rsidRDefault="003A36CA" w:rsidP="005B2BC8">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4C16B3E" w14:textId="77777777" w:rsidR="003A36CA" w:rsidRPr="005259D7" w:rsidRDefault="003A36CA" w:rsidP="005B2BC8">
            <w:pPr>
              <w:pStyle w:val="TAC"/>
              <w:rPr>
                <w:lang w:eastAsia="ja-JP"/>
              </w:rPr>
            </w:pPr>
          </w:p>
        </w:tc>
      </w:tr>
      <w:tr w:rsidR="003A36CA" w:rsidRPr="005259D7" w14:paraId="4313987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6E70924" w14:textId="77777777" w:rsidR="003A36CA" w:rsidRPr="005259D7" w:rsidRDefault="003A36CA" w:rsidP="005B2BC8">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0FC570DE" w14:textId="222FBA94" w:rsidR="003A36CA" w:rsidRPr="00004896" w:rsidRDefault="003A36CA" w:rsidP="005B2BC8">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2487A6DA" w14:textId="77777777" w:rsidR="003A36CA" w:rsidRPr="005259D7" w:rsidRDefault="003A36CA" w:rsidP="005B2BC8">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318C780" w14:textId="77777777" w:rsidR="003A36CA" w:rsidRPr="005259D7" w:rsidRDefault="003A36CA" w:rsidP="005B2BC8">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8AA25D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7B30C7"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0B3A8E"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8D22184"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5CAD2D"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6C8A96"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50D844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298147E"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4F57264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D64390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68ED7798" w14:textId="77777777" w:rsidR="003A36CA" w:rsidRPr="005259D7" w:rsidRDefault="003A36CA" w:rsidP="005B2BC8">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911F42E" w14:textId="77777777" w:rsidR="003A36CA" w:rsidRPr="005259D7" w:rsidRDefault="003A36CA" w:rsidP="005B2BC8">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0D1937A" w14:textId="77777777" w:rsidR="003A36CA" w:rsidRPr="005259D7" w:rsidRDefault="003A36CA" w:rsidP="005B2BC8">
            <w:pPr>
              <w:pStyle w:val="TAC"/>
              <w:rPr>
                <w:lang w:eastAsia="ja-JP"/>
              </w:rPr>
            </w:pPr>
          </w:p>
        </w:tc>
      </w:tr>
      <w:tr w:rsidR="003A36CA" w:rsidRPr="005259D7" w14:paraId="6FCDEB69"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1CC212F" w14:textId="77777777" w:rsidR="003A36CA" w:rsidRPr="005259D7" w:rsidRDefault="003A36CA" w:rsidP="005B2BC8">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6F21E4C2" w14:textId="77777777" w:rsidR="003A36CA" w:rsidRPr="005259D7" w:rsidRDefault="003A36CA" w:rsidP="005B2BC8">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0251DAC5" w14:textId="77777777" w:rsidR="003A36CA" w:rsidRPr="005259D7" w:rsidRDefault="003A36CA" w:rsidP="005B2BC8">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9426773"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3875CE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02F3C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4E5961"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C7BA6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46C4ED"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FDAB3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9D2A4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F6BB776"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26A29C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DD146CE"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30961751"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9094709"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3F6D81F" w14:textId="77777777" w:rsidR="003A36CA" w:rsidRPr="005259D7" w:rsidRDefault="003A36CA" w:rsidP="005B2BC8">
            <w:pPr>
              <w:pStyle w:val="TAC"/>
              <w:rPr>
                <w:lang w:eastAsia="ja-JP"/>
              </w:rPr>
            </w:pPr>
            <w:r w:rsidRPr="005259D7">
              <w:rPr>
                <w:lang w:eastAsia="ja-JP"/>
              </w:rPr>
              <w:t>1</w:t>
            </w:r>
          </w:p>
        </w:tc>
      </w:tr>
      <w:tr w:rsidR="003A36CA" w:rsidRPr="005259D7" w14:paraId="5C09179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9CD064B" w14:textId="77777777" w:rsidR="003A36CA" w:rsidRPr="005259D7" w:rsidRDefault="003A36CA" w:rsidP="005B2BC8">
            <w:pPr>
              <w:pStyle w:val="TAC"/>
              <w:rPr>
                <w:lang w:eastAsia="ja-JP"/>
              </w:rPr>
            </w:pPr>
            <w:r w:rsidRPr="005259D7">
              <w:lastRenderedPageBreak/>
              <w:t>CA_n260C</w:t>
            </w:r>
          </w:p>
        </w:tc>
        <w:tc>
          <w:tcPr>
            <w:tcW w:w="510" w:type="pct"/>
            <w:tcBorders>
              <w:top w:val="single" w:sz="6" w:space="0" w:color="auto"/>
              <w:left w:val="single" w:sz="6" w:space="0" w:color="auto"/>
              <w:bottom w:val="single" w:sz="4" w:space="0" w:color="auto"/>
              <w:right w:val="single" w:sz="6" w:space="0" w:color="auto"/>
            </w:tcBorders>
          </w:tcPr>
          <w:p w14:paraId="59773B7E" w14:textId="77777777" w:rsidR="003A36CA" w:rsidRPr="005259D7" w:rsidRDefault="003A36CA" w:rsidP="005B2BC8">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4E323F38" w14:textId="77777777" w:rsidR="003A36CA" w:rsidRPr="005259D7" w:rsidRDefault="003A36CA" w:rsidP="005B2BC8">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8B01724"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674AB14"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4D3E06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559E5A"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2A893A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342C0F"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8AE12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EBE39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A860212"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20A68F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46ACD29"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204D8586" w14:textId="77777777" w:rsidR="003A36CA" w:rsidRPr="005259D7" w:rsidRDefault="003A36CA" w:rsidP="005B2BC8">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908212C"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7ED775E" w14:textId="77777777" w:rsidR="003A36CA" w:rsidRPr="005259D7" w:rsidRDefault="003A36CA" w:rsidP="005B2BC8">
            <w:pPr>
              <w:pStyle w:val="TAC"/>
              <w:rPr>
                <w:lang w:eastAsia="ja-JP"/>
              </w:rPr>
            </w:pPr>
          </w:p>
        </w:tc>
      </w:tr>
      <w:tr w:rsidR="003A36CA" w:rsidRPr="005259D7" w14:paraId="7B06C7CB" w14:textId="77777777" w:rsidTr="005B2BC8">
        <w:trPr>
          <w:trHeight w:val="187"/>
        </w:trPr>
        <w:tc>
          <w:tcPr>
            <w:tcW w:w="463" w:type="pct"/>
            <w:tcBorders>
              <w:top w:val="single" w:sz="6" w:space="0" w:color="auto"/>
              <w:left w:val="single" w:sz="4" w:space="0" w:color="auto"/>
              <w:right w:val="single" w:sz="6" w:space="0" w:color="auto"/>
            </w:tcBorders>
          </w:tcPr>
          <w:p w14:paraId="63DA7F13" w14:textId="77777777" w:rsidR="003A36CA" w:rsidRPr="005259D7" w:rsidRDefault="003A36CA" w:rsidP="005B2BC8">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5049F4D6" w14:textId="77777777" w:rsidR="003A36CA" w:rsidRPr="005259D7" w:rsidRDefault="003A36CA" w:rsidP="005B2BC8">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40429606"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5824DAD"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2EADC7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1862F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98D414"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0CDEE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CFC75E"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9202269"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20D4F801"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253AFA62"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62A44808"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536C5138"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7D74A3E9"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7EC1284A"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3338875" w14:textId="77777777" w:rsidR="003A36CA" w:rsidRPr="005259D7" w:rsidRDefault="003A36CA" w:rsidP="005B2BC8">
            <w:pPr>
              <w:pStyle w:val="TAC"/>
              <w:rPr>
                <w:lang w:eastAsia="ja-JP"/>
              </w:rPr>
            </w:pPr>
            <w:r w:rsidRPr="005259D7">
              <w:rPr>
                <w:lang w:eastAsia="ja-JP"/>
              </w:rPr>
              <w:t>2</w:t>
            </w:r>
          </w:p>
        </w:tc>
      </w:tr>
      <w:tr w:rsidR="003A36CA" w:rsidRPr="005259D7" w14:paraId="62A02515" w14:textId="77777777" w:rsidTr="005B2BC8">
        <w:trPr>
          <w:trHeight w:val="187"/>
        </w:trPr>
        <w:tc>
          <w:tcPr>
            <w:tcW w:w="463" w:type="pct"/>
            <w:tcBorders>
              <w:top w:val="single" w:sz="6" w:space="0" w:color="auto"/>
              <w:left w:val="single" w:sz="4" w:space="0" w:color="auto"/>
              <w:right w:val="single" w:sz="6" w:space="0" w:color="auto"/>
            </w:tcBorders>
          </w:tcPr>
          <w:p w14:paraId="4E2BA80A" w14:textId="77777777" w:rsidR="003A36CA" w:rsidRPr="005259D7" w:rsidRDefault="003A36CA" w:rsidP="005B2BC8">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01C9486E" w14:textId="0145BCEB" w:rsidR="003A36CA" w:rsidRPr="005259D7" w:rsidRDefault="003A36CA" w:rsidP="005B2BC8">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21EC4E26"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17EC567"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767B05E"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FE60FF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FE776E"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838798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99E25D"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8DF2D6"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73A9C88A"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537F5D4D"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582B46E3"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0F4B4C3B"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56B83E23"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7534A239"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F4058EB" w14:textId="77777777" w:rsidR="003A36CA" w:rsidRPr="005259D7" w:rsidRDefault="003A36CA" w:rsidP="005B2BC8">
            <w:pPr>
              <w:pStyle w:val="TAC"/>
              <w:rPr>
                <w:lang w:eastAsia="ja-JP"/>
              </w:rPr>
            </w:pPr>
          </w:p>
        </w:tc>
      </w:tr>
      <w:tr w:rsidR="003A36CA" w:rsidRPr="005259D7" w14:paraId="7E032EEC"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4BB7E41" w14:textId="77777777" w:rsidR="003A36CA" w:rsidRPr="005259D7" w:rsidRDefault="003A36CA" w:rsidP="005B2BC8">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7F75D340" w14:textId="67F535CB" w:rsidR="003A36CA" w:rsidRPr="005259D7" w:rsidRDefault="003A36CA" w:rsidP="005B2BC8">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6636348F"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488B4AF5"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2C78042"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A9022FD"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69B3AE5"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C2F4E1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D49017"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A8AF6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5CDAC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D42DE04"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294BF687"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23D5FE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6795DA7E"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AEBF3FA"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8FBC6B7" w14:textId="77777777" w:rsidR="003A36CA" w:rsidRPr="005259D7" w:rsidRDefault="003A36CA" w:rsidP="005B2BC8">
            <w:pPr>
              <w:pStyle w:val="TAC"/>
              <w:rPr>
                <w:lang w:eastAsia="ja-JP"/>
              </w:rPr>
            </w:pPr>
          </w:p>
        </w:tc>
      </w:tr>
      <w:tr w:rsidR="003A36CA" w:rsidRPr="005259D7" w14:paraId="587C7650" w14:textId="77777777" w:rsidTr="005B2BC8">
        <w:trPr>
          <w:trHeight w:val="187"/>
        </w:trPr>
        <w:tc>
          <w:tcPr>
            <w:tcW w:w="463" w:type="pct"/>
            <w:tcBorders>
              <w:top w:val="single" w:sz="6" w:space="0" w:color="auto"/>
              <w:left w:val="single" w:sz="4" w:space="0" w:color="auto"/>
              <w:right w:val="single" w:sz="6" w:space="0" w:color="auto"/>
            </w:tcBorders>
          </w:tcPr>
          <w:p w14:paraId="5B2C08C5" w14:textId="77777777" w:rsidR="003A36CA" w:rsidRPr="005259D7" w:rsidRDefault="003A36CA" w:rsidP="005B2BC8">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43596347" w14:textId="77777777" w:rsidR="003A36CA" w:rsidRPr="005259D7" w:rsidRDefault="003A36CA" w:rsidP="005B2BC8">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57428258"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D8F44DC"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516C0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AB67E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BCA98E"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CC19AB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59D25F"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E86990"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5926BE75"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3E65862A"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57D8D62B"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349D1274"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08D9B606"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2328BB67"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CAA333C" w14:textId="77777777" w:rsidR="003A36CA" w:rsidRPr="005259D7" w:rsidRDefault="003A36CA" w:rsidP="005B2BC8">
            <w:pPr>
              <w:pStyle w:val="TAC"/>
              <w:rPr>
                <w:lang w:eastAsia="ja-JP"/>
              </w:rPr>
            </w:pPr>
            <w:r w:rsidRPr="005259D7">
              <w:rPr>
                <w:lang w:eastAsia="ja-JP"/>
              </w:rPr>
              <w:t>3</w:t>
            </w:r>
          </w:p>
        </w:tc>
      </w:tr>
      <w:tr w:rsidR="003A36CA" w:rsidRPr="005259D7" w14:paraId="4C570796" w14:textId="77777777" w:rsidTr="005B2BC8">
        <w:trPr>
          <w:trHeight w:val="187"/>
        </w:trPr>
        <w:tc>
          <w:tcPr>
            <w:tcW w:w="463" w:type="pct"/>
            <w:tcBorders>
              <w:top w:val="single" w:sz="6" w:space="0" w:color="auto"/>
              <w:left w:val="single" w:sz="4" w:space="0" w:color="auto"/>
              <w:right w:val="single" w:sz="6" w:space="0" w:color="auto"/>
            </w:tcBorders>
          </w:tcPr>
          <w:p w14:paraId="39D3BC18" w14:textId="77777777" w:rsidR="003A36CA" w:rsidRPr="005259D7" w:rsidRDefault="003A36CA" w:rsidP="005B2BC8">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5F5CD6BF" w14:textId="194AF3F6" w:rsidR="003A36CA" w:rsidRPr="005259D7" w:rsidRDefault="003A36CA" w:rsidP="005B2BC8">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07A74F95"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8A4B3B6"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18F29E1"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4671A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8225FA"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CF79E4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807F1B"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6992352"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7BECEC02"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4B270628"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33240912"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087CB788"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33999487" w14:textId="77777777" w:rsidR="003A36CA" w:rsidRPr="005259D7" w:rsidRDefault="003A36CA" w:rsidP="005B2BC8">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25E3DAC2"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14C048B" w14:textId="77777777" w:rsidR="003A36CA" w:rsidRPr="005259D7" w:rsidRDefault="003A36CA" w:rsidP="005B2BC8">
            <w:pPr>
              <w:pStyle w:val="TAC"/>
              <w:rPr>
                <w:lang w:eastAsia="ja-JP"/>
              </w:rPr>
            </w:pPr>
          </w:p>
        </w:tc>
      </w:tr>
      <w:tr w:rsidR="003A36CA" w:rsidRPr="005259D7" w14:paraId="77276A50" w14:textId="77777777" w:rsidTr="005B2BC8">
        <w:trPr>
          <w:trHeight w:val="187"/>
        </w:trPr>
        <w:tc>
          <w:tcPr>
            <w:tcW w:w="463" w:type="pct"/>
            <w:tcBorders>
              <w:top w:val="single" w:sz="6" w:space="0" w:color="auto"/>
              <w:left w:val="single" w:sz="4" w:space="0" w:color="auto"/>
              <w:right w:val="single" w:sz="6" w:space="0" w:color="auto"/>
            </w:tcBorders>
          </w:tcPr>
          <w:p w14:paraId="41CADD15" w14:textId="77777777" w:rsidR="003A36CA" w:rsidRPr="005259D7" w:rsidRDefault="003A36CA" w:rsidP="005B2BC8">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49BB9A2D" w14:textId="2BA84162" w:rsidR="003A36CA" w:rsidRPr="005259D7" w:rsidRDefault="003A36CA" w:rsidP="005B2BC8">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3D169906"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6F94B81"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4D262E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62976AF"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FBB02F3"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46CE2E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4A2584"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78E121F"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1059E896"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643C743E"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7E445FBD"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2019C11C"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171214EF"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BB9CC6C"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1E41C89" w14:textId="77777777" w:rsidR="003A36CA" w:rsidRPr="005259D7" w:rsidRDefault="003A36CA" w:rsidP="005B2BC8">
            <w:pPr>
              <w:pStyle w:val="TAC"/>
              <w:rPr>
                <w:lang w:eastAsia="ja-JP"/>
              </w:rPr>
            </w:pPr>
          </w:p>
        </w:tc>
      </w:tr>
      <w:tr w:rsidR="003A36CA" w:rsidRPr="005259D7" w14:paraId="4481DD58"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E268842" w14:textId="77777777" w:rsidR="003A36CA" w:rsidRPr="005259D7" w:rsidRDefault="003A36CA" w:rsidP="005B2BC8">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6427D5B2" w14:textId="172A4843" w:rsidR="003A36CA" w:rsidRPr="005259D7" w:rsidRDefault="003A36CA" w:rsidP="005B2BC8">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673DEB19"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D710B54"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4CC68E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E192D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CB97BA"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5888EF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07B42"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8E5664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924AD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E4E4D7B"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CFF620A"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C610B39"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61F871A1" w14:textId="77777777" w:rsidR="003A36CA" w:rsidRPr="005259D7" w:rsidRDefault="003A36CA" w:rsidP="005B2BC8">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32C2B4C"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085B51D" w14:textId="77777777" w:rsidR="003A36CA" w:rsidRPr="005259D7" w:rsidRDefault="003A36CA" w:rsidP="005B2BC8">
            <w:pPr>
              <w:pStyle w:val="TAC"/>
              <w:rPr>
                <w:lang w:eastAsia="ja-JP"/>
              </w:rPr>
            </w:pPr>
          </w:p>
        </w:tc>
      </w:tr>
      <w:tr w:rsidR="003A36CA" w:rsidRPr="005259D7" w14:paraId="3432A9F9"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5156192" w14:textId="77777777" w:rsidR="003A36CA" w:rsidRPr="005259D7" w:rsidRDefault="003A36CA" w:rsidP="005B2BC8">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094D2AAE" w14:textId="655F3B55" w:rsidR="003A36CA" w:rsidRPr="005259D7" w:rsidRDefault="003A36CA" w:rsidP="005B2BC8">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706AF919"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E33482"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16245F3"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227C9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130D90"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5FC438C"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B843D3"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0EDA0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D03435"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76FCF6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5773E5C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443C556"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06F6423F"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05821BC"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01301A3" w14:textId="77777777" w:rsidR="003A36CA" w:rsidRPr="005259D7" w:rsidRDefault="003A36CA" w:rsidP="005B2BC8">
            <w:pPr>
              <w:pStyle w:val="TAC"/>
              <w:rPr>
                <w:lang w:eastAsia="ja-JP"/>
              </w:rPr>
            </w:pPr>
          </w:p>
        </w:tc>
      </w:tr>
      <w:tr w:rsidR="003A36CA" w:rsidRPr="005259D7" w14:paraId="6B70CC0A"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6AF948B" w14:textId="77777777" w:rsidR="003A36CA" w:rsidRPr="005259D7" w:rsidRDefault="003A36CA" w:rsidP="005B2BC8">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318E687C" w14:textId="140B59FD" w:rsidR="003A36CA" w:rsidRPr="005259D7" w:rsidRDefault="003A36CA" w:rsidP="005B2BC8">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3F4B238E"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9FD581"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ECE8450"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3B6D1B8"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9865D1"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870B4C"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C92C90"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7BF74D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F3395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BEBD6DC"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19E935C"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B87F74F"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A273EBA" w14:textId="77777777" w:rsidR="003A36CA" w:rsidRPr="005259D7" w:rsidRDefault="003A36CA" w:rsidP="005B2BC8">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E9E6C24"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EA7839C" w14:textId="77777777" w:rsidR="003A36CA" w:rsidRPr="005259D7" w:rsidRDefault="003A36CA" w:rsidP="005B2BC8">
            <w:pPr>
              <w:pStyle w:val="TAC"/>
              <w:rPr>
                <w:lang w:eastAsia="ja-JP"/>
              </w:rPr>
            </w:pPr>
          </w:p>
        </w:tc>
      </w:tr>
      <w:tr w:rsidR="003A36CA" w:rsidRPr="005259D7" w14:paraId="665CBF11"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15089B3" w14:textId="77777777" w:rsidR="003A36CA" w:rsidRPr="005259D7" w:rsidRDefault="003A36CA" w:rsidP="005B2BC8">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72476126" w14:textId="3C6338C7" w:rsidR="003A36CA" w:rsidRPr="00004896" w:rsidRDefault="003A36CA" w:rsidP="005B2BC8">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3766E4BE"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1622345"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EFC42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5455EA6"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14CA7AF"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4C9CE90"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062E59"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12CE37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21F7C5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CF0DD5B"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F68DEA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532DF86"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BB5E142"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B8F890E"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C899D1A" w14:textId="77777777" w:rsidR="003A36CA" w:rsidRPr="005259D7" w:rsidRDefault="003A36CA" w:rsidP="005B2BC8">
            <w:pPr>
              <w:pStyle w:val="TAC"/>
              <w:rPr>
                <w:lang w:eastAsia="ja-JP"/>
              </w:rPr>
            </w:pPr>
          </w:p>
        </w:tc>
      </w:tr>
      <w:tr w:rsidR="003A36CA" w:rsidRPr="005259D7" w14:paraId="3688A89B"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F1ADA1A" w14:textId="77777777" w:rsidR="003A36CA" w:rsidRPr="005259D7" w:rsidRDefault="003A36CA" w:rsidP="005B2BC8">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142DD2A4" w14:textId="77777777" w:rsidR="003A36CA" w:rsidRPr="005259D7" w:rsidRDefault="003A36CA" w:rsidP="005B2BC8">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3CF6A416"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D01B6E8"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25D2D71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92946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530CDB"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B20E93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9F39D9"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7AF80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89CEE1"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0D25945"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0B76323"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66322F6"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64410AE9"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E4C7ACA"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70F71AC" w14:textId="77777777" w:rsidR="003A36CA" w:rsidRPr="005259D7" w:rsidRDefault="003A36CA" w:rsidP="005B2BC8">
            <w:pPr>
              <w:pStyle w:val="TAC"/>
              <w:rPr>
                <w:lang w:eastAsia="ja-JP"/>
              </w:rPr>
            </w:pPr>
            <w:r w:rsidRPr="005259D7">
              <w:rPr>
                <w:lang w:eastAsia="ja-JP"/>
              </w:rPr>
              <w:t>4</w:t>
            </w:r>
          </w:p>
        </w:tc>
      </w:tr>
      <w:tr w:rsidR="003A36CA" w:rsidRPr="005259D7" w14:paraId="43DAB09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3B902F9" w14:textId="77777777" w:rsidR="003A36CA" w:rsidRPr="005259D7" w:rsidRDefault="003A36CA" w:rsidP="005B2BC8">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1DE2B973" w14:textId="4161FDA3" w:rsidR="003A36CA" w:rsidRPr="005259D7" w:rsidRDefault="003A36CA" w:rsidP="005B2BC8">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1DF13437"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96CE7BD"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2031B9E"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7C47740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3C406F"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80CC3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268D40"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05D07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1AC3E4"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7D9BBD2"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570757C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FBE909B"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CBE700F" w14:textId="77777777" w:rsidR="003A36CA" w:rsidRPr="005259D7" w:rsidRDefault="003A36CA" w:rsidP="005B2BC8">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10DDE2EB"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B570154" w14:textId="77777777" w:rsidR="003A36CA" w:rsidRPr="005259D7" w:rsidRDefault="003A36CA" w:rsidP="005B2BC8">
            <w:pPr>
              <w:pStyle w:val="TAC"/>
              <w:rPr>
                <w:lang w:eastAsia="ja-JP"/>
              </w:rPr>
            </w:pPr>
          </w:p>
        </w:tc>
      </w:tr>
      <w:tr w:rsidR="003A36CA" w:rsidRPr="005259D7" w14:paraId="347A3331"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7B51F64" w14:textId="77777777" w:rsidR="003A36CA" w:rsidRPr="005259D7" w:rsidRDefault="003A36CA" w:rsidP="005B2BC8">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7E32854B" w14:textId="6FC58959" w:rsidR="003A36CA" w:rsidRPr="005259D7" w:rsidRDefault="003A36CA" w:rsidP="005B2BC8">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73308A2D"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831CAF9"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9447838"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72C4B3F0"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7F37F5D8"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0DF62D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DED5CD"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BCE63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D80C5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B5F43D2"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0B9A8A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D88E970"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28703971"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74587006"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CE9D6C" w14:textId="77777777" w:rsidR="003A36CA" w:rsidRPr="005259D7" w:rsidRDefault="003A36CA" w:rsidP="005B2BC8">
            <w:pPr>
              <w:pStyle w:val="TAC"/>
              <w:rPr>
                <w:lang w:eastAsia="ja-JP"/>
              </w:rPr>
            </w:pPr>
          </w:p>
        </w:tc>
      </w:tr>
      <w:tr w:rsidR="003A36CA" w:rsidRPr="005259D7" w14:paraId="2135B34E"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F0ABB7D" w14:textId="77777777" w:rsidR="003A36CA" w:rsidRPr="005259D7" w:rsidRDefault="003A36CA" w:rsidP="005B2BC8">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69C77855" w14:textId="77777777" w:rsidR="003A36CA" w:rsidRPr="005259D7" w:rsidRDefault="003A36CA" w:rsidP="005B2BC8">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2460517D"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E22DE83"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ABF009C"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C874347"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C2CD621" w14:textId="77777777" w:rsidR="003A36CA" w:rsidRPr="005259D7" w:rsidRDefault="003A36CA" w:rsidP="005B2BC8">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F1F99EF"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A616008"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4ADF68F"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0D8BC1F"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B5A185"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4021DE4"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041B079"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31BDEC2" w14:textId="77777777" w:rsidR="003A36CA" w:rsidRPr="005259D7" w:rsidRDefault="003A36CA" w:rsidP="005B2BC8">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1F3D9949"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92E5313" w14:textId="77777777" w:rsidR="003A36CA" w:rsidRPr="005259D7" w:rsidRDefault="003A36CA" w:rsidP="005B2BC8">
            <w:pPr>
              <w:pStyle w:val="TAC"/>
              <w:rPr>
                <w:lang w:eastAsia="ja-JP"/>
              </w:rPr>
            </w:pPr>
            <w:r w:rsidRPr="005259D7">
              <w:rPr>
                <w:lang w:eastAsia="ja-JP"/>
              </w:rPr>
              <w:t>5</w:t>
            </w:r>
          </w:p>
        </w:tc>
      </w:tr>
      <w:tr w:rsidR="003A36CA" w:rsidRPr="005259D7" w14:paraId="3694A0C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242C820B" w14:textId="77777777" w:rsidR="003A36CA" w:rsidRPr="005259D7" w:rsidRDefault="003A36CA" w:rsidP="005B2BC8">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5204344B" w14:textId="29F0DCE6" w:rsidR="003A36CA" w:rsidRPr="005259D7" w:rsidRDefault="003A36CA" w:rsidP="005B2BC8">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0656F086"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055FEE6"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209C91"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4232671"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8686A2" w14:textId="77777777" w:rsidR="003A36CA" w:rsidRPr="005259D7" w:rsidRDefault="003A36CA" w:rsidP="005B2BC8">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7AE7B68F"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653979E"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FEC520D"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814ABC4"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C0E5F89"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E73E2BC"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ECE2993"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61DE017" w14:textId="77777777" w:rsidR="003A36CA" w:rsidRPr="005259D7" w:rsidRDefault="003A36CA" w:rsidP="005B2BC8">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032ABD95"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9B7ADD6" w14:textId="77777777" w:rsidR="003A36CA" w:rsidRPr="005259D7" w:rsidRDefault="003A36CA" w:rsidP="005B2BC8">
            <w:pPr>
              <w:pStyle w:val="TAC"/>
              <w:rPr>
                <w:lang w:eastAsia="ja-JP"/>
              </w:rPr>
            </w:pPr>
          </w:p>
        </w:tc>
      </w:tr>
      <w:tr w:rsidR="003A36CA" w:rsidRPr="005259D7" w14:paraId="52420F9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7EE86E9E" w14:textId="77777777" w:rsidR="003A36CA" w:rsidRPr="005259D7" w:rsidRDefault="003A36CA" w:rsidP="005B2BC8">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4388AF3" w14:textId="238DB544" w:rsidR="003A36CA" w:rsidRPr="005259D7" w:rsidRDefault="003A36CA" w:rsidP="005B2BC8">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38378BBB"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5F85DB9"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4306569"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FAF59DE"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1762A0" w14:textId="77777777" w:rsidR="003A36CA" w:rsidRPr="005259D7" w:rsidRDefault="003A36CA" w:rsidP="005B2BC8">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1D2F912F"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4E171B2"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7D3874B"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8FA029E"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A432DFC"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E47D412"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49F80DE"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61FA5AE" w14:textId="77777777" w:rsidR="003A36CA" w:rsidRPr="005259D7" w:rsidRDefault="003A36CA" w:rsidP="005B2BC8">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7723E6AA"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754FB86" w14:textId="77777777" w:rsidR="003A36CA" w:rsidRPr="005259D7" w:rsidRDefault="003A36CA" w:rsidP="005B2BC8">
            <w:pPr>
              <w:pStyle w:val="TAC"/>
              <w:rPr>
                <w:lang w:eastAsia="ja-JP"/>
              </w:rPr>
            </w:pPr>
          </w:p>
        </w:tc>
      </w:tr>
      <w:tr w:rsidR="003A36CA" w:rsidRPr="005259D7" w14:paraId="315ED60E"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B5CA10B" w14:textId="77777777" w:rsidR="003A36CA" w:rsidRPr="005259D7" w:rsidRDefault="003A36CA" w:rsidP="005B2BC8">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4D585889" w14:textId="673BECCC" w:rsidR="003A36CA" w:rsidRPr="005259D7" w:rsidRDefault="003A36CA" w:rsidP="005B2BC8">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1495D81"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695009F"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D4596AD"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B22632"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6FFA3E"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4E01190"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0E90AA"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0D08AF2"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B6F40CD"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615DEFA"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017E2E2"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F67A534"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639C96E" w14:textId="77777777" w:rsidR="003A36CA" w:rsidRPr="005259D7" w:rsidRDefault="003A36CA" w:rsidP="005B2BC8">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31F15F72"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3E77421" w14:textId="77777777" w:rsidR="003A36CA" w:rsidRPr="005259D7" w:rsidRDefault="003A36CA" w:rsidP="005B2BC8">
            <w:pPr>
              <w:pStyle w:val="TAC"/>
              <w:rPr>
                <w:lang w:eastAsia="ja-JP"/>
              </w:rPr>
            </w:pPr>
          </w:p>
        </w:tc>
      </w:tr>
      <w:tr w:rsidR="003A36CA" w:rsidRPr="005259D7" w14:paraId="3B27726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E46962E" w14:textId="77777777" w:rsidR="003A36CA" w:rsidRPr="005259D7" w:rsidRDefault="003A36CA" w:rsidP="005B2BC8">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570DC474" w14:textId="26418336" w:rsidR="003A36CA" w:rsidRPr="005259D7" w:rsidRDefault="003A36CA" w:rsidP="005B2BC8">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6367EF7"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3B1A7FE"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1868215"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0392C0E"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C5BF96B"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F7C39AA"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BD06A7"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DB4EA9E"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09980D8"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BF0C950"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F680303"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4487B28"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BA98B0A" w14:textId="77777777" w:rsidR="003A36CA" w:rsidRPr="005259D7" w:rsidRDefault="003A36CA" w:rsidP="005B2BC8">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1247F2DA"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D3C3E1B" w14:textId="77777777" w:rsidR="003A36CA" w:rsidRPr="005259D7" w:rsidRDefault="003A36CA" w:rsidP="005B2BC8">
            <w:pPr>
              <w:pStyle w:val="TAC"/>
              <w:rPr>
                <w:lang w:eastAsia="ja-JP"/>
              </w:rPr>
            </w:pPr>
          </w:p>
        </w:tc>
      </w:tr>
      <w:tr w:rsidR="003A36CA" w:rsidRPr="005259D7" w14:paraId="4CD94743"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735C4569" w14:textId="77777777" w:rsidR="003A36CA" w:rsidRPr="005259D7" w:rsidRDefault="003A36CA" w:rsidP="005B2BC8">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5F50E2A2" w14:textId="25986516"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D133C57"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5FEA721"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55E6871"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1D98D86"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16F253"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55B06D1"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0212DEE"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EBF187"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D9DC1BA"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81DD5CF"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BA04CDA"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FB11B31"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86CF208" w14:textId="77777777" w:rsidR="003A36CA" w:rsidRPr="005259D7" w:rsidRDefault="003A36CA" w:rsidP="005B2BC8">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468DDE78"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B9C78F6" w14:textId="77777777" w:rsidR="003A36CA" w:rsidRPr="005259D7" w:rsidRDefault="003A36CA" w:rsidP="005B2BC8">
            <w:pPr>
              <w:pStyle w:val="TAC"/>
              <w:rPr>
                <w:lang w:eastAsia="ja-JP"/>
              </w:rPr>
            </w:pPr>
          </w:p>
        </w:tc>
      </w:tr>
      <w:tr w:rsidR="003A36CA" w:rsidRPr="005259D7" w14:paraId="10F113E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68FC3A2" w14:textId="77777777" w:rsidR="003A36CA" w:rsidRPr="005259D7" w:rsidRDefault="003A36CA" w:rsidP="005B2BC8">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696380FC" w14:textId="35BCDBF1"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958440D"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A376DE8"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B80262F"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E45CF28"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7293BEC"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3ECB974"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B93867D"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59B19BD"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A374792"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C172B2"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959FB84"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C12E387"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BAF6D29" w14:textId="77777777" w:rsidR="003A36CA" w:rsidRPr="005259D7" w:rsidRDefault="003A36CA" w:rsidP="005B2BC8">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3FBA3CD"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7C7A427" w14:textId="77777777" w:rsidR="003A36CA" w:rsidRPr="005259D7" w:rsidRDefault="003A36CA" w:rsidP="005B2BC8">
            <w:pPr>
              <w:pStyle w:val="TAC"/>
              <w:rPr>
                <w:lang w:eastAsia="ja-JP"/>
              </w:rPr>
            </w:pPr>
          </w:p>
        </w:tc>
      </w:tr>
      <w:tr w:rsidR="003A36CA" w:rsidRPr="005259D7" w14:paraId="40D0D786"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B9482EC" w14:textId="77777777" w:rsidR="003A36CA" w:rsidRPr="005259D7" w:rsidRDefault="003A36CA" w:rsidP="005B2BC8">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20426473" w14:textId="0119A182"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E14571C"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D5EA403"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2C6F4F0"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AF599A"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0D4E8C"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08B3664"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7B25286"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F14C15D"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4AC8B9"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2036D66" w14:textId="77777777" w:rsidR="003A36CA" w:rsidRPr="005259D7" w:rsidRDefault="003A36CA" w:rsidP="005B2BC8">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888B632"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FC29BB1"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7DBB522" w14:textId="77777777" w:rsidR="003A36CA" w:rsidRPr="005259D7" w:rsidRDefault="003A36CA" w:rsidP="005B2BC8">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2C0BF68"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77BBB64" w14:textId="77777777" w:rsidR="003A36CA" w:rsidRPr="005259D7" w:rsidRDefault="003A36CA" w:rsidP="005B2BC8">
            <w:pPr>
              <w:pStyle w:val="TAC"/>
              <w:rPr>
                <w:lang w:eastAsia="ja-JP"/>
              </w:rPr>
            </w:pPr>
          </w:p>
        </w:tc>
      </w:tr>
      <w:tr w:rsidR="003A36CA" w:rsidRPr="005259D7" w14:paraId="4881A6BF"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26E9149C" w14:textId="77777777" w:rsidR="003A36CA" w:rsidRPr="005259D7" w:rsidRDefault="003A36CA" w:rsidP="005B2BC8">
            <w:pPr>
              <w:pStyle w:val="TAC"/>
              <w:rPr>
                <w:lang w:eastAsia="ja-JP"/>
              </w:rPr>
            </w:pPr>
            <w:r w:rsidRPr="005259D7">
              <w:lastRenderedPageBreak/>
              <w:t>CA_n260R10</w:t>
            </w:r>
          </w:p>
        </w:tc>
        <w:tc>
          <w:tcPr>
            <w:tcW w:w="510" w:type="pct"/>
            <w:tcBorders>
              <w:top w:val="single" w:sz="6" w:space="0" w:color="auto"/>
              <w:left w:val="single" w:sz="6" w:space="0" w:color="auto"/>
              <w:bottom w:val="single" w:sz="4" w:space="0" w:color="auto"/>
              <w:right w:val="single" w:sz="6" w:space="0" w:color="auto"/>
            </w:tcBorders>
          </w:tcPr>
          <w:p w14:paraId="678619E4" w14:textId="6A28DDD1"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E9C1F4A"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6691D17"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98DF8EF"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693D327"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1828FA"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9E8E64B"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D7C59B"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EC49689"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CFEDB3"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DE9D08"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43B0DCE" w14:textId="77777777" w:rsidR="003A36CA" w:rsidRPr="005259D7" w:rsidRDefault="003A36CA" w:rsidP="005B2BC8">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88D5FC5"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29FCA6E" w14:textId="77777777" w:rsidR="003A36CA" w:rsidRPr="005259D7" w:rsidRDefault="003A36CA" w:rsidP="005B2BC8">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725AAD6"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B17BB85" w14:textId="77777777" w:rsidR="003A36CA" w:rsidRPr="005259D7" w:rsidRDefault="003A36CA" w:rsidP="005B2BC8">
            <w:pPr>
              <w:pStyle w:val="TAC"/>
              <w:rPr>
                <w:lang w:eastAsia="ja-JP"/>
              </w:rPr>
            </w:pPr>
          </w:p>
        </w:tc>
      </w:tr>
      <w:tr w:rsidR="003A36CA" w:rsidRPr="005259D7" w14:paraId="10EDE1FB"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30E6C787" w14:textId="77777777" w:rsidR="003A36CA" w:rsidRPr="005259D7" w:rsidRDefault="003A36CA" w:rsidP="005B2BC8">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75A8A886" w14:textId="711D43B9"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2560953"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9B09DAE"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79DDE99"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E716ADF"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1DDE4E"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4E62263"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BC217D0"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0187D54"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8CAF3F"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E2BD26A"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233EDC5"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D35806B" w14:textId="77777777" w:rsidR="003A36CA" w:rsidRPr="005259D7" w:rsidRDefault="003A36CA" w:rsidP="005B2BC8">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88C919E" w14:textId="77777777" w:rsidR="003A36CA" w:rsidRPr="005259D7" w:rsidRDefault="003A36CA" w:rsidP="005B2BC8">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13BB20E9"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CEA3B34" w14:textId="77777777" w:rsidR="003A36CA" w:rsidRPr="005259D7" w:rsidRDefault="003A36CA" w:rsidP="005B2BC8">
            <w:pPr>
              <w:pStyle w:val="TAC"/>
              <w:rPr>
                <w:lang w:eastAsia="ja-JP"/>
              </w:rPr>
            </w:pPr>
          </w:p>
        </w:tc>
      </w:tr>
      <w:tr w:rsidR="003A36CA" w:rsidRPr="005259D7" w14:paraId="7049202E"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103147B" w14:textId="77777777" w:rsidR="003A36CA" w:rsidRPr="005259D7" w:rsidRDefault="003A36CA" w:rsidP="005B2BC8">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7B1E033F" w14:textId="247F909D" w:rsidR="003A36CA" w:rsidRPr="005259D7" w:rsidRDefault="003A36CA" w:rsidP="005B2BC8">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96F7EF3" w14:textId="77777777" w:rsidR="003A36CA" w:rsidRPr="005259D7" w:rsidRDefault="003A36CA" w:rsidP="005B2BC8">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565FBE1"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47CCB24"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8A0D35"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2957AA" w14:textId="77777777" w:rsidR="003A36CA" w:rsidRPr="005259D7" w:rsidRDefault="003A36CA" w:rsidP="005B2BC8">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E14CB16"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EBFC98D"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EA3E427"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07477A9"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F1F5520" w14:textId="77777777" w:rsidR="003A36CA" w:rsidRPr="005259D7" w:rsidRDefault="003A36CA" w:rsidP="005B2BC8">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0119872" w14:textId="77777777" w:rsidR="003A36CA" w:rsidRPr="005259D7" w:rsidRDefault="003A36CA" w:rsidP="005B2BC8">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E1235F0" w14:textId="77777777" w:rsidR="003A36CA" w:rsidRPr="005259D7" w:rsidRDefault="003A36CA" w:rsidP="005B2BC8">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4BAC2103" w14:textId="77777777" w:rsidR="003A36CA" w:rsidRPr="005259D7" w:rsidRDefault="003A36CA" w:rsidP="005B2BC8">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57B4E6D"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67C7961" w14:textId="77777777" w:rsidR="003A36CA" w:rsidRPr="005259D7" w:rsidRDefault="003A36CA" w:rsidP="005B2BC8">
            <w:pPr>
              <w:pStyle w:val="TAC"/>
              <w:rPr>
                <w:lang w:eastAsia="ja-JP"/>
              </w:rPr>
            </w:pPr>
          </w:p>
        </w:tc>
      </w:tr>
      <w:tr w:rsidR="003A36CA" w:rsidRPr="005259D7" w14:paraId="20827344"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064696A" w14:textId="77777777" w:rsidR="003A36CA" w:rsidRPr="005259D7" w:rsidRDefault="003A36CA" w:rsidP="005B2BC8">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672CE624" w14:textId="77777777" w:rsidR="003A36CA" w:rsidRPr="005259D7" w:rsidRDefault="003A36CA" w:rsidP="005B2BC8">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4085DCBA" w14:textId="77777777" w:rsidR="003A36CA" w:rsidRPr="005259D7" w:rsidRDefault="003A36CA" w:rsidP="005B2BC8">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6A71A9C1"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58A375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78EEF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74AA6A"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BA63D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945BC9"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5920875"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5B538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0A173BD"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4CE1C485"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C3CF844"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1A0CEE65"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D225A2D"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9EA671C" w14:textId="77777777" w:rsidR="003A36CA" w:rsidRPr="005259D7" w:rsidRDefault="003A36CA" w:rsidP="005B2BC8">
            <w:pPr>
              <w:pStyle w:val="TAC"/>
              <w:rPr>
                <w:lang w:eastAsia="ja-JP"/>
              </w:rPr>
            </w:pPr>
            <w:r w:rsidRPr="005259D7">
              <w:rPr>
                <w:lang w:eastAsia="ja-JP"/>
              </w:rPr>
              <w:t>1</w:t>
            </w:r>
          </w:p>
        </w:tc>
      </w:tr>
      <w:tr w:rsidR="003A36CA" w:rsidRPr="005259D7" w14:paraId="75D5577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478CC63A" w14:textId="77777777" w:rsidR="003A36CA" w:rsidRPr="005259D7" w:rsidRDefault="003A36CA" w:rsidP="005B2BC8">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7E9D86B1" w14:textId="77777777" w:rsidR="003A36CA" w:rsidRPr="005259D7" w:rsidRDefault="003A36CA" w:rsidP="005B2BC8">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7C453C84" w14:textId="77777777" w:rsidR="003A36CA" w:rsidRPr="005259D7" w:rsidRDefault="003A36CA" w:rsidP="005B2BC8">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72F9CDA" w14:textId="77777777" w:rsidR="003A36CA" w:rsidRPr="005259D7" w:rsidRDefault="003A36CA" w:rsidP="005B2BC8">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8A10547"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454437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AD21CC"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FF6425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5CA68E"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6E550C"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C1A7CB"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54EE918"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2F510919"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2D6D395"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167FCA42" w14:textId="77777777" w:rsidR="003A36CA" w:rsidRPr="005259D7" w:rsidRDefault="003A36CA" w:rsidP="005B2BC8">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3F7EF242"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420B53B" w14:textId="77777777" w:rsidR="003A36CA" w:rsidRPr="005259D7" w:rsidRDefault="003A36CA" w:rsidP="005B2BC8">
            <w:pPr>
              <w:pStyle w:val="TAC"/>
              <w:rPr>
                <w:lang w:eastAsia="ja-JP"/>
              </w:rPr>
            </w:pPr>
          </w:p>
        </w:tc>
      </w:tr>
      <w:tr w:rsidR="003A36CA" w:rsidRPr="005259D7" w14:paraId="7AA56DEE" w14:textId="77777777" w:rsidTr="005B2BC8">
        <w:trPr>
          <w:trHeight w:val="187"/>
        </w:trPr>
        <w:tc>
          <w:tcPr>
            <w:tcW w:w="463" w:type="pct"/>
            <w:tcBorders>
              <w:top w:val="single" w:sz="6" w:space="0" w:color="auto"/>
              <w:left w:val="single" w:sz="4" w:space="0" w:color="auto"/>
              <w:right w:val="single" w:sz="6" w:space="0" w:color="auto"/>
            </w:tcBorders>
          </w:tcPr>
          <w:p w14:paraId="1488A767" w14:textId="77777777" w:rsidR="003A36CA" w:rsidRPr="005259D7" w:rsidRDefault="003A36CA" w:rsidP="005B2BC8">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598ADEFA" w14:textId="77777777" w:rsidR="003A36CA" w:rsidRPr="005259D7" w:rsidRDefault="003A36CA" w:rsidP="005B2BC8">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3F98FE61"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B6395BE"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674974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DD59C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CA54AD"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41F56D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52BEAA"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E692359"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027DF1E4"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34B56DA1"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2F3B7D01"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18374CBB"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1C8772B5"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13485C41"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A07DC90" w14:textId="77777777" w:rsidR="003A36CA" w:rsidRPr="005259D7" w:rsidRDefault="003A36CA" w:rsidP="005B2BC8">
            <w:pPr>
              <w:pStyle w:val="TAC"/>
              <w:rPr>
                <w:lang w:eastAsia="ja-JP"/>
              </w:rPr>
            </w:pPr>
            <w:r w:rsidRPr="005259D7">
              <w:rPr>
                <w:lang w:eastAsia="ja-JP"/>
              </w:rPr>
              <w:t>2</w:t>
            </w:r>
          </w:p>
        </w:tc>
      </w:tr>
      <w:tr w:rsidR="003A36CA" w:rsidRPr="005259D7" w14:paraId="0AA2A8D9" w14:textId="77777777" w:rsidTr="005B2BC8">
        <w:trPr>
          <w:trHeight w:val="187"/>
        </w:trPr>
        <w:tc>
          <w:tcPr>
            <w:tcW w:w="463" w:type="pct"/>
            <w:tcBorders>
              <w:top w:val="single" w:sz="6" w:space="0" w:color="auto"/>
              <w:left w:val="single" w:sz="4" w:space="0" w:color="auto"/>
              <w:right w:val="single" w:sz="6" w:space="0" w:color="auto"/>
            </w:tcBorders>
          </w:tcPr>
          <w:p w14:paraId="377739B3" w14:textId="77777777" w:rsidR="003A36CA" w:rsidRPr="005259D7" w:rsidRDefault="003A36CA" w:rsidP="005B2BC8">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72B3EBA1" w14:textId="1E82C813" w:rsidR="003A36CA" w:rsidRPr="005259D7" w:rsidRDefault="003A36CA" w:rsidP="005B2BC8">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7B6386E1"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43A6EA2"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0B3114C"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0AB5F4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7342B8"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5D3667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0E79A2"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85D219B" w14:textId="77777777" w:rsidR="003A36CA" w:rsidRPr="005259D7" w:rsidRDefault="003A36CA" w:rsidP="005B2BC8">
            <w:pPr>
              <w:pStyle w:val="TAC"/>
              <w:rPr>
                <w:lang w:eastAsia="ja-JP"/>
              </w:rPr>
            </w:pPr>
          </w:p>
        </w:tc>
        <w:tc>
          <w:tcPr>
            <w:tcW w:w="232" w:type="pct"/>
            <w:tcBorders>
              <w:top w:val="single" w:sz="6" w:space="0" w:color="auto"/>
              <w:left w:val="single" w:sz="6" w:space="0" w:color="auto"/>
              <w:right w:val="single" w:sz="6" w:space="0" w:color="auto"/>
            </w:tcBorders>
          </w:tcPr>
          <w:p w14:paraId="37DF0469"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01B90677" w14:textId="77777777" w:rsidR="003A36CA" w:rsidRPr="005259D7" w:rsidRDefault="003A36CA" w:rsidP="005B2BC8">
            <w:pPr>
              <w:pStyle w:val="TAC"/>
            </w:pPr>
          </w:p>
        </w:tc>
        <w:tc>
          <w:tcPr>
            <w:tcW w:w="231" w:type="pct"/>
            <w:tcBorders>
              <w:top w:val="single" w:sz="6" w:space="0" w:color="auto"/>
              <w:left w:val="single" w:sz="6" w:space="0" w:color="auto"/>
              <w:right w:val="single" w:sz="6" w:space="0" w:color="auto"/>
            </w:tcBorders>
          </w:tcPr>
          <w:p w14:paraId="3239C04C" w14:textId="77777777" w:rsidR="003A36CA" w:rsidRPr="005259D7" w:rsidRDefault="003A36CA" w:rsidP="005B2BC8">
            <w:pPr>
              <w:pStyle w:val="TAC"/>
            </w:pPr>
          </w:p>
        </w:tc>
        <w:tc>
          <w:tcPr>
            <w:tcW w:w="232" w:type="pct"/>
            <w:tcBorders>
              <w:top w:val="single" w:sz="6" w:space="0" w:color="auto"/>
              <w:left w:val="single" w:sz="6" w:space="0" w:color="auto"/>
              <w:right w:val="single" w:sz="6" w:space="0" w:color="auto"/>
            </w:tcBorders>
          </w:tcPr>
          <w:p w14:paraId="6C92FEDF" w14:textId="77777777" w:rsidR="003A36CA" w:rsidRPr="005259D7" w:rsidRDefault="003A36CA" w:rsidP="005B2BC8">
            <w:pPr>
              <w:pStyle w:val="TAC"/>
            </w:pPr>
          </w:p>
        </w:tc>
        <w:tc>
          <w:tcPr>
            <w:tcW w:w="412" w:type="pct"/>
            <w:tcBorders>
              <w:top w:val="single" w:sz="6" w:space="0" w:color="auto"/>
              <w:left w:val="single" w:sz="6" w:space="0" w:color="auto"/>
              <w:right w:val="single" w:sz="6" w:space="0" w:color="auto"/>
            </w:tcBorders>
          </w:tcPr>
          <w:p w14:paraId="5E48AAFE"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24D4C763"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1F1F723" w14:textId="77777777" w:rsidR="003A36CA" w:rsidRPr="005259D7" w:rsidRDefault="003A36CA" w:rsidP="005B2BC8">
            <w:pPr>
              <w:pStyle w:val="TAC"/>
              <w:rPr>
                <w:lang w:eastAsia="ja-JP"/>
              </w:rPr>
            </w:pPr>
          </w:p>
        </w:tc>
      </w:tr>
      <w:tr w:rsidR="003A36CA" w:rsidRPr="005259D7" w14:paraId="03316B9B"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D3449FA" w14:textId="77777777" w:rsidR="003A36CA" w:rsidRPr="005259D7" w:rsidRDefault="003A36CA" w:rsidP="005B2BC8">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19019F74" w14:textId="7F1C0CCF" w:rsidR="003A36CA" w:rsidRPr="005259D7" w:rsidRDefault="003A36CA" w:rsidP="005B2BC8">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6E4EDE9C" w14:textId="77777777" w:rsidR="003A36CA" w:rsidRPr="005259D7" w:rsidRDefault="003A36CA" w:rsidP="005B2BC8">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2BEECB9" w14:textId="77777777" w:rsidR="003A36CA" w:rsidRPr="005259D7" w:rsidRDefault="003A36CA" w:rsidP="005B2BC8">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18C5E55"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10BB6A7"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96ADAFF"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60103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5A4AC4"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DF3440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85A013"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95AE973"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4FBA8D8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2D39EED"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4B84B6C0"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D63B69F"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561C78E" w14:textId="77777777" w:rsidR="003A36CA" w:rsidRPr="005259D7" w:rsidRDefault="003A36CA" w:rsidP="005B2BC8">
            <w:pPr>
              <w:pStyle w:val="TAC"/>
              <w:rPr>
                <w:lang w:eastAsia="ja-JP"/>
              </w:rPr>
            </w:pPr>
          </w:p>
        </w:tc>
      </w:tr>
      <w:tr w:rsidR="003A36CA" w:rsidRPr="005259D7" w14:paraId="21C13AF2" w14:textId="77777777" w:rsidTr="005B2BC8">
        <w:trPr>
          <w:trHeight w:val="187"/>
        </w:trPr>
        <w:tc>
          <w:tcPr>
            <w:tcW w:w="463" w:type="pct"/>
            <w:tcBorders>
              <w:top w:val="single" w:sz="6" w:space="0" w:color="auto"/>
              <w:left w:val="single" w:sz="4" w:space="0" w:color="auto"/>
              <w:right w:val="single" w:sz="6" w:space="0" w:color="auto"/>
            </w:tcBorders>
          </w:tcPr>
          <w:p w14:paraId="19F9C4B2" w14:textId="77777777" w:rsidR="003A36CA" w:rsidRPr="005259D7" w:rsidRDefault="003A36CA" w:rsidP="005B2BC8">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1DFB9AAA" w14:textId="77777777" w:rsidR="003A36CA" w:rsidRPr="005259D7" w:rsidRDefault="003A36CA" w:rsidP="005B2BC8">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58692680"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4F6E5EC"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DF7E6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001B7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298D7A"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25497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80A416"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23C6D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911B8D"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7ADAAF16"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27BC80B"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1B61AF2"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234A4A8"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89DACB4"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3F74FE7" w14:textId="77777777" w:rsidR="003A36CA" w:rsidRPr="005259D7" w:rsidRDefault="003A36CA" w:rsidP="005B2BC8">
            <w:pPr>
              <w:pStyle w:val="TAC"/>
              <w:rPr>
                <w:lang w:eastAsia="ja-JP"/>
              </w:rPr>
            </w:pPr>
            <w:r w:rsidRPr="005259D7">
              <w:rPr>
                <w:lang w:eastAsia="ja-JP"/>
              </w:rPr>
              <w:t>3</w:t>
            </w:r>
          </w:p>
        </w:tc>
      </w:tr>
      <w:tr w:rsidR="003A36CA" w:rsidRPr="005259D7" w14:paraId="79189C36" w14:textId="77777777" w:rsidTr="005B2BC8">
        <w:trPr>
          <w:trHeight w:val="187"/>
        </w:trPr>
        <w:tc>
          <w:tcPr>
            <w:tcW w:w="463" w:type="pct"/>
            <w:tcBorders>
              <w:top w:val="single" w:sz="6" w:space="0" w:color="auto"/>
              <w:left w:val="single" w:sz="4" w:space="0" w:color="auto"/>
              <w:right w:val="single" w:sz="6" w:space="0" w:color="auto"/>
            </w:tcBorders>
          </w:tcPr>
          <w:p w14:paraId="0CFF0A38" w14:textId="77777777" w:rsidR="003A36CA" w:rsidRPr="005259D7" w:rsidRDefault="003A36CA" w:rsidP="005B2BC8">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06A44D31" w14:textId="7AB64732" w:rsidR="003A36CA" w:rsidRPr="005259D7" w:rsidRDefault="003A36CA" w:rsidP="005B2BC8">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6831FCC8"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0BB7665"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2B9F68F"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3474B7"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6E3CC4"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61DEC1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F72ABD"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092F5C38" w14:textId="77777777" w:rsidR="003A36CA" w:rsidRPr="005259D7" w:rsidRDefault="003A36CA" w:rsidP="005B2BC8">
            <w:pPr>
              <w:pStyle w:val="TAC"/>
              <w:rPr>
                <w:lang w:eastAsia="ja-JP"/>
              </w:rPr>
            </w:pPr>
          </w:p>
        </w:tc>
        <w:tc>
          <w:tcPr>
            <w:tcW w:w="232" w:type="pct"/>
            <w:tcBorders>
              <w:top w:val="single" w:sz="4" w:space="0" w:color="auto"/>
              <w:left w:val="single" w:sz="4" w:space="0" w:color="auto"/>
              <w:bottom w:val="nil"/>
              <w:right w:val="single" w:sz="4" w:space="0" w:color="auto"/>
            </w:tcBorders>
          </w:tcPr>
          <w:p w14:paraId="78F195B9" w14:textId="77777777" w:rsidR="003A36CA" w:rsidRPr="005259D7" w:rsidRDefault="003A36CA" w:rsidP="005B2BC8">
            <w:pPr>
              <w:pStyle w:val="TAC"/>
            </w:pPr>
          </w:p>
        </w:tc>
        <w:tc>
          <w:tcPr>
            <w:tcW w:w="232" w:type="pct"/>
            <w:tcBorders>
              <w:top w:val="single" w:sz="4" w:space="0" w:color="auto"/>
              <w:left w:val="single" w:sz="4" w:space="0" w:color="auto"/>
              <w:bottom w:val="nil"/>
              <w:right w:val="single" w:sz="4" w:space="0" w:color="auto"/>
            </w:tcBorders>
          </w:tcPr>
          <w:p w14:paraId="6709E20D" w14:textId="77777777" w:rsidR="003A36CA" w:rsidRPr="005259D7" w:rsidRDefault="003A36CA" w:rsidP="005B2BC8">
            <w:pPr>
              <w:pStyle w:val="TAC"/>
            </w:pPr>
          </w:p>
        </w:tc>
        <w:tc>
          <w:tcPr>
            <w:tcW w:w="231" w:type="pct"/>
            <w:tcBorders>
              <w:top w:val="single" w:sz="4" w:space="0" w:color="auto"/>
              <w:left w:val="single" w:sz="4" w:space="0" w:color="auto"/>
              <w:bottom w:val="nil"/>
              <w:right w:val="single" w:sz="4" w:space="0" w:color="auto"/>
            </w:tcBorders>
          </w:tcPr>
          <w:p w14:paraId="0131F2B4" w14:textId="77777777" w:rsidR="003A36CA" w:rsidRPr="005259D7" w:rsidRDefault="003A36CA" w:rsidP="005B2BC8">
            <w:pPr>
              <w:pStyle w:val="TAC"/>
            </w:pPr>
          </w:p>
        </w:tc>
        <w:tc>
          <w:tcPr>
            <w:tcW w:w="232" w:type="pct"/>
            <w:tcBorders>
              <w:top w:val="single" w:sz="4" w:space="0" w:color="auto"/>
              <w:left w:val="single" w:sz="4" w:space="0" w:color="auto"/>
              <w:bottom w:val="nil"/>
              <w:right w:val="single" w:sz="4" w:space="0" w:color="auto"/>
            </w:tcBorders>
          </w:tcPr>
          <w:p w14:paraId="74389F08" w14:textId="77777777" w:rsidR="003A36CA" w:rsidRPr="005259D7" w:rsidRDefault="003A36CA" w:rsidP="005B2BC8">
            <w:pPr>
              <w:pStyle w:val="TAC"/>
            </w:pPr>
          </w:p>
        </w:tc>
        <w:tc>
          <w:tcPr>
            <w:tcW w:w="412" w:type="pct"/>
            <w:tcBorders>
              <w:top w:val="single" w:sz="4" w:space="0" w:color="auto"/>
              <w:left w:val="single" w:sz="4" w:space="0" w:color="auto"/>
              <w:bottom w:val="nil"/>
              <w:right w:val="single" w:sz="4" w:space="0" w:color="auto"/>
            </w:tcBorders>
            <w:shd w:val="clear" w:color="auto" w:fill="auto"/>
          </w:tcPr>
          <w:p w14:paraId="3B39E63A" w14:textId="77777777" w:rsidR="003A36CA" w:rsidRPr="005259D7" w:rsidRDefault="003A36CA" w:rsidP="005B2BC8">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374208E0"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B5B4FFD" w14:textId="77777777" w:rsidR="003A36CA" w:rsidRPr="005259D7" w:rsidRDefault="003A36CA" w:rsidP="005B2BC8">
            <w:pPr>
              <w:pStyle w:val="TAC"/>
              <w:rPr>
                <w:lang w:eastAsia="ja-JP"/>
              </w:rPr>
            </w:pPr>
          </w:p>
        </w:tc>
      </w:tr>
      <w:tr w:rsidR="003A36CA" w:rsidRPr="005259D7" w14:paraId="2917BAD9" w14:textId="77777777" w:rsidTr="005B2BC8">
        <w:trPr>
          <w:trHeight w:val="187"/>
        </w:trPr>
        <w:tc>
          <w:tcPr>
            <w:tcW w:w="463" w:type="pct"/>
            <w:tcBorders>
              <w:top w:val="single" w:sz="6" w:space="0" w:color="auto"/>
              <w:left w:val="single" w:sz="4" w:space="0" w:color="auto"/>
              <w:right w:val="single" w:sz="6" w:space="0" w:color="auto"/>
            </w:tcBorders>
          </w:tcPr>
          <w:p w14:paraId="402DB4D6" w14:textId="77777777" w:rsidR="003A36CA" w:rsidRPr="005259D7" w:rsidRDefault="003A36CA" w:rsidP="005B2BC8">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70CBE009" w14:textId="324D3E4A" w:rsidR="003A36CA" w:rsidRPr="005259D7" w:rsidRDefault="003A36CA" w:rsidP="005B2BC8">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585EB98C"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5010880"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3AFEBC4"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EF4B32B"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C8A40DA"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EE6C8EE"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B73538"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816841" w14:textId="77777777" w:rsidR="003A36CA" w:rsidRPr="005259D7" w:rsidRDefault="003A36CA" w:rsidP="005B2BC8">
            <w:pPr>
              <w:pStyle w:val="TAC"/>
              <w:rPr>
                <w:lang w:eastAsia="ja-JP"/>
              </w:rPr>
            </w:pPr>
          </w:p>
        </w:tc>
        <w:tc>
          <w:tcPr>
            <w:tcW w:w="232" w:type="pct"/>
            <w:tcBorders>
              <w:top w:val="single" w:sz="4" w:space="0" w:color="auto"/>
              <w:left w:val="single" w:sz="6" w:space="0" w:color="auto"/>
              <w:right w:val="single" w:sz="6" w:space="0" w:color="auto"/>
            </w:tcBorders>
          </w:tcPr>
          <w:p w14:paraId="28896752" w14:textId="77777777" w:rsidR="003A36CA" w:rsidRPr="005259D7" w:rsidRDefault="003A36CA" w:rsidP="005B2BC8">
            <w:pPr>
              <w:pStyle w:val="TAC"/>
            </w:pPr>
          </w:p>
        </w:tc>
        <w:tc>
          <w:tcPr>
            <w:tcW w:w="232" w:type="pct"/>
            <w:tcBorders>
              <w:top w:val="single" w:sz="4" w:space="0" w:color="auto"/>
              <w:left w:val="single" w:sz="6" w:space="0" w:color="auto"/>
              <w:right w:val="single" w:sz="6" w:space="0" w:color="auto"/>
            </w:tcBorders>
          </w:tcPr>
          <w:p w14:paraId="3A4D893C" w14:textId="77777777" w:rsidR="003A36CA" w:rsidRPr="005259D7" w:rsidRDefault="003A36CA" w:rsidP="005B2BC8">
            <w:pPr>
              <w:pStyle w:val="TAC"/>
            </w:pPr>
          </w:p>
        </w:tc>
        <w:tc>
          <w:tcPr>
            <w:tcW w:w="231" w:type="pct"/>
            <w:tcBorders>
              <w:top w:val="single" w:sz="4" w:space="0" w:color="auto"/>
              <w:left w:val="single" w:sz="6" w:space="0" w:color="auto"/>
              <w:right w:val="single" w:sz="6" w:space="0" w:color="auto"/>
            </w:tcBorders>
          </w:tcPr>
          <w:p w14:paraId="4B969179" w14:textId="77777777" w:rsidR="003A36CA" w:rsidRPr="005259D7" w:rsidRDefault="003A36CA" w:rsidP="005B2BC8">
            <w:pPr>
              <w:pStyle w:val="TAC"/>
            </w:pPr>
          </w:p>
        </w:tc>
        <w:tc>
          <w:tcPr>
            <w:tcW w:w="232" w:type="pct"/>
            <w:tcBorders>
              <w:top w:val="single" w:sz="4" w:space="0" w:color="auto"/>
              <w:left w:val="single" w:sz="6" w:space="0" w:color="auto"/>
              <w:right w:val="single" w:sz="6" w:space="0" w:color="auto"/>
            </w:tcBorders>
          </w:tcPr>
          <w:p w14:paraId="6A579E27" w14:textId="77777777" w:rsidR="003A36CA" w:rsidRPr="005259D7" w:rsidRDefault="003A36CA" w:rsidP="005B2BC8">
            <w:pPr>
              <w:pStyle w:val="TAC"/>
            </w:pPr>
          </w:p>
        </w:tc>
        <w:tc>
          <w:tcPr>
            <w:tcW w:w="412" w:type="pct"/>
            <w:tcBorders>
              <w:top w:val="single" w:sz="4" w:space="0" w:color="auto"/>
              <w:left w:val="single" w:sz="6" w:space="0" w:color="auto"/>
              <w:right w:val="single" w:sz="6" w:space="0" w:color="auto"/>
            </w:tcBorders>
          </w:tcPr>
          <w:p w14:paraId="3E5B3E25" w14:textId="77777777" w:rsidR="003A36CA" w:rsidRPr="005259D7" w:rsidRDefault="003A36CA" w:rsidP="005B2BC8">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4D6BF492"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1926ACB" w14:textId="77777777" w:rsidR="003A36CA" w:rsidRPr="005259D7" w:rsidRDefault="003A36CA" w:rsidP="005B2BC8">
            <w:pPr>
              <w:pStyle w:val="TAC"/>
              <w:rPr>
                <w:lang w:eastAsia="ja-JP"/>
              </w:rPr>
            </w:pPr>
          </w:p>
        </w:tc>
      </w:tr>
      <w:tr w:rsidR="003A36CA" w:rsidRPr="005259D7" w14:paraId="03BA1892"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0E67ED27" w14:textId="77777777" w:rsidR="003A36CA" w:rsidRPr="005259D7" w:rsidRDefault="003A36CA" w:rsidP="005B2BC8">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08FD74C8" w14:textId="018BBE10" w:rsidR="003A36CA" w:rsidRPr="005259D7" w:rsidRDefault="003A36CA" w:rsidP="005B2BC8">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7E75CBA2"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81201C9"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5DB4048"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73DCFD7"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5B4219"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038E81"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7EA10A"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0F4BCA0"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F4FE4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CCA929A"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266DE02"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F5FD82D"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4AF53474" w14:textId="77777777" w:rsidR="003A36CA" w:rsidRPr="005259D7" w:rsidRDefault="003A36CA" w:rsidP="005B2BC8">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3BEA1497"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E24C584" w14:textId="77777777" w:rsidR="003A36CA" w:rsidRPr="005259D7" w:rsidRDefault="003A36CA" w:rsidP="005B2BC8">
            <w:pPr>
              <w:pStyle w:val="TAC"/>
              <w:rPr>
                <w:lang w:eastAsia="ja-JP"/>
              </w:rPr>
            </w:pPr>
          </w:p>
        </w:tc>
      </w:tr>
      <w:tr w:rsidR="003A36CA" w:rsidRPr="005259D7" w14:paraId="5C245DE7"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54D54AF" w14:textId="77777777" w:rsidR="003A36CA" w:rsidRPr="005259D7" w:rsidRDefault="003A36CA" w:rsidP="005B2BC8">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335F3803" w14:textId="33F5EEE7" w:rsidR="003A36CA" w:rsidRPr="005259D7" w:rsidRDefault="003A36CA" w:rsidP="005B2BC8">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66F491F8"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90D0DA"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1A91B68"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8D20F3"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435DEA5"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1AB5979"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9468C6"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9844A6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26F610"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8BA7079"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73798F53"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197C4AE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052F9F4" w14:textId="77777777" w:rsidR="003A36CA" w:rsidRPr="005259D7" w:rsidRDefault="003A36CA" w:rsidP="005B2BC8">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A4BE4A7"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C8F9A6E" w14:textId="77777777" w:rsidR="003A36CA" w:rsidRPr="005259D7" w:rsidRDefault="003A36CA" w:rsidP="005B2BC8">
            <w:pPr>
              <w:pStyle w:val="TAC"/>
              <w:rPr>
                <w:lang w:eastAsia="ja-JP"/>
              </w:rPr>
            </w:pPr>
          </w:p>
        </w:tc>
      </w:tr>
      <w:tr w:rsidR="003A36CA" w:rsidRPr="005259D7" w14:paraId="184643B9"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7A334F24" w14:textId="77777777" w:rsidR="003A36CA" w:rsidRPr="005259D7" w:rsidRDefault="003A36CA" w:rsidP="005B2BC8">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359A9B5E" w14:textId="22E99C70" w:rsidR="003A36CA" w:rsidRPr="005259D7" w:rsidRDefault="003A36CA" w:rsidP="005B2BC8">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07473E3E"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2B82E0"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748A79D"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52FC83"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FAE1C90"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58A742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B973D68"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41BA9E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52DF8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A575174"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2DCCD8C"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5BC637BE"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5E556397" w14:textId="77777777" w:rsidR="003A36CA" w:rsidRPr="005259D7" w:rsidRDefault="003A36CA" w:rsidP="005B2BC8">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0CDA8375"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F1CCB0" w14:textId="77777777" w:rsidR="003A36CA" w:rsidRPr="005259D7" w:rsidRDefault="003A36CA" w:rsidP="005B2BC8">
            <w:pPr>
              <w:pStyle w:val="TAC"/>
              <w:rPr>
                <w:lang w:eastAsia="ja-JP"/>
              </w:rPr>
            </w:pPr>
          </w:p>
        </w:tc>
      </w:tr>
      <w:tr w:rsidR="003A36CA" w:rsidRPr="005259D7" w14:paraId="0D9462C9"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5AA0C422" w14:textId="77777777" w:rsidR="003A36CA" w:rsidRPr="005259D7" w:rsidRDefault="003A36CA" w:rsidP="005B2BC8">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06614961" w14:textId="31C65A7F" w:rsidR="003A36CA" w:rsidRPr="00004896" w:rsidRDefault="003A36CA" w:rsidP="005B2BC8">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5D48C024"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AFFFDDE"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9BB10D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8267EA"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DD96B5A" w14:textId="77777777" w:rsidR="003A36CA" w:rsidRPr="005259D7" w:rsidRDefault="003A36CA" w:rsidP="005B2BC8">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8F83289"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4B79F9D" w14:textId="77777777" w:rsidR="003A36CA" w:rsidRPr="005259D7" w:rsidRDefault="003A36CA" w:rsidP="005B2BC8">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3732ED0" w14:textId="77777777" w:rsidR="003A36CA" w:rsidRPr="005259D7" w:rsidRDefault="003A36CA" w:rsidP="005B2BC8">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4D7C72B"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5007BC9"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5E99AC94"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487E8C72"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39DED3B8" w14:textId="77777777" w:rsidR="003A36CA" w:rsidRPr="005259D7" w:rsidRDefault="003A36CA" w:rsidP="005B2BC8">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6D1FAC"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964DD8D" w14:textId="77777777" w:rsidR="003A36CA" w:rsidRPr="005259D7" w:rsidRDefault="003A36CA" w:rsidP="005B2BC8">
            <w:pPr>
              <w:pStyle w:val="TAC"/>
              <w:rPr>
                <w:lang w:eastAsia="ja-JP"/>
              </w:rPr>
            </w:pPr>
          </w:p>
        </w:tc>
      </w:tr>
      <w:tr w:rsidR="003A36CA" w:rsidRPr="005259D7" w14:paraId="59425D65"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109E7677" w14:textId="77777777" w:rsidR="003A36CA" w:rsidRPr="005259D7" w:rsidRDefault="003A36CA" w:rsidP="005B2BC8">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2A33649C" w14:textId="77777777" w:rsidR="003A36CA" w:rsidRPr="005259D7" w:rsidRDefault="003A36CA" w:rsidP="005B2BC8">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10A7830D"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55B3D0D"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841DF7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266D2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35A532"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00F1B9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A28B68"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CCAF1EB"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AF95BF"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0B107DE8"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12BAE5A1"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27081BBE"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7D1D2215" w14:textId="77777777" w:rsidR="003A36CA" w:rsidRPr="005259D7" w:rsidRDefault="003A36CA" w:rsidP="005B2BC8">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61B18C91" w14:textId="77777777" w:rsidR="003A36CA" w:rsidRPr="005259D7" w:rsidRDefault="003A36CA" w:rsidP="005B2BC8">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36A8A23" w14:textId="77777777" w:rsidR="003A36CA" w:rsidRPr="005259D7" w:rsidRDefault="003A36CA" w:rsidP="005B2BC8">
            <w:pPr>
              <w:pStyle w:val="TAC"/>
              <w:rPr>
                <w:lang w:eastAsia="ja-JP"/>
              </w:rPr>
            </w:pPr>
            <w:r w:rsidRPr="005259D7">
              <w:rPr>
                <w:lang w:eastAsia="ja-JP"/>
              </w:rPr>
              <w:t>4</w:t>
            </w:r>
          </w:p>
        </w:tc>
      </w:tr>
      <w:tr w:rsidR="003A36CA" w:rsidRPr="005259D7" w14:paraId="695052DA" w14:textId="77777777" w:rsidTr="005B2BC8">
        <w:trPr>
          <w:trHeight w:val="187"/>
        </w:trPr>
        <w:tc>
          <w:tcPr>
            <w:tcW w:w="463" w:type="pct"/>
            <w:tcBorders>
              <w:top w:val="single" w:sz="6" w:space="0" w:color="auto"/>
              <w:left w:val="single" w:sz="4" w:space="0" w:color="auto"/>
              <w:bottom w:val="single" w:sz="4" w:space="0" w:color="auto"/>
              <w:right w:val="single" w:sz="6" w:space="0" w:color="auto"/>
            </w:tcBorders>
          </w:tcPr>
          <w:p w14:paraId="6205CF1F" w14:textId="77777777" w:rsidR="003A36CA" w:rsidRPr="005259D7" w:rsidRDefault="003A36CA" w:rsidP="005B2BC8">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3ADEFEA9" w14:textId="596D713F" w:rsidR="003A36CA" w:rsidRPr="005259D7" w:rsidRDefault="003A36CA" w:rsidP="005B2BC8">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17DC7137"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EEFF9F5"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75527EF"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78E9E672"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03A8F76"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9E790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952515"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BC6AE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5EC6D6"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30FED72F" w14:textId="77777777" w:rsidR="003A36CA" w:rsidRPr="005259D7" w:rsidRDefault="003A36CA" w:rsidP="005B2BC8">
            <w:pPr>
              <w:pStyle w:val="TAC"/>
            </w:pPr>
          </w:p>
        </w:tc>
        <w:tc>
          <w:tcPr>
            <w:tcW w:w="231" w:type="pct"/>
            <w:tcBorders>
              <w:top w:val="single" w:sz="6" w:space="0" w:color="auto"/>
              <w:left w:val="single" w:sz="6" w:space="0" w:color="auto"/>
              <w:bottom w:val="single" w:sz="4" w:space="0" w:color="auto"/>
              <w:right w:val="single" w:sz="6" w:space="0" w:color="auto"/>
            </w:tcBorders>
          </w:tcPr>
          <w:p w14:paraId="3B91FEF1" w14:textId="77777777" w:rsidR="003A36CA" w:rsidRPr="005259D7" w:rsidRDefault="003A36CA" w:rsidP="005B2BC8">
            <w:pPr>
              <w:pStyle w:val="TAC"/>
            </w:pPr>
          </w:p>
        </w:tc>
        <w:tc>
          <w:tcPr>
            <w:tcW w:w="232" w:type="pct"/>
            <w:tcBorders>
              <w:top w:val="single" w:sz="6" w:space="0" w:color="auto"/>
              <w:left w:val="single" w:sz="6" w:space="0" w:color="auto"/>
              <w:bottom w:val="single" w:sz="4" w:space="0" w:color="auto"/>
              <w:right w:val="single" w:sz="6" w:space="0" w:color="auto"/>
            </w:tcBorders>
          </w:tcPr>
          <w:p w14:paraId="6AEE275C" w14:textId="77777777" w:rsidR="003A36CA" w:rsidRPr="005259D7" w:rsidRDefault="003A36CA" w:rsidP="005B2BC8">
            <w:pPr>
              <w:pStyle w:val="TAC"/>
            </w:pPr>
          </w:p>
        </w:tc>
        <w:tc>
          <w:tcPr>
            <w:tcW w:w="412" w:type="pct"/>
            <w:tcBorders>
              <w:top w:val="single" w:sz="6" w:space="0" w:color="auto"/>
              <w:left w:val="single" w:sz="6" w:space="0" w:color="auto"/>
              <w:bottom w:val="single" w:sz="4" w:space="0" w:color="auto"/>
              <w:right w:val="single" w:sz="6" w:space="0" w:color="auto"/>
            </w:tcBorders>
          </w:tcPr>
          <w:p w14:paraId="4D68DD05" w14:textId="77777777" w:rsidR="003A36CA" w:rsidRPr="005259D7" w:rsidRDefault="003A36CA" w:rsidP="005B2BC8">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AF3F889"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C9272F2" w14:textId="77777777" w:rsidR="003A36CA" w:rsidRPr="005259D7" w:rsidRDefault="003A36CA" w:rsidP="005B2BC8">
            <w:pPr>
              <w:pStyle w:val="TAC"/>
              <w:rPr>
                <w:lang w:eastAsia="ja-JP"/>
              </w:rPr>
            </w:pPr>
          </w:p>
        </w:tc>
      </w:tr>
      <w:tr w:rsidR="003A36CA" w:rsidRPr="005259D7" w14:paraId="60ACDA53"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tcPr>
          <w:p w14:paraId="49876417" w14:textId="77777777" w:rsidR="003A36CA" w:rsidRPr="005259D7" w:rsidRDefault="003A36CA" w:rsidP="005B2BC8">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2ABFD7C1" w14:textId="6CFC54DE" w:rsidR="003A36CA" w:rsidRPr="005259D7" w:rsidRDefault="003A36CA" w:rsidP="005B2BC8">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1CC4DABC" w14:textId="77777777" w:rsidR="003A36CA" w:rsidRPr="005259D7" w:rsidRDefault="003A36CA" w:rsidP="005B2BC8">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47082D0C" w14:textId="77777777" w:rsidR="003A36CA" w:rsidRPr="005259D7" w:rsidRDefault="003A36CA" w:rsidP="005B2BC8">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1FB4FB87"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7D223F88" w14:textId="77777777" w:rsidR="003A36CA" w:rsidRPr="005259D7" w:rsidRDefault="003A36CA" w:rsidP="005B2BC8">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25EC4E47"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583B5A8"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8DCF341"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F6CDCF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655C65"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1969424"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58BDEFE2"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9A8A3E5"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25A44629" w14:textId="77777777" w:rsidR="003A36CA" w:rsidRPr="005259D7" w:rsidRDefault="003A36CA" w:rsidP="005B2BC8">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2A244EB0" w14:textId="77777777" w:rsidR="003A36CA" w:rsidRPr="005259D7" w:rsidRDefault="003A36CA" w:rsidP="005B2BC8">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DEB8DD4" w14:textId="77777777" w:rsidR="003A36CA" w:rsidRPr="005259D7" w:rsidRDefault="003A36CA" w:rsidP="005B2BC8">
            <w:pPr>
              <w:pStyle w:val="TAC"/>
              <w:rPr>
                <w:lang w:eastAsia="ja-JP"/>
              </w:rPr>
            </w:pPr>
          </w:p>
        </w:tc>
      </w:tr>
      <w:tr w:rsidR="003A36CA" w:rsidRPr="005259D7" w14:paraId="4D240048"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24099F6" w14:textId="77777777" w:rsidR="003A36CA" w:rsidRPr="005259D7" w:rsidRDefault="003A36CA" w:rsidP="005B2BC8">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635F5D37" w14:textId="77777777" w:rsidR="003A36CA" w:rsidRPr="005259D7" w:rsidRDefault="003A36CA" w:rsidP="005B2BC8">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5C87E191" w14:textId="77777777" w:rsidR="003A36CA" w:rsidRPr="005259D7" w:rsidRDefault="003A36CA" w:rsidP="005B2BC8">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3E568AA" w14:textId="77777777" w:rsidR="003A36CA" w:rsidRPr="005259D7" w:rsidRDefault="003A36CA" w:rsidP="005B2BC8">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2ED3EA9"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289D1BC"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4C3FC1FC"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4501AC39"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38F214"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FABCE44"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D150136"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09DC4DC9"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63A0D156"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2B8BCEB9"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2D865A10" w14:textId="77777777" w:rsidR="003A36CA" w:rsidRPr="005259D7" w:rsidRDefault="003A36CA" w:rsidP="005B2BC8">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1639DCE6" w14:textId="77777777" w:rsidR="003A36CA" w:rsidRPr="005259D7" w:rsidRDefault="003A36CA" w:rsidP="005B2BC8">
            <w:pPr>
              <w:pStyle w:val="TAC"/>
            </w:pPr>
            <w:r w:rsidRPr="005259D7">
              <w:t>0</w:t>
            </w:r>
          </w:p>
        </w:tc>
        <w:tc>
          <w:tcPr>
            <w:tcW w:w="466" w:type="pct"/>
            <w:tcBorders>
              <w:top w:val="single" w:sz="4" w:space="0" w:color="auto"/>
              <w:left w:val="single" w:sz="4" w:space="0" w:color="auto"/>
              <w:bottom w:val="nil"/>
              <w:right w:val="single" w:sz="4" w:space="0" w:color="auto"/>
            </w:tcBorders>
          </w:tcPr>
          <w:p w14:paraId="44DC292A" w14:textId="77777777" w:rsidR="003A36CA" w:rsidRPr="005259D7" w:rsidRDefault="003A36CA" w:rsidP="005B2BC8">
            <w:pPr>
              <w:pStyle w:val="TAC"/>
              <w:rPr>
                <w:lang w:eastAsia="ja-JP"/>
              </w:rPr>
            </w:pPr>
            <w:r w:rsidRPr="005259D7">
              <w:rPr>
                <w:lang w:eastAsia="ja-JP"/>
              </w:rPr>
              <w:t>3</w:t>
            </w:r>
          </w:p>
        </w:tc>
      </w:tr>
      <w:tr w:rsidR="003A36CA" w:rsidRPr="005259D7" w14:paraId="470BFFD7"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92BA3B1" w14:textId="77777777" w:rsidR="003A36CA" w:rsidRPr="005259D7" w:rsidRDefault="003A36CA" w:rsidP="005B2BC8">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4E52EBAD" w14:textId="5E0009EE" w:rsidR="003A36CA" w:rsidRPr="005259D7" w:rsidRDefault="003A36CA" w:rsidP="005B2BC8">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5E282682" w14:textId="77777777" w:rsidR="003A36CA" w:rsidRPr="005259D7" w:rsidRDefault="003A36CA" w:rsidP="005B2BC8">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55A4130" w14:textId="77777777" w:rsidR="003A36CA" w:rsidRPr="005259D7" w:rsidRDefault="003A36CA" w:rsidP="005B2BC8">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283A0DC"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EBEEA44"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7D2E2471"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6E38F90F"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AB7B7F3"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518B6BA"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026C20D"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19EF6DAD" w14:textId="77777777" w:rsidR="003A36CA" w:rsidRPr="005259D7" w:rsidRDefault="003A36CA" w:rsidP="005B2BC8">
            <w:pPr>
              <w:pStyle w:val="TAC"/>
            </w:pPr>
          </w:p>
        </w:tc>
        <w:tc>
          <w:tcPr>
            <w:tcW w:w="231" w:type="pct"/>
            <w:tcBorders>
              <w:top w:val="single" w:sz="6" w:space="0" w:color="auto"/>
              <w:left w:val="single" w:sz="6" w:space="0" w:color="auto"/>
              <w:bottom w:val="single" w:sz="6" w:space="0" w:color="auto"/>
              <w:right w:val="single" w:sz="6" w:space="0" w:color="auto"/>
            </w:tcBorders>
          </w:tcPr>
          <w:p w14:paraId="114F508E" w14:textId="77777777" w:rsidR="003A36CA" w:rsidRPr="005259D7" w:rsidRDefault="003A36CA" w:rsidP="005B2BC8">
            <w:pPr>
              <w:pStyle w:val="TAC"/>
            </w:pPr>
          </w:p>
        </w:tc>
        <w:tc>
          <w:tcPr>
            <w:tcW w:w="232" w:type="pct"/>
            <w:tcBorders>
              <w:top w:val="single" w:sz="6" w:space="0" w:color="auto"/>
              <w:left w:val="single" w:sz="6" w:space="0" w:color="auto"/>
              <w:bottom w:val="single" w:sz="6" w:space="0" w:color="auto"/>
              <w:right w:val="single" w:sz="6" w:space="0" w:color="auto"/>
            </w:tcBorders>
          </w:tcPr>
          <w:p w14:paraId="2AD20EBC" w14:textId="77777777" w:rsidR="003A36CA" w:rsidRPr="005259D7" w:rsidRDefault="003A36CA" w:rsidP="005B2BC8">
            <w:pPr>
              <w:pStyle w:val="TAC"/>
            </w:pPr>
          </w:p>
        </w:tc>
        <w:tc>
          <w:tcPr>
            <w:tcW w:w="412" w:type="pct"/>
            <w:tcBorders>
              <w:top w:val="single" w:sz="6" w:space="0" w:color="auto"/>
              <w:left w:val="single" w:sz="6" w:space="0" w:color="auto"/>
              <w:bottom w:val="single" w:sz="6" w:space="0" w:color="auto"/>
              <w:right w:val="single" w:sz="6" w:space="0" w:color="auto"/>
            </w:tcBorders>
          </w:tcPr>
          <w:p w14:paraId="578C1025" w14:textId="77777777" w:rsidR="003A36CA" w:rsidRPr="005259D7" w:rsidRDefault="003A36CA" w:rsidP="005B2BC8">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33545114" w14:textId="77777777" w:rsidR="003A36CA" w:rsidRPr="005259D7" w:rsidRDefault="003A36CA" w:rsidP="005B2BC8">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44B74CD9" w14:textId="77777777" w:rsidR="003A36CA" w:rsidRPr="005259D7" w:rsidRDefault="003A36CA" w:rsidP="005B2BC8">
            <w:pPr>
              <w:pStyle w:val="TAC"/>
              <w:rPr>
                <w:lang w:eastAsia="ja-JP"/>
              </w:rPr>
            </w:pPr>
          </w:p>
        </w:tc>
      </w:tr>
      <w:tr w:rsidR="003A36CA" w:rsidRPr="005259D7" w14:paraId="1F820CDB"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262C13C" w14:textId="77777777" w:rsidR="003A36CA" w:rsidRPr="005259D7" w:rsidRDefault="003A36CA" w:rsidP="005B2BC8">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07D13596" w14:textId="193416F4" w:rsidR="003A36CA" w:rsidRPr="005259D7" w:rsidRDefault="003A36CA" w:rsidP="005B2BC8">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00015ECA" w14:textId="77777777" w:rsidR="003A36CA" w:rsidRPr="005259D7" w:rsidRDefault="003A36CA" w:rsidP="005B2BC8">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F9E0DB3" w14:textId="77777777" w:rsidR="003A36CA" w:rsidRPr="005259D7" w:rsidRDefault="003A36CA" w:rsidP="005B2BC8">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D806D35"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2EA8882"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83BF9D" w14:textId="77777777" w:rsidR="003A36CA" w:rsidRPr="005259D7" w:rsidRDefault="003A36CA" w:rsidP="005B2BC8">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B5AC27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3E29C82"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79ADBE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AF2FAF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693C69B"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E36E41B"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D99155"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7A96C8E" w14:textId="77777777" w:rsidR="003A36CA" w:rsidRPr="005259D7" w:rsidRDefault="003A36CA" w:rsidP="005B2BC8">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79B65508" w14:textId="77777777" w:rsidR="003A36CA" w:rsidRPr="005259D7" w:rsidRDefault="003A36CA" w:rsidP="005B2BC8">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62E8FEC1" w14:textId="77777777" w:rsidR="003A36CA" w:rsidRPr="005259D7" w:rsidRDefault="003A36CA" w:rsidP="005B2BC8">
            <w:pPr>
              <w:pStyle w:val="TAC"/>
              <w:rPr>
                <w:lang w:eastAsia="ja-JP"/>
              </w:rPr>
            </w:pPr>
          </w:p>
        </w:tc>
      </w:tr>
      <w:tr w:rsidR="003A36CA" w:rsidRPr="005259D7" w14:paraId="1A0CE192"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B33DFC2" w14:textId="77777777" w:rsidR="003A36CA" w:rsidRPr="005259D7" w:rsidRDefault="003A36CA" w:rsidP="005B2BC8">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022B58DA" w14:textId="7D542337" w:rsidR="003A36CA" w:rsidRPr="005259D7" w:rsidRDefault="003A36CA" w:rsidP="005B2BC8">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53FC54CC" w14:textId="77777777" w:rsidR="003A36CA" w:rsidRPr="005259D7" w:rsidRDefault="003A36CA" w:rsidP="005B2BC8">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24DF965" w14:textId="77777777" w:rsidR="003A36CA" w:rsidRPr="005259D7" w:rsidRDefault="003A36CA" w:rsidP="005B2BC8">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6555A8" w14:textId="77777777" w:rsidR="003A36CA" w:rsidRPr="005259D7" w:rsidRDefault="003A36CA" w:rsidP="005B2BC8">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E93F030" w14:textId="77777777" w:rsidR="003A36CA" w:rsidRPr="005259D7" w:rsidRDefault="003A36CA" w:rsidP="005B2BC8">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723955" w14:textId="77777777" w:rsidR="003A36CA" w:rsidRPr="005259D7" w:rsidRDefault="003A36CA" w:rsidP="005B2BC8">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50E27D3"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B1AC176"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C7CB6B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77A6538" w14:textId="77777777" w:rsidR="003A36CA" w:rsidRPr="005259D7" w:rsidRDefault="003A36CA" w:rsidP="005B2BC8">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D89EDFD" w14:textId="77777777" w:rsidR="003A36CA" w:rsidRPr="005259D7" w:rsidRDefault="003A36CA" w:rsidP="005B2BC8">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F7BB1D0" w14:textId="77777777" w:rsidR="003A36CA" w:rsidRPr="005259D7" w:rsidRDefault="003A36CA" w:rsidP="005B2BC8">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7616D87" w14:textId="77777777" w:rsidR="003A36CA" w:rsidRPr="005259D7" w:rsidRDefault="003A36CA" w:rsidP="005B2BC8">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FB39C58" w14:textId="77777777" w:rsidR="003A36CA" w:rsidRPr="005259D7" w:rsidRDefault="003A36CA" w:rsidP="005B2BC8">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2881E70A" w14:textId="77777777" w:rsidR="003A36CA" w:rsidRPr="005259D7" w:rsidRDefault="003A36CA" w:rsidP="005B2BC8">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1A8922E8" w14:textId="77777777" w:rsidR="003A36CA" w:rsidRPr="005259D7" w:rsidRDefault="003A36CA" w:rsidP="005B2BC8">
            <w:pPr>
              <w:pStyle w:val="TAC"/>
              <w:rPr>
                <w:lang w:eastAsia="ja-JP"/>
              </w:rPr>
            </w:pPr>
          </w:p>
        </w:tc>
      </w:tr>
      <w:tr w:rsidR="003A36CA" w:rsidRPr="005259D7" w14:paraId="78F2487A"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B3655DB" w14:textId="77777777" w:rsidR="003A36CA" w:rsidRPr="005259D7" w:rsidRDefault="003A36CA" w:rsidP="005B2BC8">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13ABEEAD" w14:textId="21491AA6" w:rsidR="003A36CA" w:rsidRPr="005259D7" w:rsidRDefault="003A36CA" w:rsidP="005B2BC8">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45F0174C" w14:textId="77777777" w:rsidR="003A36CA" w:rsidRPr="005259D7" w:rsidRDefault="003A36CA" w:rsidP="005B2BC8">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6BA9E25" w14:textId="77777777" w:rsidR="003A36CA" w:rsidRPr="005259D7" w:rsidRDefault="003A36CA" w:rsidP="005B2BC8">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051BB9E"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9795DC"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5CDD41" w14:textId="77777777" w:rsidR="003A36CA" w:rsidRPr="005259D7" w:rsidRDefault="003A36CA" w:rsidP="005B2BC8">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9A0F9A1" w14:textId="77777777" w:rsidR="003A36CA" w:rsidRPr="005259D7" w:rsidRDefault="003A36CA" w:rsidP="005B2BC8">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F95685D" w14:textId="77777777" w:rsidR="003A36CA" w:rsidRPr="005259D7" w:rsidRDefault="003A36CA" w:rsidP="005B2BC8">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1D16736"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971820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94E562"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530C0F7"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676779"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BF95916" w14:textId="77777777" w:rsidR="003A36CA" w:rsidRPr="005259D7" w:rsidRDefault="003A36CA" w:rsidP="005B2BC8">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17DB6973" w14:textId="77777777" w:rsidR="003A36CA" w:rsidRPr="005259D7" w:rsidRDefault="003A36CA" w:rsidP="005B2BC8">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57692D0E" w14:textId="77777777" w:rsidR="003A36CA" w:rsidRPr="005259D7" w:rsidRDefault="003A36CA" w:rsidP="005B2BC8">
            <w:pPr>
              <w:pStyle w:val="TAC"/>
              <w:rPr>
                <w:lang w:eastAsia="ja-JP"/>
              </w:rPr>
            </w:pPr>
          </w:p>
        </w:tc>
      </w:tr>
      <w:tr w:rsidR="003A36CA" w:rsidRPr="005259D7" w14:paraId="6AE26BC3"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1D35AB9" w14:textId="77777777" w:rsidR="003A36CA" w:rsidRPr="005259D7" w:rsidRDefault="003A36CA" w:rsidP="005B2BC8">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6E71A6A2" w14:textId="74CC74D5" w:rsidR="003A36CA" w:rsidRPr="005259D7" w:rsidRDefault="003A36CA" w:rsidP="005B2BC8">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1912780F" w14:textId="77777777" w:rsidR="003A36CA" w:rsidRPr="005259D7" w:rsidRDefault="003A36CA" w:rsidP="005B2BC8">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4949DCE" w14:textId="77777777" w:rsidR="003A36CA" w:rsidRPr="005259D7" w:rsidRDefault="003A36CA" w:rsidP="005B2BC8">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476D72F" w14:textId="77777777" w:rsidR="003A36CA" w:rsidRPr="005259D7" w:rsidRDefault="003A36CA" w:rsidP="005B2BC8">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E29D68D"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18CD12" w14:textId="77777777" w:rsidR="003A36CA" w:rsidRPr="005259D7" w:rsidRDefault="003A36CA" w:rsidP="005B2BC8">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07FE9F5" w14:textId="77777777" w:rsidR="003A36CA" w:rsidRPr="005259D7" w:rsidRDefault="003A36CA" w:rsidP="005B2BC8">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63F1B3E" w14:textId="77777777" w:rsidR="003A36CA" w:rsidRPr="005259D7" w:rsidRDefault="003A36CA" w:rsidP="005B2BC8">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E04FF0D" w14:textId="77777777" w:rsidR="003A36CA" w:rsidRPr="005259D7" w:rsidRDefault="003A36CA" w:rsidP="005B2BC8">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0B97FC0" w14:textId="77777777" w:rsidR="003A36CA" w:rsidRPr="005259D7" w:rsidRDefault="003A36CA" w:rsidP="005B2BC8">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7669D21" w14:textId="77777777" w:rsidR="003A36CA" w:rsidRPr="005259D7" w:rsidRDefault="003A36CA" w:rsidP="005B2BC8">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6A6AD32" w14:textId="77777777" w:rsidR="003A36CA" w:rsidRPr="005259D7" w:rsidRDefault="003A36CA" w:rsidP="005B2BC8">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34EFF1A" w14:textId="77777777" w:rsidR="003A36CA" w:rsidRPr="005259D7" w:rsidRDefault="003A36CA" w:rsidP="005B2BC8">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89D5B2A" w14:textId="77777777" w:rsidR="003A36CA" w:rsidRPr="005259D7" w:rsidRDefault="003A36CA" w:rsidP="005B2BC8">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57BF487A" w14:textId="77777777" w:rsidR="003A36CA" w:rsidRPr="005259D7" w:rsidRDefault="003A36CA" w:rsidP="005B2BC8">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04C5193" w14:textId="77777777" w:rsidR="003A36CA" w:rsidRPr="005259D7" w:rsidRDefault="003A36CA" w:rsidP="005B2BC8">
            <w:pPr>
              <w:pStyle w:val="TAC"/>
              <w:rPr>
                <w:lang w:eastAsia="ja-JP"/>
              </w:rPr>
            </w:pPr>
          </w:p>
        </w:tc>
      </w:tr>
      <w:tr w:rsidR="003A36CA" w:rsidRPr="005259D7" w14:paraId="6EDADB5C"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B4CFF3F" w14:textId="77777777" w:rsidR="003A36CA" w:rsidRPr="005259D7" w:rsidRDefault="003A36CA" w:rsidP="005B2BC8">
            <w:pPr>
              <w:pStyle w:val="TAC"/>
            </w:pPr>
            <w:r w:rsidRPr="005259D7">
              <w:rPr>
                <w:szCs w:val="18"/>
                <w:lang w:eastAsia="ja-JP"/>
              </w:rPr>
              <w:lastRenderedPageBreak/>
              <w:t>CA_n262M</w:t>
            </w:r>
          </w:p>
        </w:tc>
        <w:tc>
          <w:tcPr>
            <w:tcW w:w="510" w:type="pct"/>
            <w:tcBorders>
              <w:top w:val="single" w:sz="6" w:space="0" w:color="auto"/>
              <w:left w:val="single" w:sz="6" w:space="0" w:color="auto"/>
              <w:bottom w:val="single" w:sz="6" w:space="0" w:color="auto"/>
              <w:right w:val="single" w:sz="6" w:space="0" w:color="auto"/>
            </w:tcBorders>
            <w:vAlign w:val="center"/>
          </w:tcPr>
          <w:p w14:paraId="4CE9F5E9" w14:textId="05649CCC" w:rsidR="003A36CA" w:rsidRPr="00004896" w:rsidRDefault="003A36CA" w:rsidP="005B2BC8">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468BCC01" w14:textId="77777777" w:rsidR="003A36CA" w:rsidRPr="005259D7" w:rsidRDefault="003A36CA" w:rsidP="005B2BC8">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C1E0C77" w14:textId="77777777" w:rsidR="003A36CA" w:rsidRPr="005259D7" w:rsidRDefault="003A36CA" w:rsidP="005B2BC8">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7D123B9"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D5438AA" w14:textId="77777777" w:rsidR="003A36CA" w:rsidRPr="005259D7" w:rsidRDefault="003A36CA" w:rsidP="005B2BC8">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30E9E09" w14:textId="77777777" w:rsidR="003A36CA" w:rsidRPr="005259D7" w:rsidRDefault="003A36CA" w:rsidP="005B2BC8">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2D195AA" w14:textId="77777777" w:rsidR="003A36CA" w:rsidRPr="005259D7" w:rsidRDefault="003A36CA" w:rsidP="005B2BC8">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D675ECB" w14:textId="77777777" w:rsidR="003A36CA" w:rsidRPr="005259D7" w:rsidRDefault="003A36CA" w:rsidP="005B2BC8">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AC68E3" w14:textId="77777777" w:rsidR="003A36CA" w:rsidRPr="005259D7" w:rsidRDefault="003A36CA" w:rsidP="005B2BC8">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E40AFD2"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2A5DF96"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07F3E3B"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C8334E1"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090653E" w14:textId="77777777" w:rsidR="003A36CA" w:rsidRPr="005259D7" w:rsidRDefault="003A36CA" w:rsidP="005B2BC8">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E88DCA1" w14:textId="77777777" w:rsidR="003A36CA" w:rsidRPr="005259D7" w:rsidRDefault="003A36CA" w:rsidP="005B2BC8">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384F5EA" w14:textId="77777777" w:rsidR="003A36CA" w:rsidRPr="005259D7" w:rsidRDefault="003A36CA" w:rsidP="005B2BC8">
            <w:pPr>
              <w:pStyle w:val="TAC"/>
              <w:rPr>
                <w:lang w:eastAsia="ja-JP"/>
              </w:rPr>
            </w:pPr>
          </w:p>
        </w:tc>
      </w:tr>
      <w:tr w:rsidR="003A36CA" w:rsidRPr="005259D7" w14:paraId="50F21EE2"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D1E51F4" w14:textId="77777777" w:rsidR="003A36CA" w:rsidRPr="005259D7" w:rsidRDefault="003A36CA" w:rsidP="005B2BC8">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6F3AEF74"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30131F9"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FE6E89D"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87689A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68AC0F9"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41A086B" w14:textId="77777777" w:rsidR="003A36CA" w:rsidRPr="005259D7" w:rsidRDefault="003A36CA" w:rsidP="005B2BC8">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5C1C35E"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570C676"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27A8A7D"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21FAD49"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4479520"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930AAAB"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B1024E3"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5563C5DF" w14:textId="77777777" w:rsidR="003A36CA" w:rsidRPr="005259D7" w:rsidRDefault="003A36CA" w:rsidP="005B2BC8">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FAAD8B2"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84818F5" w14:textId="77777777" w:rsidR="003A36CA" w:rsidRPr="005259D7" w:rsidRDefault="003A36CA" w:rsidP="005B2BC8">
            <w:pPr>
              <w:pStyle w:val="TAC"/>
              <w:rPr>
                <w:lang w:eastAsia="ja-JP"/>
              </w:rPr>
            </w:pPr>
            <w:r w:rsidRPr="005259D7">
              <w:rPr>
                <w:lang w:eastAsia="ja-JP"/>
              </w:rPr>
              <w:t>1</w:t>
            </w:r>
          </w:p>
        </w:tc>
      </w:tr>
      <w:tr w:rsidR="003A36CA" w:rsidRPr="005259D7" w14:paraId="3024C611"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97A08F" w14:textId="77777777" w:rsidR="003A36CA" w:rsidRPr="005259D7" w:rsidRDefault="003A36CA" w:rsidP="005B2BC8">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1AF793B3"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6E9F659"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789C7046"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248C1342"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2CCB9F1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AA4416E" w14:textId="77777777" w:rsidR="003A36CA" w:rsidRPr="005259D7" w:rsidRDefault="003A36CA" w:rsidP="005B2BC8">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2A6ED248"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885EC45"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4C60448"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9F29AD"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40EC4CA"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5A0456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0949B2D"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011DDBE" w14:textId="77777777" w:rsidR="003A36CA" w:rsidRPr="005259D7" w:rsidRDefault="003A36CA" w:rsidP="005B2BC8">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7874BE67"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1B96357" w14:textId="77777777" w:rsidR="003A36CA" w:rsidRPr="005259D7" w:rsidRDefault="003A36CA" w:rsidP="005B2BC8">
            <w:pPr>
              <w:pStyle w:val="TAC"/>
              <w:rPr>
                <w:lang w:eastAsia="ja-JP"/>
              </w:rPr>
            </w:pPr>
            <w:r w:rsidRPr="005259D7">
              <w:rPr>
                <w:lang w:eastAsia="ja-JP"/>
              </w:rPr>
              <w:t>1</w:t>
            </w:r>
          </w:p>
        </w:tc>
      </w:tr>
      <w:tr w:rsidR="003A36CA" w:rsidRPr="005259D7" w14:paraId="07397619"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DCF3C44" w14:textId="77777777" w:rsidR="003A36CA" w:rsidRPr="005259D7" w:rsidRDefault="003A36CA" w:rsidP="005B2BC8">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6247B81F"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46F58AC"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EA9AF66"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EBAD21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019B34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500D582" w14:textId="77777777" w:rsidR="003A36CA" w:rsidRPr="005259D7" w:rsidRDefault="003A36CA" w:rsidP="005B2BC8">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C0BC714"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AE0FE7F"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48FF266"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1532FF6"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F63C269"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126326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1676D03"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7CDC14B" w14:textId="77777777" w:rsidR="003A36CA" w:rsidRPr="005259D7" w:rsidRDefault="003A36CA" w:rsidP="005B2BC8">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4B7D0C5F"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7508636" w14:textId="77777777" w:rsidR="003A36CA" w:rsidRPr="005259D7" w:rsidRDefault="003A36CA" w:rsidP="005B2BC8">
            <w:pPr>
              <w:pStyle w:val="TAC"/>
              <w:rPr>
                <w:lang w:eastAsia="ja-JP"/>
              </w:rPr>
            </w:pPr>
            <w:r w:rsidRPr="005259D7">
              <w:rPr>
                <w:lang w:eastAsia="ja-JP"/>
              </w:rPr>
              <w:t>3</w:t>
            </w:r>
          </w:p>
        </w:tc>
      </w:tr>
      <w:tr w:rsidR="003A36CA" w:rsidRPr="005259D7" w14:paraId="48766188"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2746490" w14:textId="77777777" w:rsidR="003A36CA" w:rsidRPr="005259D7" w:rsidRDefault="003A36CA" w:rsidP="005B2BC8">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0642CD18"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BC2D0F5"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BD72C89"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8D43BF7"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10D5569"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7927F73" w14:textId="77777777" w:rsidR="003A36CA" w:rsidRPr="005259D7" w:rsidRDefault="003A36CA" w:rsidP="005B2BC8">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2A30449B"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8C4C261"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F61D56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745E72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C0B4BB"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EE23863"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799E843"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67011F5" w14:textId="77777777" w:rsidR="003A36CA" w:rsidRPr="005259D7" w:rsidRDefault="003A36CA" w:rsidP="005B2BC8">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346D9FA6"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C926D42" w14:textId="77777777" w:rsidR="003A36CA" w:rsidRPr="005259D7" w:rsidRDefault="003A36CA" w:rsidP="005B2BC8">
            <w:pPr>
              <w:pStyle w:val="TAC"/>
              <w:rPr>
                <w:lang w:eastAsia="ja-JP"/>
              </w:rPr>
            </w:pPr>
            <w:r w:rsidRPr="005259D7">
              <w:rPr>
                <w:lang w:eastAsia="ja-JP"/>
              </w:rPr>
              <w:t>3</w:t>
            </w:r>
          </w:p>
        </w:tc>
      </w:tr>
      <w:tr w:rsidR="003A36CA" w:rsidRPr="005259D7" w14:paraId="538E4560"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0886F42" w14:textId="77777777" w:rsidR="003A36CA" w:rsidRPr="005259D7" w:rsidRDefault="003A36CA" w:rsidP="005B2BC8">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0D20EA15"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2C0D676"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AF03FFF"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D41AF6"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D1B3CFC"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8FF85DD" w14:textId="77777777" w:rsidR="003A36CA" w:rsidRPr="005259D7" w:rsidRDefault="003A36CA" w:rsidP="005B2BC8">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DBF1B92"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79170ED"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1A6197A"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C2C2DF1"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EB6179"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2074084"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42CE76"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CF75BC9" w14:textId="77777777" w:rsidR="003A36CA" w:rsidRPr="005259D7" w:rsidRDefault="003A36CA" w:rsidP="005B2BC8">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7888FC77"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A4A6840" w14:textId="77777777" w:rsidR="003A36CA" w:rsidRPr="005259D7" w:rsidRDefault="003A36CA" w:rsidP="005B2BC8">
            <w:pPr>
              <w:pStyle w:val="TAC"/>
              <w:rPr>
                <w:lang w:eastAsia="ja-JP"/>
              </w:rPr>
            </w:pPr>
            <w:r w:rsidRPr="005259D7">
              <w:rPr>
                <w:lang w:eastAsia="ja-JP"/>
              </w:rPr>
              <w:t>3</w:t>
            </w:r>
          </w:p>
        </w:tc>
      </w:tr>
      <w:tr w:rsidR="003A36CA" w:rsidRPr="005259D7" w14:paraId="31F89823"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40863D2" w14:textId="77777777" w:rsidR="003A36CA" w:rsidRPr="005259D7" w:rsidRDefault="003A36CA" w:rsidP="005B2BC8">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0EA3101"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366B24D"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5D323FE"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0188FF5"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95764D3"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8C3BCAE"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82A4ABC"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981DAE0"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5B68F48"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7A370B6"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27A864"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073FFF6"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2F4F1D"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AFB0811" w14:textId="77777777" w:rsidR="003A36CA" w:rsidRPr="005259D7" w:rsidRDefault="003A36CA" w:rsidP="005B2BC8">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1B7149D2"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429C85E" w14:textId="77777777" w:rsidR="003A36CA" w:rsidRPr="005259D7" w:rsidRDefault="003A36CA" w:rsidP="005B2BC8">
            <w:pPr>
              <w:pStyle w:val="TAC"/>
              <w:rPr>
                <w:lang w:eastAsia="ja-JP"/>
              </w:rPr>
            </w:pPr>
            <w:r w:rsidRPr="005259D7">
              <w:rPr>
                <w:lang w:eastAsia="ja-JP"/>
              </w:rPr>
              <w:t>3</w:t>
            </w:r>
          </w:p>
        </w:tc>
      </w:tr>
      <w:tr w:rsidR="003A36CA" w:rsidRPr="005259D7" w14:paraId="27D68BE5"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8F15653" w14:textId="77777777" w:rsidR="003A36CA" w:rsidRPr="005259D7" w:rsidRDefault="003A36CA" w:rsidP="005B2BC8">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4D897F4D"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EE57BF3"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4D0DDFD"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BE0FC0A"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131F044"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3DB1202"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64E9E22"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155C29"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B7D7A9E"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7D5E48D"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3ADD74E"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F299C41"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A5C7068"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7513D4B" w14:textId="77777777" w:rsidR="003A36CA" w:rsidRPr="005259D7" w:rsidRDefault="003A36CA" w:rsidP="005B2BC8">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12A9354C"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06E704B" w14:textId="77777777" w:rsidR="003A36CA" w:rsidRPr="005259D7" w:rsidRDefault="003A36CA" w:rsidP="005B2BC8">
            <w:pPr>
              <w:pStyle w:val="TAC"/>
              <w:rPr>
                <w:lang w:eastAsia="ja-JP"/>
              </w:rPr>
            </w:pPr>
            <w:r w:rsidRPr="005259D7">
              <w:rPr>
                <w:lang w:eastAsia="ja-JP"/>
              </w:rPr>
              <w:t>3</w:t>
            </w:r>
          </w:p>
        </w:tc>
      </w:tr>
      <w:tr w:rsidR="003A36CA" w:rsidRPr="005259D7" w14:paraId="5DA40278"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CC18ED5" w14:textId="77777777" w:rsidR="003A36CA" w:rsidRPr="005259D7" w:rsidRDefault="003A36CA" w:rsidP="005B2BC8">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58916106"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C440B1B"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96AE22D"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73AA3E"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456FAD1"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7E10C27"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F9C011F"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EE3CAA5"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E1E140"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B8B2EC3"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58DD8DD"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C570F3"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8AEBE0"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E87C2CB" w14:textId="77777777" w:rsidR="003A36CA" w:rsidRPr="005259D7" w:rsidRDefault="003A36CA" w:rsidP="005B2BC8">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3948DE75"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B8AF9F5" w14:textId="77777777" w:rsidR="003A36CA" w:rsidRPr="005259D7" w:rsidRDefault="003A36CA" w:rsidP="005B2BC8">
            <w:pPr>
              <w:pStyle w:val="TAC"/>
              <w:rPr>
                <w:lang w:eastAsia="ja-JP"/>
              </w:rPr>
            </w:pPr>
            <w:r w:rsidRPr="005259D7">
              <w:rPr>
                <w:lang w:eastAsia="ja-JP"/>
              </w:rPr>
              <w:t>3</w:t>
            </w:r>
          </w:p>
        </w:tc>
      </w:tr>
      <w:tr w:rsidR="003A36CA" w:rsidRPr="005259D7" w14:paraId="30D47DFD" w14:textId="77777777" w:rsidTr="005B2BC8">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7FFA6F5" w14:textId="77777777" w:rsidR="003A36CA" w:rsidRPr="005259D7" w:rsidRDefault="003A36CA" w:rsidP="005B2BC8">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25B4FE64" w14:textId="77777777" w:rsidR="003A36CA" w:rsidRPr="005259D7" w:rsidRDefault="003A36CA" w:rsidP="005B2BC8">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B8FFFB2"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E512070"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9563B30"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295364"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870EA95"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EE44C5E"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7527DE7"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2B4D2E4" w14:textId="77777777" w:rsidR="003A36CA" w:rsidRPr="005259D7" w:rsidRDefault="003A36CA" w:rsidP="005B2BC8">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E0B7C13"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A3B97F" w14:textId="77777777" w:rsidR="003A36CA" w:rsidRPr="005259D7" w:rsidRDefault="003A36CA" w:rsidP="005B2BC8">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1019BF" w14:textId="77777777" w:rsidR="003A36CA" w:rsidRPr="005259D7" w:rsidRDefault="003A36CA" w:rsidP="005B2BC8">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B8A1B5" w14:textId="77777777" w:rsidR="003A36CA" w:rsidRPr="005259D7" w:rsidRDefault="003A36CA" w:rsidP="005B2BC8">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B20771F" w14:textId="77777777" w:rsidR="003A36CA" w:rsidRPr="005259D7" w:rsidRDefault="003A36CA" w:rsidP="005B2BC8">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78695FC" w14:textId="77777777" w:rsidR="003A36CA" w:rsidRPr="005259D7" w:rsidRDefault="003A36CA" w:rsidP="005B2BC8">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134C775" w14:textId="77777777" w:rsidR="003A36CA" w:rsidRPr="005259D7" w:rsidRDefault="003A36CA" w:rsidP="005B2BC8">
            <w:pPr>
              <w:pStyle w:val="TAC"/>
              <w:rPr>
                <w:lang w:eastAsia="ja-JP"/>
              </w:rPr>
            </w:pPr>
            <w:r w:rsidRPr="005259D7">
              <w:rPr>
                <w:lang w:eastAsia="ja-JP"/>
              </w:rPr>
              <w:t>3</w:t>
            </w:r>
          </w:p>
        </w:tc>
      </w:tr>
      <w:tr w:rsidR="003A36CA" w:rsidRPr="005259D7" w14:paraId="722DA638" w14:textId="77777777" w:rsidTr="005B2BC8">
        <w:tc>
          <w:tcPr>
            <w:tcW w:w="5000" w:type="pct"/>
            <w:gridSpan w:val="17"/>
            <w:tcBorders>
              <w:top w:val="single" w:sz="6" w:space="0" w:color="auto"/>
              <w:left w:val="single" w:sz="4" w:space="0" w:color="auto"/>
              <w:bottom w:val="single" w:sz="4" w:space="0" w:color="auto"/>
              <w:right w:val="single" w:sz="4" w:space="0" w:color="auto"/>
            </w:tcBorders>
          </w:tcPr>
          <w:p w14:paraId="62F22C5F" w14:textId="77777777" w:rsidR="003A36CA" w:rsidRPr="005259D7" w:rsidRDefault="003A36CA" w:rsidP="005B2BC8">
            <w:pPr>
              <w:pStyle w:val="TAN"/>
            </w:pPr>
            <w:r w:rsidRPr="005259D7">
              <w:t>NOTE 1:</w:t>
            </w:r>
            <w:r w:rsidRPr="005259D7">
              <w:tab/>
              <w:t>Void</w:t>
            </w:r>
          </w:p>
          <w:p w14:paraId="7F9D3411" w14:textId="77777777" w:rsidR="003A36CA" w:rsidRPr="005259D7" w:rsidRDefault="003A36CA" w:rsidP="005B2BC8">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4CE35E2C" w14:textId="77777777" w:rsidR="003A36CA" w:rsidRPr="005259D7" w:rsidRDefault="003A36CA" w:rsidP="005B2BC8">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49A08A56" w14:textId="77777777" w:rsidR="003A36CA" w:rsidRPr="005259D7" w:rsidRDefault="003A36CA" w:rsidP="005B2BC8">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2EE7E29B" w14:textId="77777777" w:rsidR="003A36CA" w:rsidRDefault="003A36CA" w:rsidP="005B2BC8">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p w14:paraId="10ED143A" w14:textId="77777777" w:rsidR="003A36CA" w:rsidRPr="005259D7" w:rsidRDefault="003A36CA" w:rsidP="005B2BC8">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only used in the uplink configurations for the sake of simplicity. For example, CA_nyA/B/C denotes CA_nyA, CA</w:t>
            </w:r>
            <w:r>
              <w:rPr>
                <w:szCs w:val="22"/>
                <w:lang w:eastAsia="en-GB"/>
              </w:rPr>
              <w:t>_</w:t>
            </w:r>
            <w:r w:rsidRPr="006C3BC4">
              <w:rPr>
                <w:szCs w:val="22"/>
                <w:lang w:eastAsia="en-GB"/>
              </w:rPr>
              <w:t>nyB and CA</w:t>
            </w:r>
            <w:r>
              <w:rPr>
                <w:szCs w:val="22"/>
                <w:lang w:eastAsia="en-GB"/>
              </w:rPr>
              <w:t>_</w:t>
            </w:r>
            <w:r w:rsidRPr="006C3BC4">
              <w:rPr>
                <w:szCs w:val="22"/>
                <w:lang w:eastAsia="en-GB"/>
              </w:rPr>
              <w:t xml:space="preserve">nyC, where ny is a FR2 </w:t>
            </w:r>
            <w:r>
              <w:rPr>
                <w:szCs w:val="22"/>
                <w:lang w:eastAsia="en-GB"/>
              </w:rPr>
              <w:t xml:space="preserve">NR </w:t>
            </w:r>
            <w:r w:rsidRPr="006C3BC4">
              <w:rPr>
                <w:szCs w:val="22"/>
                <w:lang w:eastAsia="en-GB"/>
              </w:rPr>
              <w:t>band and A, B and C are the corresponding bandwidth classes respectively.</w:t>
            </w:r>
          </w:p>
        </w:tc>
      </w:tr>
    </w:tbl>
    <w:p w14:paraId="08002C08" w14:textId="77777777" w:rsidR="003A36CA" w:rsidRPr="00C04A08" w:rsidRDefault="003A36CA" w:rsidP="003A36CA"/>
    <w:p w14:paraId="3BB5198C" w14:textId="4F161875" w:rsidR="00F74891" w:rsidRDefault="00F74891" w:rsidP="00842EF7">
      <w:pPr>
        <w:spacing w:after="0"/>
        <w:sectPr w:rsidR="00F74891" w:rsidSect="00F91227">
          <w:headerReference w:type="default" r:id="rId13"/>
          <w:footerReference w:type="default" r:id="rId14"/>
          <w:footnotePr>
            <w:numRestart w:val="eachSect"/>
          </w:footnotePr>
          <w:pgSz w:w="16840" w:h="11907" w:orient="landscape" w:code="9"/>
          <w:pgMar w:top="1191" w:right="1418" w:bottom="1134" w:left="1134" w:header="851" w:footer="340" w:gutter="0"/>
          <w:cols w:space="720"/>
          <w:formProt w:val="0"/>
          <w:docGrid w:linePitch="272"/>
        </w:sectPr>
      </w:pPr>
    </w:p>
    <w:p w14:paraId="5C952CE6" w14:textId="77777777" w:rsidR="00F74891" w:rsidRDefault="00F74891" w:rsidP="00F74891"/>
    <w:p w14:paraId="7389F699" w14:textId="30483139" w:rsidR="00842EF7" w:rsidRPr="00C04A08" w:rsidRDefault="00F74891" w:rsidP="00F74891">
      <w:pPr>
        <w:pStyle w:val="Heading3"/>
      </w:pPr>
      <w:bookmarkStart w:id="345" w:name="_Toc115257250"/>
      <w:bookmarkStart w:id="346" w:name="_Toc123086569"/>
      <w:bookmarkStart w:id="347" w:name="_Toc123088304"/>
      <w:bookmarkStart w:id="348" w:name="_Toc124297959"/>
      <w:bookmarkStart w:id="349" w:name="_Toc130574710"/>
      <w:bookmarkStart w:id="350" w:name="_Toc131767120"/>
      <w:bookmarkStart w:id="351" w:name="_Toc138887706"/>
      <w:r w:rsidRPr="00C04A08">
        <w:t>5.5A.2</w:t>
      </w:r>
      <w:r w:rsidRPr="00C04A08">
        <w:tab/>
        <w:t>Configurations for intra-band non-contiguous CA</w:t>
      </w:r>
      <w:bookmarkEnd w:id="345"/>
      <w:bookmarkEnd w:id="346"/>
      <w:bookmarkEnd w:id="347"/>
      <w:bookmarkEnd w:id="348"/>
      <w:bookmarkEnd w:id="349"/>
      <w:bookmarkEnd w:id="350"/>
      <w:bookmarkEnd w:id="351"/>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1F1000EF"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5"/>
        <w:gridCol w:w="1425"/>
        <w:gridCol w:w="1569"/>
        <w:gridCol w:w="1855"/>
      </w:tblGrid>
      <w:tr w:rsidR="00771998" w:rsidRPr="00C04A08" w14:paraId="7D5409B9" w14:textId="77777777" w:rsidTr="00F66F19">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2B1C7227" w14:textId="77777777" w:rsidR="00771998" w:rsidRPr="00C04A08" w:rsidRDefault="00771998" w:rsidP="00F66F19">
            <w:pPr>
              <w:pStyle w:val="TAH"/>
              <w:rPr>
                <w:rFonts w:cs="Arial"/>
                <w:bCs/>
                <w:color w:val="000000"/>
                <w:szCs w:val="18"/>
                <w:lang w:eastAsia="fi-FI"/>
              </w:rPr>
            </w:pPr>
            <w:r w:rsidRPr="00C04A08">
              <w:rPr>
                <w:lang w:val="en-US"/>
              </w:rPr>
              <w:t>NR CA configuration / Bandwidth combination set</w:t>
            </w:r>
          </w:p>
        </w:tc>
      </w:tr>
      <w:tr w:rsidR="00771998" w:rsidRPr="00C04A08" w14:paraId="39483617" w14:textId="77777777" w:rsidTr="00F66F19">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1C05E9F5" w14:textId="77777777" w:rsidR="00771998" w:rsidRPr="00C04A08" w:rsidRDefault="00771998" w:rsidP="00F66F19">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29ED1746" w14:textId="77777777" w:rsidR="00771998" w:rsidRPr="00C04A08" w:rsidRDefault="00771998" w:rsidP="00F66F19">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07A2A5E9" w14:textId="77777777" w:rsidR="00771998" w:rsidRPr="00C04A08" w:rsidRDefault="00771998" w:rsidP="00F66F19">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05C38815" w14:textId="77777777" w:rsidR="00771998" w:rsidRPr="00C04A08" w:rsidRDefault="00771998" w:rsidP="00F66F19">
            <w:pPr>
              <w:pStyle w:val="TAH"/>
              <w:rPr>
                <w:lang w:val="fi-FI" w:eastAsia="fi-FI"/>
              </w:rPr>
            </w:pPr>
            <w:r w:rsidRPr="00C04A08">
              <w:rPr>
                <w:lang w:eastAsia="fi-FI"/>
              </w:rPr>
              <w:t>BCS</w:t>
            </w:r>
          </w:p>
        </w:tc>
      </w:tr>
      <w:tr w:rsidR="00771998" w:rsidRPr="00C04A08" w14:paraId="7DB483B2" w14:textId="77777777" w:rsidTr="00F66F19">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224FED7E" w14:textId="77777777" w:rsidR="00771998" w:rsidRPr="00C04A08" w:rsidRDefault="00771998" w:rsidP="00F66F19">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6F56CC25" w14:textId="77777777" w:rsidR="00771998" w:rsidRPr="00C04A08" w:rsidRDefault="00771998" w:rsidP="00F66F19">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6FE28B51" w14:textId="77777777" w:rsidR="00771998" w:rsidRPr="00C04A08" w:rsidRDefault="00771998" w:rsidP="00F66F19">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6107A792" w14:textId="77777777" w:rsidR="00771998" w:rsidRPr="00C04A08" w:rsidRDefault="00771998" w:rsidP="00F66F19">
            <w:pPr>
              <w:spacing w:after="0"/>
              <w:rPr>
                <w:rFonts w:ascii="Arial" w:hAnsi="Arial" w:cs="Arial"/>
                <w:b/>
                <w:bCs/>
                <w:color w:val="000000"/>
                <w:sz w:val="18"/>
                <w:szCs w:val="18"/>
                <w:lang w:val="fi-FI" w:eastAsia="fi-FI"/>
              </w:rPr>
            </w:pPr>
          </w:p>
        </w:tc>
      </w:tr>
      <w:tr w:rsidR="00771998" w:rsidRPr="00C04A08" w14:paraId="2719871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12D46F1" w14:textId="77777777" w:rsidR="00771998" w:rsidRPr="00C04A08" w:rsidRDefault="00771998" w:rsidP="00771998">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110748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F62B1B2"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847D73F" w14:textId="77777777" w:rsidR="00771998" w:rsidRPr="00C04A08" w:rsidRDefault="00771998" w:rsidP="00771998">
            <w:pPr>
              <w:pStyle w:val="TAC"/>
              <w:rPr>
                <w:lang w:val="fi-FI" w:eastAsia="fi-FI"/>
              </w:rPr>
            </w:pPr>
            <w:r w:rsidRPr="00C04A08">
              <w:rPr>
                <w:lang w:val="en-US" w:eastAsia="fi-FI"/>
              </w:rPr>
              <w:t>0</w:t>
            </w:r>
          </w:p>
        </w:tc>
      </w:tr>
      <w:tr w:rsidR="00771998" w:rsidRPr="00C04A08" w14:paraId="6EC2130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195F88B2" w14:textId="77777777" w:rsidR="00771998" w:rsidRPr="00C04A08" w:rsidRDefault="00771998" w:rsidP="00771998">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010BCF43" w14:textId="77777777" w:rsidR="00771998" w:rsidRPr="00C04A08" w:rsidRDefault="00771998" w:rsidP="00771998">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3D1AF277" w14:textId="77777777" w:rsidR="00771998" w:rsidRPr="00C04A08" w:rsidRDefault="00771998" w:rsidP="00771998">
            <w:pPr>
              <w:pStyle w:val="TAC"/>
              <w:rPr>
                <w:lang w:val="en-US" w:eastAsia="fi-FI"/>
              </w:rPr>
            </w:pPr>
            <w:r>
              <w:rPr>
                <w:rFonts w:hint="eastAsia"/>
                <w:lang w:val="en-US" w:eastAsia="zh-CN"/>
              </w:rPr>
              <w:t>4</w:t>
            </w:r>
            <w:r>
              <w:rPr>
                <w:lang w:val="en-US" w:eastAsia="zh-CN"/>
              </w:rPr>
              <w:t>00</w:t>
            </w:r>
          </w:p>
        </w:tc>
        <w:tc>
          <w:tcPr>
            <w:tcW w:w="1446" w:type="pct"/>
            <w:tcBorders>
              <w:top w:val="nil"/>
              <w:left w:val="nil"/>
              <w:bottom w:val="single" w:sz="4" w:space="0" w:color="auto"/>
              <w:right w:val="single" w:sz="4" w:space="0" w:color="auto"/>
            </w:tcBorders>
            <w:shd w:val="clear" w:color="auto" w:fill="auto"/>
            <w:noWrap/>
          </w:tcPr>
          <w:p w14:paraId="4DD490C1" w14:textId="77777777" w:rsidR="00771998" w:rsidRPr="00C04A08" w:rsidRDefault="00771998" w:rsidP="00771998">
            <w:pPr>
              <w:pStyle w:val="TAC"/>
              <w:rPr>
                <w:lang w:val="en-US" w:eastAsia="fi-FI"/>
              </w:rPr>
            </w:pPr>
            <w:r>
              <w:rPr>
                <w:rFonts w:hint="eastAsia"/>
                <w:lang w:val="en-US" w:eastAsia="zh-CN"/>
              </w:rPr>
              <w:t>0</w:t>
            </w:r>
          </w:p>
        </w:tc>
      </w:tr>
      <w:tr w:rsidR="00771998" w:rsidRPr="00C04A08" w14:paraId="4ABF56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660E85C" w14:textId="77777777" w:rsidR="00771998" w:rsidRPr="00C04A08" w:rsidRDefault="00771998" w:rsidP="00771998">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6EBECBC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89CF15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7E3018D" w14:textId="77777777" w:rsidR="00771998" w:rsidRPr="00C04A08" w:rsidRDefault="00771998" w:rsidP="00771998">
            <w:pPr>
              <w:pStyle w:val="TAC"/>
              <w:rPr>
                <w:lang w:val="fi-FI" w:eastAsia="fi-FI"/>
              </w:rPr>
            </w:pPr>
            <w:r w:rsidRPr="00C04A08">
              <w:rPr>
                <w:lang w:val="en-US" w:eastAsia="fi-FI"/>
              </w:rPr>
              <w:t>0</w:t>
            </w:r>
          </w:p>
        </w:tc>
      </w:tr>
      <w:tr w:rsidR="00771998" w:rsidRPr="00C04A08" w14:paraId="0FA8BEC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965D234" w14:textId="77777777" w:rsidR="00771998" w:rsidRPr="00C04A08" w:rsidRDefault="00771998" w:rsidP="00771998">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423DD1B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A3DFA7"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1C7F903" w14:textId="77777777" w:rsidR="00771998" w:rsidRPr="00C04A08" w:rsidRDefault="00771998" w:rsidP="00771998">
            <w:pPr>
              <w:pStyle w:val="TAC"/>
              <w:rPr>
                <w:lang w:val="fi-FI" w:eastAsia="fi-FI"/>
              </w:rPr>
            </w:pPr>
            <w:r w:rsidRPr="00C04A08">
              <w:rPr>
                <w:lang w:val="en-US" w:eastAsia="fi-FI"/>
              </w:rPr>
              <w:t>0</w:t>
            </w:r>
          </w:p>
        </w:tc>
      </w:tr>
      <w:tr w:rsidR="00771998" w:rsidRPr="00C04A08" w14:paraId="28050C1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7ABDE90" w14:textId="77777777" w:rsidR="00771998" w:rsidRPr="00C04A08" w:rsidRDefault="00771998" w:rsidP="00771998">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7786275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9FCCBB"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3D7E0EA8" w14:textId="77777777" w:rsidR="00771998" w:rsidRPr="00C04A08" w:rsidRDefault="00771998" w:rsidP="00771998">
            <w:pPr>
              <w:pStyle w:val="TAC"/>
              <w:rPr>
                <w:lang w:val="fi-FI" w:eastAsia="fi-FI"/>
              </w:rPr>
            </w:pPr>
            <w:r w:rsidRPr="00C04A08">
              <w:rPr>
                <w:lang w:val="en-US" w:eastAsia="fi-FI"/>
              </w:rPr>
              <w:t>0</w:t>
            </w:r>
          </w:p>
        </w:tc>
      </w:tr>
      <w:tr w:rsidR="00771998" w:rsidRPr="00C04A08" w14:paraId="1062E8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4AD85A7" w14:textId="77777777" w:rsidR="00771998" w:rsidRPr="00C04A08" w:rsidRDefault="00771998" w:rsidP="00771998">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6FED33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9DBD68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01C2271B" w14:textId="77777777" w:rsidR="00771998" w:rsidRPr="00C04A08" w:rsidRDefault="00771998" w:rsidP="00771998">
            <w:pPr>
              <w:pStyle w:val="TAC"/>
              <w:rPr>
                <w:lang w:val="fi-FI" w:eastAsia="fi-FI"/>
              </w:rPr>
            </w:pPr>
            <w:r w:rsidRPr="00C04A08">
              <w:rPr>
                <w:lang w:val="en-US" w:eastAsia="fi-FI"/>
              </w:rPr>
              <w:t>0</w:t>
            </w:r>
          </w:p>
        </w:tc>
      </w:tr>
      <w:tr w:rsidR="00771998" w:rsidRPr="00C04A08" w14:paraId="1E885F1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D7DC74C" w14:textId="77777777" w:rsidR="00771998" w:rsidRPr="00C04A08" w:rsidRDefault="00771998" w:rsidP="00771998">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1D538ED2" w14:textId="77777777" w:rsidR="00771998" w:rsidRPr="00C04A08" w:rsidRDefault="00771998" w:rsidP="00771998">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99ACA75" w14:textId="77777777" w:rsidR="00771998" w:rsidRPr="00C04A08" w:rsidRDefault="00771998" w:rsidP="00771998">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3255BEE0" w14:textId="77777777" w:rsidR="00771998" w:rsidRPr="00C04A08" w:rsidRDefault="00771998" w:rsidP="00771998">
            <w:pPr>
              <w:pStyle w:val="TAC"/>
              <w:rPr>
                <w:lang w:val="en-US" w:eastAsia="fi-FI"/>
              </w:rPr>
            </w:pPr>
            <w:r>
              <w:rPr>
                <w:lang w:val="en-US" w:eastAsia="fi-FI"/>
              </w:rPr>
              <w:t>0</w:t>
            </w:r>
          </w:p>
        </w:tc>
      </w:tr>
      <w:tr w:rsidR="00771998" w:rsidRPr="00C04A08" w14:paraId="3CCE537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0B47BF2" w14:textId="77777777" w:rsidR="00771998" w:rsidRPr="00C04A08" w:rsidRDefault="00771998" w:rsidP="00771998">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5703F284" w14:textId="77777777" w:rsidR="00771998" w:rsidRPr="00C04A08" w:rsidRDefault="00771998" w:rsidP="00771998">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4D7B98A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99D262D" w14:textId="77777777" w:rsidR="00771998" w:rsidRPr="00C04A08" w:rsidRDefault="00771998" w:rsidP="00771998">
            <w:pPr>
              <w:pStyle w:val="TAC"/>
              <w:rPr>
                <w:lang w:val="fi-FI" w:eastAsia="fi-FI"/>
              </w:rPr>
            </w:pPr>
            <w:r w:rsidRPr="00C04A08">
              <w:rPr>
                <w:lang w:val="en-US" w:eastAsia="fi-FI"/>
              </w:rPr>
              <w:t>0</w:t>
            </w:r>
          </w:p>
        </w:tc>
      </w:tr>
      <w:tr w:rsidR="00771998" w:rsidRPr="00C04A08" w14:paraId="2C44389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2647171" w14:textId="77777777" w:rsidR="00771998" w:rsidRPr="00C04A08" w:rsidRDefault="00771998" w:rsidP="00771998">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7260CFE5" w14:textId="77777777" w:rsidR="00771998" w:rsidRPr="00C04A08" w:rsidRDefault="00771998" w:rsidP="00771998">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71467D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34E0B9CA" w14:textId="77777777" w:rsidR="00771998" w:rsidRPr="00C04A08" w:rsidRDefault="00771998" w:rsidP="00771998">
            <w:pPr>
              <w:pStyle w:val="TAC"/>
              <w:rPr>
                <w:lang w:val="fi-FI" w:eastAsia="fi-FI"/>
              </w:rPr>
            </w:pPr>
            <w:r w:rsidRPr="00C04A08">
              <w:rPr>
                <w:lang w:val="en-US" w:eastAsia="fi-FI"/>
              </w:rPr>
              <w:t>0</w:t>
            </w:r>
          </w:p>
        </w:tc>
      </w:tr>
      <w:tr w:rsidR="00771998" w:rsidRPr="00C04A08" w14:paraId="62CF597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3B3019" w14:textId="77777777" w:rsidR="00771998" w:rsidRPr="00C04A08" w:rsidRDefault="00771998" w:rsidP="00771998">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09B120F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B4ACDE4"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2FC99113" w14:textId="77777777" w:rsidR="00771998" w:rsidRPr="00C04A08" w:rsidRDefault="00771998" w:rsidP="00771998">
            <w:pPr>
              <w:pStyle w:val="TAC"/>
              <w:rPr>
                <w:lang w:val="fi-FI" w:eastAsia="fi-FI"/>
              </w:rPr>
            </w:pPr>
            <w:r w:rsidRPr="00C04A08">
              <w:rPr>
                <w:lang w:val="en-US" w:eastAsia="fi-FI"/>
              </w:rPr>
              <w:t>0</w:t>
            </w:r>
          </w:p>
        </w:tc>
      </w:tr>
      <w:tr w:rsidR="00771998" w:rsidRPr="00C04A08" w14:paraId="313D2BC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A7588F" w14:textId="77777777" w:rsidR="00771998" w:rsidRPr="00C04A08" w:rsidRDefault="00771998" w:rsidP="00771998">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79FD403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96394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35203FD2" w14:textId="77777777" w:rsidR="00771998" w:rsidRPr="00C04A08" w:rsidRDefault="00771998" w:rsidP="00771998">
            <w:pPr>
              <w:pStyle w:val="TAC"/>
              <w:rPr>
                <w:lang w:val="fi-FI" w:eastAsia="fi-FI"/>
              </w:rPr>
            </w:pPr>
            <w:r w:rsidRPr="00C04A08">
              <w:rPr>
                <w:lang w:val="en-US" w:eastAsia="fi-FI"/>
              </w:rPr>
              <w:t>0</w:t>
            </w:r>
          </w:p>
        </w:tc>
      </w:tr>
      <w:tr w:rsidR="00771998" w:rsidRPr="00C04A08" w14:paraId="0989B54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C4B4D4" w14:textId="77777777" w:rsidR="00771998" w:rsidRPr="00C04A08" w:rsidRDefault="00771998" w:rsidP="00771998">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1F59EC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7D0E3E6" w14:textId="77777777" w:rsidR="00771998" w:rsidRPr="00C04A08" w:rsidRDefault="00771998" w:rsidP="00771998">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03C3CC85" w14:textId="77777777" w:rsidR="00771998" w:rsidRPr="00C04A08" w:rsidRDefault="00771998" w:rsidP="00771998">
            <w:pPr>
              <w:pStyle w:val="TAC"/>
              <w:rPr>
                <w:lang w:val="fi-FI" w:eastAsia="fi-FI"/>
              </w:rPr>
            </w:pPr>
            <w:r w:rsidRPr="00C04A08">
              <w:rPr>
                <w:lang w:val="en-US" w:eastAsia="fi-FI"/>
              </w:rPr>
              <w:t>0</w:t>
            </w:r>
          </w:p>
        </w:tc>
      </w:tr>
      <w:tr w:rsidR="00771998" w:rsidRPr="00C04A08" w14:paraId="2A274A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2FB352A" w14:textId="77777777" w:rsidR="00771998" w:rsidRPr="00C04A08" w:rsidRDefault="00771998" w:rsidP="00771998">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7A3348B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79D174" w14:textId="77777777" w:rsidR="00771998" w:rsidRPr="00C04A08" w:rsidRDefault="00771998" w:rsidP="00771998">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08651D72" w14:textId="77777777" w:rsidR="00771998" w:rsidRPr="00C04A08" w:rsidRDefault="00771998" w:rsidP="00771998">
            <w:pPr>
              <w:pStyle w:val="TAC"/>
              <w:rPr>
                <w:lang w:val="fi-FI" w:eastAsia="fi-FI"/>
              </w:rPr>
            </w:pPr>
            <w:r w:rsidRPr="00C04A08">
              <w:rPr>
                <w:lang w:val="en-US" w:eastAsia="fi-FI"/>
              </w:rPr>
              <w:t>0</w:t>
            </w:r>
          </w:p>
        </w:tc>
      </w:tr>
      <w:tr w:rsidR="00771998" w:rsidRPr="00C04A08" w14:paraId="72EB60F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06C55C9" w14:textId="77777777" w:rsidR="00771998" w:rsidRPr="00C04A08" w:rsidRDefault="00771998" w:rsidP="00771998">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1723E14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68631CA" w14:textId="77777777" w:rsidR="00771998" w:rsidRPr="00C04A08" w:rsidRDefault="00771998" w:rsidP="00771998">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7530F9C8" w14:textId="77777777" w:rsidR="00771998" w:rsidRPr="00C04A08" w:rsidRDefault="00771998" w:rsidP="00771998">
            <w:pPr>
              <w:pStyle w:val="TAC"/>
              <w:rPr>
                <w:lang w:val="fi-FI" w:eastAsia="fi-FI"/>
              </w:rPr>
            </w:pPr>
            <w:r w:rsidRPr="00C04A08">
              <w:rPr>
                <w:lang w:val="en-US" w:eastAsia="fi-FI"/>
              </w:rPr>
              <w:t>0</w:t>
            </w:r>
          </w:p>
        </w:tc>
      </w:tr>
      <w:tr w:rsidR="00771998" w:rsidRPr="00C04A08" w14:paraId="12BE6D5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AF3F8EA" w14:textId="77777777" w:rsidR="00771998" w:rsidRPr="00C04A08" w:rsidRDefault="00771998" w:rsidP="00771998">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0CA0F55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F1A7C9"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2BE89EE" w14:textId="77777777" w:rsidR="00771998" w:rsidRPr="00C04A08" w:rsidRDefault="00771998" w:rsidP="00771998">
            <w:pPr>
              <w:pStyle w:val="TAC"/>
              <w:rPr>
                <w:lang w:val="fi-FI" w:eastAsia="fi-FI"/>
              </w:rPr>
            </w:pPr>
            <w:r w:rsidRPr="00C04A08">
              <w:rPr>
                <w:lang w:val="en-US" w:eastAsia="fi-FI"/>
              </w:rPr>
              <w:t>0</w:t>
            </w:r>
          </w:p>
        </w:tc>
      </w:tr>
      <w:tr w:rsidR="00771998" w:rsidRPr="00C04A08" w14:paraId="5CD6F32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E758271" w14:textId="77777777" w:rsidR="00771998" w:rsidRPr="00C04A08" w:rsidRDefault="00771998" w:rsidP="00771998">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D19E8B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60283A3"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980CA1F" w14:textId="77777777" w:rsidR="00771998" w:rsidRPr="00C04A08" w:rsidRDefault="00771998" w:rsidP="00771998">
            <w:pPr>
              <w:pStyle w:val="TAC"/>
              <w:rPr>
                <w:lang w:val="fi-FI" w:eastAsia="fi-FI"/>
              </w:rPr>
            </w:pPr>
            <w:r w:rsidRPr="00C04A08">
              <w:rPr>
                <w:lang w:val="en-US" w:eastAsia="fi-FI"/>
              </w:rPr>
              <w:t>0</w:t>
            </w:r>
          </w:p>
        </w:tc>
      </w:tr>
      <w:tr w:rsidR="00771998" w:rsidRPr="00C04A08" w14:paraId="5F8A6E8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D3B34F3" w14:textId="77777777" w:rsidR="00771998" w:rsidRPr="00C04A08" w:rsidRDefault="00771998" w:rsidP="00771998">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36B2BF1"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18171F9"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DFE4ADA" w14:textId="77777777" w:rsidR="00771998" w:rsidRPr="00C04A08" w:rsidRDefault="00771998" w:rsidP="00771998">
            <w:pPr>
              <w:pStyle w:val="TAC"/>
              <w:rPr>
                <w:lang w:val="fi-FI" w:eastAsia="fi-FI"/>
              </w:rPr>
            </w:pPr>
            <w:r w:rsidRPr="00C04A08">
              <w:rPr>
                <w:lang w:val="en-US" w:eastAsia="fi-FI"/>
              </w:rPr>
              <w:t>0</w:t>
            </w:r>
          </w:p>
        </w:tc>
      </w:tr>
      <w:tr w:rsidR="00771998" w:rsidRPr="00C04A08" w14:paraId="0D38170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BF0902" w14:textId="77777777" w:rsidR="00771998" w:rsidRPr="00C04A08" w:rsidRDefault="00771998" w:rsidP="00771998">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27C97502" w14:textId="77777777" w:rsidR="00771998" w:rsidRPr="00C04A08" w:rsidRDefault="00771998" w:rsidP="00771998">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769A9B0D"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43B2CF2" w14:textId="77777777" w:rsidR="00771998" w:rsidRPr="00C04A08" w:rsidRDefault="00771998" w:rsidP="00771998">
            <w:pPr>
              <w:pStyle w:val="TAC"/>
              <w:rPr>
                <w:lang w:val="fi-FI" w:eastAsia="fi-FI"/>
              </w:rPr>
            </w:pPr>
            <w:r w:rsidRPr="00C04A08">
              <w:rPr>
                <w:lang w:val="en-US" w:eastAsia="fi-FI"/>
              </w:rPr>
              <w:t>0</w:t>
            </w:r>
          </w:p>
        </w:tc>
      </w:tr>
      <w:tr w:rsidR="00771998" w:rsidRPr="00C04A08" w14:paraId="2102200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BD95771" w14:textId="77777777" w:rsidR="00771998" w:rsidRPr="00C04A08" w:rsidRDefault="00771998" w:rsidP="00771998">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1BFC5E59"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BBC3D12"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3F7FB2FB" w14:textId="77777777" w:rsidR="00771998" w:rsidRPr="00C04A08" w:rsidRDefault="00771998" w:rsidP="00771998">
            <w:pPr>
              <w:pStyle w:val="TAC"/>
              <w:rPr>
                <w:lang w:val="fi-FI" w:eastAsia="fi-FI"/>
              </w:rPr>
            </w:pPr>
            <w:r w:rsidRPr="00C04A08">
              <w:rPr>
                <w:lang w:val="en-US" w:eastAsia="fi-FI"/>
              </w:rPr>
              <w:t>0</w:t>
            </w:r>
          </w:p>
        </w:tc>
      </w:tr>
      <w:tr w:rsidR="00771998" w:rsidRPr="00C04A08" w14:paraId="477A69B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9945688" w14:textId="77777777" w:rsidR="00771998" w:rsidRPr="00C04A08" w:rsidRDefault="00771998" w:rsidP="00771998">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AC88801"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7A167E14"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BEFBEE0" w14:textId="77777777" w:rsidR="00771998" w:rsidRPr="00C04A08" w:rsidRDefault="00771998" w:rsidP="00771998">
            <w:pPr>
              <w:pStyle w:val="TAC"/>
              <w:rPr>
                <w:lang w:val="fi-FI" w:eastAsia="fi-FI"/>
              </w:rPr>
            </w:pPr>
            <w:r w:rsidRPr="00C04A08">
              <w:rPr>
                <w:lang w:val="en-US" w:eastAsia="fi-FI"/>
              </w:rPr>
              <w:t>0</w:t>
            </w:r>
          </w:p>
        </w:tc>
      </w:tr>
      <w:tr w:rsidR="00164F30" w:rsidRPr="00C04A08" w14:paraId="174B065B"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E36A996" w14:textId="77777777" w:rsidR="00164F30" w:rsidRPr="00C04A08" w:rsidRDefault="00164F30" w:rsidP="00164F30">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5214AEFE" w14:textId="7FDFE332" w:rsidR="00164F30" w:rsidRPr="00C04A08" w:rsidRDefault="00164F30" w:rsidP="00164F30">
            <w:pPr>
              <w:pStyle w:val="TAC"/>
              <w:rPr>
                <w:lang w:val="fi-FI" w:eastAsia="fi-FI"/>
              </w:rPr>
            </w:pPr>
            <w:r w:rsidRPr="00C04A08">
              <w:t>CA_n260G</w:t>
            </w:r>
            <w:r>
              <w:t>/H</w:t>
            </w:r>
          </w:p>
        </w:tc>
        <w:tc>
          <w:tcPr>
            <w:tcW w:w="1223" w:type="pct"/>
            <w:tcBorders>
              <w:top w:val="nil"/>
              <w:left w:val="nil"/>
              <w:bottom w:val="single" w:sz="4" w:space="0" w:color="auto"/>
              <w:right w:val="single" w:sz="4" w:space="0" w:color="auto"/>
            </w:tcBorders>
            <w:shd w:val="clear" w:color="auto" w:fill="auto"/>
            <w:noWrap/>
            <w:hideMark/>
          </w:tcPr>
          <w:p w14:paraId="7E8A1565" w14:textId="062298E7" w:rsidR="00164F30" w:rsidRPr="00C04A08" w:rsidRDefault="00164F30" w:rsidP="00164F30">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263BCB4" w14:textId="77777777" w:rsidR="00164F30" w:rsidRPr="00C04A08" w:rsidRDefault="00164F30" w:rsidP="00164F30">
            <w:pPr>
              <w:pStyle w:val="TAC"/>
              <w:rPr>
                <w:lang w:val="fi-FI" w:eastAsia="fi-FI"/>
              </w:rPr>
            </w:pPr>
            <w:r w:rsidRPr="00C04A08">
              <w:rPr>
                <w:lang w:val="en-US" w:eastAsia="fi-FI"/>
              </w:rPr>
              <w:t>0</w:t>
            </w:r>
          </w:p>
        </w:tc>
      </w:tr>
      <w:tr w:rsidR="00771998" w:rsidRPr="00C04A08" w14:paraId="69526DA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3F970B" w14:textId="77777777" w:rsidR="00771998" w:rsidRPr="00C04A08" w:rsidRDefault="00771998" w:rsidP="00771998">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06924D80"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5B3EC6F"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52823C5C" w14:textId="77777777" w:rsidR="00771998" w:rsidRPr="00C04A08" w:rsidRDefault="00771998" w:rsidP="00771998">
            <w:pPr>
              <w:pStyle w:val="TAC"/>
              <w:rPr>
                <w:lang w:val="fi-FI" w:eastAsia="fi-FI"/>
              </w:rPr>
            </w:pPr>
            <w:r w:rsidRPr="00C04A08">
              <w:rPr>
                <w:lang w:val="en-US" w:eastAsia="fi-FI"/>
              </w:rPr>
              <w:t>0</w:t>
            </w:r>
          </w:p>
        </w:tc>
      </w:tr>
      <w:tr w:rsidR="00771998" w:rsidRPr="00C04A08" w14:paraId="1A88AD0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46D1BB" w14:textId="77777777" w:rsidR="00771998" w:rsidRPr="00C04A08" w:rsidRDefault="00771998" w:rsidP="00771998">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29E8AFC7"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5EAC2BA6"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E136EA7" w14:textId="77777777" w:rsidR="00771998" w:rsidRPr="00C04A08" w:rsidRDefault="00771998" w:rsidP="00771998">
            <w:pPr>
              <w:pStyle w:val="TAC"/>
              <w:rPr>
                <w:lang w:val="fi-FI" w:eastAsia="fi-FI"/>
              </w:rPr>
            </w:pPr>
            <w:r w:rsidRPr="00C04A08">
              <w:rPr>
                <w:lang w:val="en-US" w:eastAsia="fi-FI"/>
              </w:rPr>
              <w:t>0</w:t>
            </w:r>
          </w:p>
        </w:tc>
      </w:tr>
      <w:tr w:rsidR="00771998" w:rsidRPr="00C04A08" w14:paraId="0CA1393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61928C" w14:textId="77777777" w:rsidR="00771998" w:rsidRPr="00C04A08" w:rsidRDefault="00771998" w:rsidP="00771998">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223FCB85"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46F6BD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187AA68" w14:textId="77777777" w:rsidR="00771998" w:rsidRPr="00C04A08" w:rsidRDefault="00771998" w:rsidP="00771998">
            <w:pPr>
              <w:pStyle w:val="TAC"/>
              <w:rPr>
                <w:lang w:val="fi-FI" w:eastAsia="fi-FI"/>
              </w:rPr>
            </w:pPr>
            <w:r w:rsidRPr="00C04A08">
              <w:rPr>
                <w:lang w:val="en-US" w:eastAsia="fi-FI"/>
              </w:rPr>
              <w:t>0</w:t>
            </w:r>
          </w:p>
        </w:tc>
      </w:tr>
      <w:tr w:rsidR="00771998" w:rsidRPr="00C04A08" w14:paraId="18720EC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01BC560" w14:textId="77777777" w:rsidR="00771998" w:rsidRPr="00C04A08" w:rsidRDefault="00771998" w:rsidP="00771998">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646FACAB"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B401030"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3B9C2C6" w14:textId="77777777" w:rsidR="00771998" w:rsidRPr="00C04A08" w:rsidRDefault="00771998" w:rsidP="00771998">
            <w:pPr>
              <w:pStyle w:val="TAC"/>
              <w:rPr>
                <w:lang w:val="fi-FI" w:eastAsia="fi-FI"/>
              </w:rPr>
            </w:pPr>
            <w:r w:rsidRPr="00C04A08">
              <w:rPr>
                <w:lang w:val="en-US" w:eastAsia="fi-FI"/>
              </w:rPr>
              <w:t>0</w:t>
            </w:r>
          </w:p>
        </w:tc>
      </w:tr>
      <w:tr w:rsidR="00771998" w:rsidRPr="00C04A08" w14:paraId="2384AFC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AACE05F" w14:textId="77777777" w:rsidR="00771998" w:rsidRPr="00C04A08" w:rsidRDefault="00771998" w:rsidP="00771998">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052889B0"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7F36CAFF" w14:textId="77777777" w:rsidR="00771998" w:rsidRPr="00C04A08" w:rsidRDefault="00771998" w:rsidP="00771998">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416A353" w14:textId="77777777" w:rsidR="00771998" w:rsidRPr="00C04A08" w:rsidRDefault="00771998" w:rsidP="00771998">
            <w:pPr>
              <w:pStyle w:val="TAC"/>
              <w:rPr>
                <w:lang w:val="fi-FI" w:eastAsia="fi-FI"/>
              </w:rPr>
            </w:pPr>
            <w:r w:rsidRPr="00C04A08">
              <w:rPr>
                <w:lang w:val="en-US" w:eastAsia="fi-FI"/>
              </w:rPr>
              <w:t>0</w:t>
            </w:r>
          </w:p>
        </w:tc>
      </w:tr>
      <w:tr w:rsidR="00771998" w:rsidRPr="00C04A08" w14:paraId="3849D52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571152" w14:textId="77777777" w:rsidR="00771998" w:rsidRPr="00C04A08" w:rsidRDefault="00771998" w:rsidP="00771998">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0B4055F4"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3E2E18F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9811686" w14:textId="77777777" w:rsidR="00771998" w:rsidRPr="00C04A08" w:rsidRDefault="00771998" w:rsidP="00771998">
            <w:pPr>
              <w:pStyle w:val="TAC"/>
              <w:rPr>
                <w:lang w:val="fi-FI" w:eastAsia="fi-FI"/>
              </w:rPr>
            </w:pPr>
            <w:r w:rsidRPr="00C04A08">
              <w:rPr>
                <w:lang w:val="en-US" w:eastAsia="fi-FI"/>
              </w:rPr>
              <w:t>0</w:t>
            </w:r>
          </w:p>
        </w:tc>
      </w:tr>
      <w:tr w:rsidR="00771998" w:rsidRPr="00C04A08" w14:paraId="0E420D5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382A458" w14:textId="77777777" w:rsidR="00771998" w:rsidRPr="00C04A08" w:rsidRDefault="00771998" w:rsidP="00771998">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45E7646A"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90402EF"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9F16F28" w14:textId="77777777" w:rsidR="00771998" w:rsidRPr="00C04A08" w:rsidRDefault="00771998" w:rsidP="00771998">
            <w:pPr>
              <w:pStyle w:val="TAC"/>
              <w:rPr>
                <w:lang w:val="fi-FI" w:eastAsia="fi-FI"/>
              </w:rPr>
            </w:pPr>
            <w:r w:rsidRPr="00C04A08">
              <w:rPr>
                <w:lang w:val="en-US" w:eastAsia="fi-FI"/>
              </w:rPr>
              <w:t>0</w:t>
            </w:r>
          </w:p>
        </w:tc>
      </w:tr>
      <w:tr w:rsidR="00771998" w:rsidRPr="00C04A08" w14:paraId="59DB127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706010C" w14:textId="77777777" w:rsidR="00771998" w:rsidRPr="00C04A08" w:rsidRDefault="00771998" w:rsidP="00771998">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5C62DF4E"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1DAB2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53B954B" w14:textId="77777777" w:rsidR="00771998" w:rsidRPr="00C04A08" w:rsidRDefault="00771998" w:rsidP="00771998">
            <w:pPr>
              <w:pStyle w:val="TAC"/>
              <w:rPr>
                <w:lang w:val="fi-FI" w:eastAsia="fi-FI"/>
              </w:rPr>
            </w:pPr>
            <w:r w:rsidRPr="00C04A08">
              <w:rPr>
                <w:lang w:val="en-US" w:eastAsia="fi-FI"/>
              </w:rPr>
              <w:t>0</w:t>
            </w:r>
          </w:p>
        </w:tc>
      </w:tr>
      <w:tr w:rsidR="00771998" w:rsidRPr="00C04A08" w14:paraId="46EBD65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4607696" w14:textId="77777777" w:rsidR="00771998" w:rsidRPr="00C04A08" w:rsidRDefault="00771998" w:rsidP="00771998">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43B22F0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5C33E3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E379F6C" w14:textId="77777777" w:rsidR="00771998" w:rsidRPr="00C04A08" w:rsidRDefault="00771998" w:rsidP="00771998">
            <w:pPr>
              <w:pStyle w:val="TAC"/>
              <w:rPr>
                <w:lang w:val="fi-FI" w:eastAsia="fi-FI"/>
              </w:rPr>
            </w:pPr>
            <w:r w:rsidRPr="00C04A08">
              <w:rPr>
                <w:lang w:val="en-US" w:eastAsia="fi-FI"/>
              </w:rPr>
              <w:t>0</w:t>
            </w:r>
          </w:p>
        </w:tc>
      </w:tr>
      <w:tr w:rsidR="00771998" w:rsidRPr="00C04A08" w14:paraId="7629A4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08A94DB" w14:textId="77777777" w:rsidR="00771998" w:rsidRPr="00C04A08" w:rsidRDefault="00771998" w:rsidP="00771998">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3F7D79D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BB6FBC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5E4D0C3" w14:textId="77777777" w:rsidR="00771998" w:rsidRPr="00C04A08" w:rsidRDefault="00771998" w:rsidP="00771998">
            <w:pPr>
              <w:pStyle w:val="TAC"/>
              <w:rPr>
                <w:lang w:val="fi-FI" w:eastAsia="fi-FI"/>
              </w:rPr>
            </w:pPr>
            <w:r w:rsidRPr="00C04A08">
              <w:rPr>
                <w:lang w:val="en-US" w:eastAsia="fi-FI"/>
              </w:rPr>
              <w:t>0</w:t>
            </w:r>
          </w:p>
        </w:tc>
      </w:tr>
      <w:tr w:rsidR="00771998" w:rsidRPr="00C04A08" w14:paraId="076B49E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6A33B43" w14:textId="77777777" w:rsidR="00771998" w:rsidRPr="00C04A08" w:rsidRDefault="00771998" w:rsidP="00771998">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F255295"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5DDDE6B" w14:textId="77777777" w:rsidR="00771998" w:rsidRPr="00C04A08" w:rsidRDefault="00771998" w:rsidP="00771998">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6BAA82DD" w14:textId="77777777" w:rsidR="00771998" w:rsidRPr="00C04A08" w:rsidRDefault="00771998" w:rsidP="00771998">
            <w:pPr>
              <w:pStyle w:val="TAC"/>
              <w:rPr>
                <w:lang w:val="en-US" w:eastAsia="fi-FI"/>
              </w:rPr>
            </w:pPr>
            <w:r w:rsidRPr="00C04A08">
              <w:rPr>
                <w:lang w:val="en-US" w:eastAsia="fi-FI"/>
              </w:rPr>
              <w:t>0</w:t>
            </w:r>
          </w:p>
        </w:tc>
      </w:tr>
      <w:tr w:rsidR="00771998" w:rsidRPr="00C04A08" w14:paraId="4CC9B5F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9FDFE4D" w14:textId="77777777" w:rsidR="00771998" w:rsidRPr="00C04A08" w:rsidRDefault="00771998" w:rsidP="00771998">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6011A756"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204D8681"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592DCACB" w14:textId="77777777" w:rsidR="00771998" w:rsidRPr="00C04A08" w:rsidRDefault="00771998" w:rsidP="00771998">
            <w:pPr>
              <w:pStyle w:val="TAC"/>
              <w:rPr>
                <w:lang w:val="en-US" w:eastAsia="fi-FI"/>
              </w:rPr>
            </w:pPr>
            <w:r w:rsidRPr="00C04A08">
              <w:rPr>
                <w:lang w:val="en-US" w:eastAsia="fi-FI"/>
              </w:rPr>
              <w:t>0</w:t>
            </w:r>
          </w:p>
        </w:tc>
      </w:tr>
      <w:tr w:rsidR="00771998" w:rsidRPr="00C04A08" w14:paraId="440ADAC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7156DE55" w14:textId="77777777" w:rsidR="00771998" w:rsidRPr="00C04A08" w:rsidRDefault="00771998" w:rsidP="00771998">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C9C4AA8"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2E8D88A"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9C7E0E1" w14:textId="77777777" w:rsidR="00771998" w:rsidRPr="00C04A08" w:rsidRDefault="00771998" w:rsidP="00771998">
            <w:pPr>
              <w:pStyle w:val="TAC"/>
              <w:rPr>
                <w:lang w:val="en-US" w:eastAsia="fi-FI"/>
              </w:rPr>
            </w:pPr>
            <w:r w:rsidRPr="00C04A08">
              <w:rPr>
                <w:lang w:val="en-US" w:eastAsia="fi-FI"/>
              </w:rPr>
              <w:t>0</w:t>
            </w:r>
          </w:p>
        </w:tc>
      </w:tr>
      <w:tr w:rsidR="00771998" w:rsidRPr="00C04A08" w14:paraId="24F11DB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6F78CAC1" w14:textId="77777777" w:rsidR="00771998" w:rsidRPr="00C04A08" w:rsidRDefault="00771998" w:rsidP="00771998">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0807379E"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17ED5249"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067A829B" w14:textId="77777777" w:rsidR="00771998" w:rsidRPr="00C04A08" w:rsidRDefault="00771998" w:rsidP="00771998">
            <w:pPr>
              <w:pStyle w:val="TAC"/>
              <w:rPr>
                <w:lang w:val="en-US" w:eastAsia="fi-FI"/>
              </w:rPr>
            </w:pPr>
            <w:r w:rsidRPr="00C04A08">
              <w:rPr>
                <w:lang w:val="en-US" w:eastAsia="fi-FI"/>
              </w:rPr>
              <w:t>0</w:t>
            </w:r>
          </w:p>
        </w:tc>
      </w:tr>
      <w:tr w:rsidR="00771998" w:rsidRPr="00C04A08" w14:paraId="57EC60B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10EED05" w14:textId="77777777" w:rsidR="00771998" w:rsidRPr="00C04A08" w:rsidRDefault="00771998" w:rsidP="00771998">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44A7C15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2B10F5A"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DA6ED5A" w14:textId="77777777" w:rsidR="00771998" w:rsidRPr="00C04A08" w:rsidRDefault="00771998" w:rsidP="00771998">
            <w:pPr>
              <w:pStyle w:val="TAC"/>
              <w:rPr>
                <w:lang w:val="fi-FI" w:eastAsia="fi-FI"/>
              </w:rPr>
            </w:pPr>
            <w:r w:rsidRPr="00C04A08">
              <w:rPr>
                <w:lang w:val="en-US" w:eastAsia="fi-FI"/>
              </w:rPr>
              <w:t>0</w:t>
            </w:r>
          </w:p>
        </w:tc>
      </w:tr>
      <w:tr w:rsidR="00771998" w:rsidRPr="00C04A08" w14:paraId="7E2E135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46860D" w14:textId="77777777" w:rsidR="00771998" w:rsidRPr="00C04A08" w:rsidRDefault="00771998" w:rsidP="00771998">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06915E18" w14:textId="77777777" w:rsidR="00771998" w:rsidRPr="00C04A08" w:rsidRDefault="00771998" w:rsidP="00771998">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11D36922"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7674E97B" w14:textId="77777777" w:rsidR="00771998" w:rsidRPr="00C04A08" w:rsidRDefault="00771998" w:rsidP="00771998">
            <w:pPr>
              <w:pStyle w:val="TAC"/>
              <w:rPr>
                <w:lang w:val="fi-FI" w:eastAsia="fi-FI"/>
              </w:rPr>
            </w:pPr>
            <w:r w:rsidRPr="00C04A08">
              <w:rPr>
                <w:lang w:val="en-US" w:eastAsia="fi-FI"/>
              </w:rPr>
              <w:t>0</w:t>
            </w:r>
          </w:p>
        </w:tc>
      </w:tr>
      <w:tr w:rsidR="00771998" w:rsidRPr="00C04A08" w14:paraId="34698E0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8A99E0B" w14:textId="77777777" w:rsidR="00771998" w:rsidRPr="00C04A08" w:rsidRDefault="00771998" w:rsidP="00771998">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2E20DBF2"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DA2A57C"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3B36655" w14:textId="77777777" w:rsidR="00771998" w:rsidRPr="00C04A08" w:rsidRDefault="00771998" w:rsidP="00771998">
            <w:pPr>
              <w:pStyle w:val="TAC"/>
              <w:rPr>
                <w:lang w:val="fi-FI" w:eastAsia="fi-FI"/>
              </w:rPr>
            </w:pPr>
            <w:r w:rsidRPr="00C04A08">
              <w:rPr>
                <w:lang w:val="en-US" w:eastAsia="fi-FI"/>
              </w:rPr>
              <w:t>0</w:t>
            </w:r>
          </w:p>
        </w:tc>
      </w:tr>
      <w:tr w:rsidR="00771998" w:rsidRPr="00C04A08" w14:paraId="742A429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79FFB3" w14:textId="77777777" w:rsidR="00771998" w:rsidRPr="00C04A08" w:rsidRDefault="00771998" w:rsidP="00771998">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73536478"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14245C1"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67AE830" w14:textId="77777777" w:rsidR="00771998" w:rsidRPr="00C04A08" w:rsidRDefault="00771998" w:rsidP="00771998">
            <w:pPr>
              <w:pStyle w:val="TAC"/>
              <w:rPr>
                <w:lang w:val="fi-FI" w:eastAsia="fi-FI"/>
              </w:rPr>
            </w:pPr>
            <w:r w:rsidRPr="00C04A08">
              <w:rPr>
                <w:lang w:val="en-US" w:eastAsia="fi-FI"/>
              </w:rPr>
              <w:t>0</w:t>
            </w:r>
          </w:p>
        </w:tc>
      </w:tr>
      <w:tr w:rsidR="00164F30" w:rsidRPr="00C04A08" w14:paraId="0F0F4F1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448994F" w14:textId="77777777" w:rsidR="00164F30" w:rsidRPr="00C04A08" w:rsidRDefault="00164F30" w:rsidP="00164F30">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441E56A4" w14:textId="0A1F8ECB" w:rsidR="00164F30" w:rsidRPr="00C04A08" w:rsidRDefault="00164F30" w:rsidP="00164F30">
            <w:pPr>
              <w:pStyle w:val="TAC"/>
              <w:rPr>
                <w:lang w:val="fi-FI" w:eastAsia="fi-FI"/>
              </w:rPr>
            </w:pPr>
            <w:r w:rsidRPr="00C04A08">
              <w:t>CA_n261G</w:t>
            </w:r>
            <w:r>
              <w:t>/H</w:t>
            </w:r>
          </w:p>
        </w:tc>
        <w:tc>
          <w:tcPr>
            <w:tcW w:w="1223" w:type="pct"/>
            <w:tcBorders>
              <w:top w:val="nil"/>
              <w:left w:val="nil"/>
              <w:bottom w:val="single" w:sz="4" w:space="0" w:color="auto"/>
              <w:right w:val="single" w:sz="4" w:space="0" w:color="auto"/>
            </w:tcBorders>
            <w:shd w:val="clear" w:color="auto" w:fill="auto"/>
            <w:noWrap/>
            <w:hideMark/>
          </w:tcPr>
          <w:p w14:paraId="5AEEAB44" w14:textId="356E4BD6" w:rsidR="00164F30" w:rsidRPr="00C04A08" w:rsidRDefault="00164F30" w:rsidP="00164F30">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12D39CE" w14:textId="77777777" w:rsidR="00164F30" w:rsidRPr="00C04A08" w:rsidRDefault="00164F30" w:rsidP="00164F30">
            <w:pPr>
              <w:pStyle w:val="TAC"/>
              <w:rPr>
                <w:lang w:val="fi-FI" w:eastAsia="fi-FI"/>
              </w:rPr>
            </w:pPr>
            <w:r w:rsidRPr="00C04A08">
              <w:rPr>
                <w:lang w:val="en-US" w:eastAsia="fi-FI"/>
              </w:rPr>
              <w:t>0</w:t>
            </w:r>
          </w:p>
        </w:tc>
      </w:tr>
      <w:tr w:rsidR="00164F30" w:rsidRPr="00C04A08" w14:paraId="0201F36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95A8C49" w14:textId="77777777" w:rsidR="00164F30" w:rsidRPr="00C04A08" w:rsidRDefault="00164F30" w:rsidP="00164F30">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54D63563" w14:textId="659DF0D8" w:rsidR="00164F30" w:rsidRPr="00C04A08" w:rsidRDefault="00164F30" w:rsidP="00164F30">
            <w:pPr>
              <w:pStyle w:val="TAC"/>
              <w:rPr>
                <w:lang w:eastAsia="fi-FI"/>
              </w:rPr>
            </w:pPr>
            <w:r w:rsidRPr="00C04A08">
              <w:t>CA_n261G</w:t>
            </w:r>
            <w:r>
              <w:t>/H/I</w:t>
            </w:r>
          </w:p>
        </w:tc>
        <w:tc>
          <w:tcPr>
            <w:tcW w:w="1223" w:type="pct"/>
            <w:tcBorders>
              <w:top w:val="nil"/>
              <w:left w:val="nil"/>
              <w:bottom w:val="single" w:sz="4" w:space="0" w:color="auto"/>
              <w:right w:val="single" w:sz="4" w:space="0" w:color="auto"/>
            </w:tcBorders>
            <w:shd w:val="clear" w:color="auto" w:fill="auto"/>
            <w:noWrap/>
            <w:hideMark/>
          </w:tcPr>
          <w:p w14:paraId="38CAFF57" w14:textId="0B980268" w:rsidR="00164F30" w:rsidRPr="00C04A08" w:rsidRDefault="00164F30" w:rsidP="00164F30">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EB2876B" w14:textId="77777777" w:rsidR="00164F30" w:rsidRPr="00C04A08" w:rsidRDefault="00164F30" w:rsidP="00164F30">
            <w:pPr>
              <w:pStyle w:val="TAC"/>
              <w:rPr>
                <w:lang w:val="fi-FI" w:eastAsia="fi-FI"/>
              </w:rPr>
            </w:pPr>
            <w:r w:rsidRPr="00C04A08">
              <w:rPr>
                <w:lang w:val="en-US" w:eastAsia="fi-FI"/>
              </w:rPr>
              <w:t>0</w:t>
            </w:r>
          </w:p>
        </w:tc>
      </w:tr>
      <w:tr w:rsidR="00771998" w:rsidRPr="00C04A08" w14:paraId="283A67B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FE3A6F6" w14:textId="77777777" w:rsidR="00771998" w:rsidRPr="00C04A08" w:rsidRDefault="00771998" w:rsidP="00771998">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B88FE76"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196F691"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77E02B3" w14:textId="77777777" w:rsidR="00771998" w:rsidRPr="00C04A08" w:rsidRDefault="00771998" w:rsidP="00771998">
            <w:pPr>
              <w:pStyle w:val="TAC"/>
              <w:rPr>
                <w:lang w:val="fi-FI" w:eastAsia="fi-FI"/>
              </w:rPr>
            </w:pPr>
            <w:r w:rsidRPr="00C04A08">
              <w:rPr>
                <w:lang w:val="en-US" w:eastAsia="fi-FI"/>
              </w:rPr>
              <w:t>0</w:t>
            </w:r>
          </w:p>
        </w:tc>
      </w:tr>
      <w:tr w:rsidR="00771998" w:rsidRPr="00C04A08" w14:paraId="6441187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3A8C2E5" w14:textId="77777777" w:rsidR="00771998" w:rsidRPr="00C04A08" w:rsidRDefault="00771998" w:rsidP="00771998">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5C49C3F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4F0202B" w14:textId="77777777" w:rsidR="00771998" w:rsidRPr="00C04A08" w:rsidRDefault="00771998" w:rsidP="00771998">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5B0EDCFF" w14:textId="77777777" w:rsidR="00771998" w:rsidRPr="00C04A08" w:rsidRDefault="00771998" w:rsidP="00771998">
            <w:pPr>
              <w:pStyle w:val="TAC"/>
              <w:rPr>
                <w:lang w:val="fi-FI" w:eastAsia="fi-FI"/>
              </w:rPr>
            </w:pPr>
            <w:r w:rsidRPr="00C04A08">
              <w:rPr>
                <w:lang w:val="en-US" w:eastAsia="fi-FI"/>
              </w:rPr>
              <w:t>0</w:t>
            </w:r>
          </w:p>
        </w:tc>
      </w:tr>
      <w:tr w:rsidR="00771998" w:rsidRPr="00C04A08" w14:paraId="414108F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55B5A0" w14:textId="77777777" w:rsidR="00771998" w:rsidRPr="00C04A08" w:rsidRDefault="00771998" w:rsidP="00771998">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63258DC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2BCA5D2"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A32284F" w14:textId="77777777" w:rsidR="00771998" w:rsidRPr="00C04A08" w:rsidRDefault="00771998" w:rsidP="00771998">
            <w:pPr>
              <w:pStyle w:val="TAC"/>
              <w:rPr>
                <w:lang w:val="fi-FI" w:eastAsia="fi-FI"/>
              </w:rPr>
            </w:pPr>
            <w:r w:rsidRPr="00C04A08">
              <w:rPr>
                <w:lang w:val="en-US" w:eastAsia="fi-FI"/>
              </w:rPr>
              <w:t>0</w:t>
            </w:r>
          </w:p>
        </w:tc>
      </w:tr>
      <w:tr w:rsidR="00771998" w:rsidRPr="00C04A08" w14:paraId="6AF3831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0189EC" w14:textId="77777777" w:rsidR="00771998" w:rsidRPr="00C04A08" w:rsidRDefault="00771998" w:rsidP="00771998">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11152AA8"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1235B0"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9A285CA" w14:textId="77777777" w:rsidR="00771998" w:rsidRPr="00C04A08" w:rsidRDefault="00771998" w:rsidP="00771998">
            <w:pPr>
              <w:pStyle w:val="TAC"/>
              <w:rPr>
                <w:lang w:val="fi-FI" w:eastAsia="fi-FI"/>
              </w:rPr>
            </w:pPr>
            <w:r w:rsidRPr="00C04A08">
              <w:rPr>
                <w:lang w:val="en-US" w:eastAsia="fi-FI"/>
              </w:rPr>
              <w:t>0</w:t>
            </w:r>
          </w:p>
        </w:tc>
      </w:tr>
      <w:tr w:rsidR="00771998" w:rsidRPr="00C04A08" w14:paraId="357F799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F96BDE" w14:textId="77777777" w:rsidR="00771998" w:rsidRPr="00C04A08" w:rsidRDefault="00771998" w:rsidP="00771998">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6DABDB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FE3192"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6C09776" w14:textId="77777777" w:rsidR="00771998" w:rsidRPr="00C04A08" w:rsidRDefault="00771998" w:rsidP="00771998">
            <w:pPr>
              <w:pStyle w:val="TAC"/>
              <w:rPr>
                <w:lang w:val="fi-FI" w:eastAsia="fi-FI"/>
              </w:rPr>
            </w:pPr>
            <w:r w:rsidRPr="00C04A08">
              <w:rPr>
                <w:lang w:val="en-US" w:eastAsia="fi-FI"/>
              </w:rPr>
              <w:t>0</w:t>
            </w:r>
          </w:p>
        </w:tc>
      </w:tr>
      <w:tr w:rsidR="00771998" w:rsidRPr="00C04A08" w14:paraId="2E74EA2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66842A9" w14:textId="77777777" w:rsidR="00771998" w:rsidRPr="00C04A08" w:rsidRDefault="00771998" w:rsidP="00771998">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18D23F1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4CA116B"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670B1015" w14:textId="77777777" w:rsidR="00771998" w:rsidRPr="00C04A08" w:rsidRDefault="00771998" w:rsidP="00771998">
            <w:pPr>
              <w:pStyle w:val="TAC"/>
              <w:rPr>
                <w:lang w:val="fi-FI" w:eastAsia="fi-FI"/>
              </w:rPr>
            </w:pPr>
            <w:r w:rsidRPr="00C04A08">
              <w:rPr>
                <w:lang w:val="en-US" w:eastAsia="fi-FI"/>
              </w:rPr>
              <w:t>0</w:t>
            </w:r>
          </w:p>
        </w:tc>
      </w:tr>
      <w:tr w:rsidR="00771998" w:rsidRPr="00C04A08" w14:paraId="51A131C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475239" w14:textId="77777777" w:rsidR="00771998" w:rsidRPr="00C04A08" w:rsidRDefault="00771998" w:rsidP="00771998">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092A4B2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6929121"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FD67708" w14:textId="77777777" w:rsidR="00771998" w:rsidRPr="00C04A08" w:rsidRDefault="00771998" w:rsidP="00771998">
            <w:pPr>
              <w:pStyle w:val="TAC"/>
              <w:rPr>
                <w:lang w:val="fi-FI" w:eastAsia="fi-FI"/>
              </w:rPr>
            </w:pPr>
            <w:r w:rsidRPr="00C04A08">
              <w:rPr>
                <w:lang w:val="en-US" w:eastAsia="fi-FI"/>
              </w:rPr>
              <w:t>0</w:t>
            </w:r>
          </w:p>
        </w:tc>
      </w:tr>
      <w:tr w:rsidR="00771998" w:rsidRPr="00C04A08" w14:paraId="4623113E"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0001F4" w14:textId="77777777" w:rsidR="00771998" w:rsidRPr="00C04A08" w:rsidRDefault="00771998" w:rsidP="00771998">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0B57B2E1"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E760EEC"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2273B84" w14:textId="77777777" w:rsidR="00771998" w:rsidRPr="00C04A08" w:rsidRDefault="00771998" w:rsidP="00771998">
            <w:pPr>
              <w:pStyle w:val="TAC"/>
              <w:rPr>
                <w:lang w:val="fi-FI" w:eastAsia="fi-FI"/>
              </w:rPr>
            </w:pPr>
            <w:r w:rsidRPr="00C04A08">
              <w:rPr>
                <w:lang w:val="en-US" w:eastAsia="fi-FI"/>
              </w:rPr>
              <w:t>0</w:t>
            </w:r>
          </w:p>
        </w:tc>
      </w:tr>
      <w:tr w:rsidR="00771998" w:rsidRPr="00C04A08" w14:paraId="1E03FEE2" w14:textId="77777777" w:rsidTr="00F66F19">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A594CA4" w14:textId="77777777" w:rsidR="00771998" w:rsidRPr="00C04A08" w:rsidRDefault="00771998" w:rsidP="00771998">
            <w:pPr>
              <w:pStyle w:val="TAN"/>
              <w:rPr>
                <w:lang w:eastAsia="fi-FI"/>
              </w:rPr>
            </w:pPr>
            <w:r w:rsidRPr="00C04A08">
              <w:rPr>
                <w:lang w:eastAsia="fi-FI"/>
              </w:rPr>
              <w:t>NOTE 1:</w:t>
            </w:r>
            <w:r w:rsidRPr="00C04A08">
              <w:tab/>
            </w:r>
            <w:r w:rsidRPr="00C04A08">
              <w:rPr>
                <w:lang w:eastAsia="fi-FI"/>
              </w:rPr>
              <w:t>Void</w:t>
            </w:r>
          </w:p>
          <w:p w14:paraId="5EDE169A" w14:textId="77777777" w:rsidR="00771998" w:rsidRPr="00C04A08" w:rsidRDefault="00771998" w:rsidP="00771998">
            <w:pPr>
              <w:pStyle w:val="TAN"/>
              <w:rPr>
                <w:lang w:eastAsia="fi-FI"/>
              </w:rPr>
            </w:pPr>
            <w:r w:rsidRPr="00C04A08">
              <w:rPr>
                <w:lang w:eastAsia="fi-FI"/>
              </w:rPr>
              <w:t>NOTE 2:</w:t>
            </w:r>
            <w:r w:rsidRPr="00C04A08">
              <w:tab/>
            </w:r>
            <w:r w:rsidRPr="00C04A08">
              <w:rPr>
                <w:lang w:eastAsia="fi-FI"/>
              </w:rPr>
              <w:t>Void</w:t>
            </w:r>
          </w:p>
          <w:p w14:paraId="091608C9" w14:textId="77777777" w:rsidR="00771998" w:rsidRPr="00C04A08" w:rsidRDefault="00771998" w:rsidP="00771998">
            <w:pPr>
              <w:pStyle w:val="TAN"/>
              <w:rPr>
                <w:lang w:eastAsia="fi-FI"/>
              </w:rPr>
            </w:pPr>
            <w:r w:rsidRPr="00C04A08">
              <w:rPr>
                <w:lang w:eastAsia="fi-FI"/>
              </w:rPr>
              <w:t>NOTE 3:</w:t>
            </w:r>
            <w:r w:rsidRPr="00C04A08">
              <w:tab/>
            </w:r>
            <w:r w:rsidRPr="00C04A08">
              <w:rPr>
                <w:lang w:eastAsia="fi-FI"/>
              </w:rPr>
              <w:t>Void</w:t>
            </w:r>
          </w:p>
          <w:p w14:paraId="2D5BBDA5" w14:textId="77777777" w:rsidR="00771998" w:rsidRPr="00C04A08" w:rsidRDefault="00771998" w:rsidP="00771998">
            <w:pPr>
              <w:pStyle w:val="TAN"/>
              <w:rPr>
                <w:lang w:eastAsia="fi-FI"/>
              </w:rPr>
            </w:pPr>
            <w:r w:rsidRPr="00C04A08">
              <w:rPr>
                <w:lang w:eastAsia="fi-FI"/>
              </w:rPr>
              <w:t>NOTE 4:</w:t>
            </w:r>
            <w:r w:rsidRPr="00C04A08">
              <w:tab/>
            </w:r>
            <w:r w:rsidRPr="00C04A08">
              <w:rPr>
                <w:lang w:eastAsia="fi-FI"/>
              </w:rPr>
              <w:t>Void</w:t>
            </w:r>
          </w:p>
          <w:p w14:paraId="33872661" w14:textId="77777777" w:rsidR="00771998" w:rsidRPr="00C04A08" w:rsidRDefault="00771998" w:rsidP="00771998">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2D81CFF" w14:textId="77777777" w:rsidR="00771998" w:rsidRPr="00C04A08" w:rsidRDefault="00771998" w:rsidP="00771998">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6735E4A4" w14:textId="77777777" w:rsidR="00771998" w:rsidRDefault="00771998" w:rsidP="00771998">
            <w:pPr>
              <w:pStyle w:val="TAN"/>
              <w:rPr>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p w14:paraId="17DD4099" w14:textId="001EFF21" w:rsidR="00164F30" w:rsidRPr="00C04A08" w:rsidRDefault="00164F30" w:rsidP="00771998">
            <w:pPr>
              <w:pStyle w:val="TAN"/>
              <w:rPr>
                <w:rFonts w:cs="Arial"/>
                <w:color w:val="000000"/>
                <w:szCs w:val="18"/>
                <w:lang w:val="en-US" w:eastAsia="fi-FI"/>
              </w:rPr>
            </w:pPr>
            <w:r>
              <w:rPr>
                <w:rFonts w:cs="Arial"/>
                <w:szCs w:val="18"/>
                <w:lang w:val="en-US"/>
              </w:rPr>
              <w:t>NOTE 8:</w:t>
            </w:r>
            <w:r w:rsidRPr="00C04A08">
              <w:rPr>
                <w:rFonts w:cs="Arial"/>
                <w:szCs w:val="18"/>
              </w:rPr>
              <w:tab/>
            </w:r>
            <w:r w:rsidRPr="00981202">
              <w:rPr>
                <w:szCs w:val="22"/>
                <w:lang w:eastAsia="en-GB"/>
              </w:rPr>
              <w:t>The delimiter “/” will only be 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3D3C0A38" w14:textId="77777777" w:rsidR="00771998" w:rsidRDefault="00771998" w:rsidP="00771998"/>
    <w:p w14:paraId="102E14AB" w14:textId="21DC9C83"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CC1EA8" w:rsidRPr="00CC1EA8" w14:paraId="2EF13850" w14:textId="77777777" w:rsidTr="00F66F19">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2BBEFF3" w14:textId="77777777" w:rsidR="00CC1EA8" w:rsidRPr="00CC1EA8" w:rsidRDefault="00CC1EA8" w:rsidP="00D628F2">
            <w:pPr>
              <w:pStyle w:val="TAH"/>
              <w:rPr>
                <w:lang w:val="en-US" w:eastAsia="fi-FI"/>
              </w:rPr>
            </w:pPr>
            <w:r w:rsidRPr="00CC1EA8">
              <w:rPr>
                <w:lang w:eastAsia="fi-FI"/>
              </w:rPr>
              <w:lastRenderedPageBreak/>
              <w:t>NR CA configuration / Bandwidth combination set</w:t>
            </w:r>
          </w:p>
        </w:tc>
      </w:tr>
      <w:tr w:rsidR="00CC1EA8" w:rsidRPr="00CC1EA8" w14:paraId="66B0ADD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70A126D" w14:textId="77777777" w:rsidR="00CC1EA8" w:rsidRPr="00CC1EA8" w:rsidRDefault="00CC1EA8" w:rsidP="00D628F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871D6BC" w14:textId="77777777" w:rsidR="00CC1EA8" w:rsidRPr="00CC1EA8" w:rsidRDefault="00CC1EA8" w:rsidP="00D628F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247BCF2" w14:textId="77777777" w:rsidR="00CC1EA8" w:rsidRPr="00CC1EA8" w:rsidRDefault="00CC1EA8" w:rsidP="00D628F2">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2850CE" w14:textId="77777777" w:rsidR="00CC1EA8" w:rsidRPr="00CC1EA8" w:rsidRDefault="00CC1EA8" w:rsidP="00D628F2">
            <w:pPr>
              <w:pStyle w:val="TAH"/>
              <w:rPr>
                <w:lang w:val="fi-FI" w:eastAsia="fi-FI"/>
              </w:rPr>
            </w:pPr>
            <w:r w:rsidRPr="00CC1EA8">
              <w:rPr>
                <w:lang w:eastAsia="fi-FI"/>
              </w:rPr>
              <w:t>BCS</w:t>
            </w:r>
          </w:p>
        </w:tc>
      </w:tr>
      <w:tr w:rsidR="00CC1EA8" w:rsidRPr="00CC1EA8" w14:paraId="55F938A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30A54D2"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5E64C0D9"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A472663"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69890D5"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r>
      <w:tr w:rsidR="00CC1EA8" w:rsidRPr="00CC1EA8" w14:paraId="498B5898" w14:textId="77777777" w:rsidTr="00F66F19">
        <w:trPr>
          <w:trHeight w:val="187"/>
        </w:trPr>
        <w:tc>
          <w:tcPr>
            <w:tcW w:w="2055" w:type="dxa"/>
            <w:tcBorders>
              <w:top w:val="nil"/>
              <w:left w:val="single" w:sz="4" w:space="0" w:color="auto"/>
              <w:bottom w:val="single" w:sz="4" w:space="0" w:color="auto"/>
              <w:right w:val="single" w:sz="4" w:space="0" w:color="auto"/>
            </w:tcBorders>
          </w:tcPr>
          <w:p w14:paraId="54FF79D8" w14:textId="77777777" w:rsidR="00CC1EA8" w:rsidRPr="00CC1EA8" w:rsidRDefault="00CC1EA8" w:rsidP="00D628F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7F23420" w14:textId="77777777" w:rsidR="00CC1EA8" w:rsidRPr="00CC1EA8" w:rsidRDefault="00CC1EA8" w:rsidP="00D628F2">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51C6959A"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6616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182B6FF" w14:textId="77777777" w:rsidTr="00F66F19">
        <w:trPr>
          <w:trHeight w:val="187"/>
        </w:trPr>
        <w:tc>
          <w:tcPr>
            <w:tcW w:w="2055" w:type="dxa"/>
            <w:tcBorders>
              <w:top w:val="nil"/>
              <w:left w:val="single" w:sz="4" w:space="0" w:color="auto"/>
              <w:bottom w:val="single" w:sz="4" w:space="0" w:color="auto"/>
              <w:right w:val="single" w:sz="4" w:space="0" w:color="auto"/>
            </w:tcBorders>
          </w:tcPr>
          <w:p w14:paraId="01D2A3C7" w14:textId="77777777" w:rsidR="00CC1EA8" w:rsidRPr="00CC1EA8" w:rsidRDefault="00CC1EA8" w:rsidP="00D628F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08E1B3A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5B4F304"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9DBD4E3"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9D9AF5F" w14:textId="77777777" w:rsidTr="00F66F19">
        <w:trPr>
          <w:trHeight w:val="187"/>
        </w:trPr>
        <w:tc>
          <w:tcPr>
            <w:tcW w:w="2055" w:type="dxa"/>
            <w:tcBorders>
              <w:top w:val="nil"/>
              <w:left w:val="single" w:sz="4" w:space="0" w:color="auto"/>
              <w:bottom w:val="single" w:sz="4" w:space="0" w:color="auto"/>
              <w:right w:val="single" w:sz="4" w:space="0" w:color="auto"/>
            </w:tcBorders>
          </w:tcPr>
          <w:p w14:paraId="2EB326C2" w14:textId="77777777" w:rsidR="00CC1EA8" w:rsidRPr="00CC1EA8" w:rsidRDefault="00CC1EA8" w:rsidP="00D628F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29E2BD50"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A8581EC" w14:textId="77777777" w:rsidR="00CC1EA8" w:rsidRPr="00CC1EA8" w:rsidRDefault="00CC1EA8" w:rsidP="00D628F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ED62F18"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458A4BB4" w14:textId="77777777" w:rsidTr="00F66F19">
        <w:trPr>
          <w:trHeight w:val="187"/>
        </w:trPr>
        <w:tc>
          <w:tcPr>
            <w:tcW w:w="2055" w:type="dxa"/>
            <w:tcBorders>
              <w:top w:val="nil"/>
              <w:left w:val="single" w:sz="4" w:space="0" w:color="auto"/>
              <w:bottom w:val="single" w:sz="4" w:space="0" w:color="auto"/>
              <w:right w:val="single" w:sz="4" w:space="0" w:color="auto"/>
            </w:tcBorders>
          </w:tcPr>
          <w:p w14:paraId="1F298889" w14:textId="77777777" w:rsidR="00CC1EA8" w:rsidRPr="00CC1EA8" w:rsidRDefault="00CC1EA8" w:rsidP="00D628F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1767AC04"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F3ECA6D"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E8A18C"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D1E2348" w14:textId="77777777" w:rsidTr="00F66F19">
        <w:trPr>
          <w:trHeight w:val="187"/>
        </w:trPr>
        <w:tc>
          <w:tcPr>
            <w:tcW w:w="2055" w:type="dxa"/>
            <w:tcBorders>
              <w:top w:val="nil"/>
              <w:left w:val="single" w:sz="4" w:space="0" w:color="auto"/>
              <w:bottom w:val="single" w:sz="4" w:space="0" w:color="auto"/>
              <w:right w:val="single" w:sz="4" w:space="0" w:color="auto"/>
            </w:tcBorders>
          </w:tcPr>
          <w:p w14:paraId="65871C0B" w14:textId="77777777" w:rsidR="00CC1EA8" w:rsidRPr="00CC1EA8" w:rsidRDefault="00CC1EA8" w:rsidP="00D628F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B4BC22B"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4649BDF" w14:textId="77777777" w:rsidR="00CC1EA8" w:rsidRPr="00CC1EA8" w:rsidRDefault="00CC1EA8" w:rsidP="00D628F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2BCB95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1BD49290" w14:textId="77777777" w:rsidTr="00F66F19">
        <w:trPr>
          <w:trHeight w:val="187"/>
        </w:trPr>
        <w:tc>
          <w:tcPr>
            <w:tcW w:w="2055" w:type="dxa"/>
            <w:tcBorders>
              <w:top w:val="nil"/>
              <w:left w:val="single" w:sz="4" w:space="0" w:color="auto"/>
              <w:bottom w:val="single" w:sz="4" w:space="0" w:color="auto"/>
              <w:right w:val="single" w:sz="4" w:space="0" w:color="auto"/>
            </w:tcBorders>
          </w:tcPr>
          <w:p w14:paraId="783C463D" w14:textId="77777777" w:rsidR="00CC1EA8" w:rsidRPr="00CC1EA8" w:rsidRDefault="00CC1EA8" w:rsidP="00D628F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3B5F7E2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976AE73"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90F5249"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70E986C" w14:textId="77777777" w:rsidTr="00F66F19">
        <w:trPr>
          <w:trHeight w:val="187"/>
        </w:trPr>
        <w:tc>
          <w:tcPr>
            <w:tcW w:w="2055" w:type="dxa"/>
            <w:tcBorders>
              <w:top w:val="nil"/>
              <w:left w:val="single" w:sz="4" w:space="0" w:color="auto"/>
              <w:bottom w:val="single" w:sz="4" w:space="0" w:color="auto"/>
              <w:right w:val="single" w:sz="4" w:space="0" w:color="auto"/>
            </w:tcBorders>
          </w:tcPr>
          <w:p w14:paraId="45076233" w14:textId="77777777" w:rsidR="00CC1EA8" w:rsidRPr="00CC1EA8" w:rsidRDefault="00CC1EA8" w:rsidP="00D628F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474F07BB" w14:textId="77777777" w:rsidR="00CC1EA8" w:rsidRPr="00CC1EA8" w:rsidRDefault="00CC1EA8" w:rsidP="00D628F2">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3DE87C88"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AFE40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3D77206D" w14:textId="77777777" w:rsidTr="00F66F19">
        <w:trPr>
          <w:trHeight w:val="187"/>
        </w:trPr>
        <w:tc>
          <w:tcPr>
            <w:tcW w:w="2055" w:type="dxa"/>
            <w:tcBorders>
              <w:top w:val="nil"/>
              <w:left w:val="single" w:sz="4" w:space="0" w:color="auto"/>
              <w:bottom w:val="single" w:sz="4" w:space="0" w:color="auto"/>
              <w:right w:val="single" w:sz="4" w:space="0" w:color="auto"/>
            </w:tcBorders>
          </w:tcPr>
          <w:p w14:paraId="75FA4185" w14:textId="77777777" w:rsidR="00CC1EA8" w:rsidRPr="00CC1EA8" w:rsidRDefault="00CC1EA8" w:rsidP="00D628F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CB086CD" w14:textId="77777777" w:rsidR="00CC1EA8" w:rsidRPr="00CC1EA8" w:rsidRDefault="00CC1EA8" w:rsidP="00D628F2">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B302723" w14:textId="77777777" w:rsidR="00CC1EA8" w:rsidRPr="00CC1EA8" w:rsidRDefault="00CC1EA8" w:rsidP="00D628F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15A3A30" w14:textId="77777777" w:rsidR="00CC1EA8" w:rsidRPr="00CC1EA8" w:rsidRDefault="00CC1EA8" w:rsidP="00D628F2">
            <w:pPr>
              <w:pStyle w:val="TAC"/>
              <w:rPr>
                <w:lang w:val="en-US" w:eastAsia="fi-FI"/>
              </w:rPr>
            </w:pPr>
            <w:r w:rsidRPr="00CC1EA8">
              <w:rPr>
                <w:rFonts w:cs="Arial"/>
                <w:szCs w:val="18"/>
                <w:lang w:val="fr-FR"/>
              </w:rPr>
              <w:t>0</w:t>
            </w:r>
          </w:p>
        </w:tc>
      </w:tr>
      <w:tr w:rsidR="00D62FEB" w:rsidRPr="00CC1EA8" w14:paraId="6F891AAA" w14:textId="77777777" w:rsidTr="00F66F19">
        <w:trPr>
          <w:trHeight w:val="187"/>
        </w:trPr>
        <w:tc>
          <w:tcPr>
            <w:tcW w:w="2055" w:type="dxa"/>
            <w:tcBorders>
              <w:top w:val="nil"/>
              <w:left w:val="single" w:sz="4" w:space="0" w:color="auto"/>
              <w:bottom w:val="single" w:sz="4" w:space="0" w:color="auto"/>
              <w:right w:val="single" w:sz="4" w:space="0" w:color="auto"/>
            </w:tcBorders>
          </w:tcPr>
          <w:p w14:paraId="1E23B909" w14:textId="77777777" w:rsidR="00D62FEB" w:rsidRPr="00CC1EA8" w:rsidRDefault="00D62FEB" w:rsidP="00D62FEB">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186A6E81" w14:textId="28A7BB17" w:rsidR="00D62FEB" w:rsidRPr="00CC1EA8" w:rsidRDefault="00D62FEB" w:rsidP="00D62FEB">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461E1C29" w14:textId="5A0927EC" w:rsidR="00D62FEB" w:rsidRPr="00CC1EA8" w:rsidRDefault="00D62FEB" w:rsidP="00D62FEB">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C2B2DCF" w14:textId="77777777" w:rsidR="00D62FEB" w:rsidRPr="00CC1EA8" w:rsidRDefault="00D62FEB" w:rsidP="00D62FEB">
            <w:pPr>
              <w:pStyle w:val="TAC"/>
              <w:rPr>
                <w:lang w:val="en-US" w:eastAsia="fi-FI"/>
              </w:rPr>
            </w:pPr>
            <w:r w:rsidRPr="00CC1EA8">
              <w:rPr>
                <w:rFonts w:cs="Arial"/>
                <w:szCs w:val="18"/>
                <w:lang w:val="fr-FR"/>
              </w:rPr>
              <w:t>0</w:t>
            </w:r>
          </w:p>
        </w:tc>
      </w:tr>
      <w:tr w:rsidR="00D62FEB" w:rsidRPr="00CC1EA8" w14:paraId="1DA0C53C" w14:textId="77777777" w:rsidTr="00F66F19">
        <w:trPr>
          <w:trHeight w:val="187"/>
        </w:trPr>
        <w:tc>
          <w:tcPr>
            <w:tcW w:w="2055" w:type="dxa"/>
            <w:tcBorders>
              <w:top w:val="nil"/>
              <w:left w:val="single" w:sz="4" w:space="0" w:color="auto"/>
              <w:bottom w:val="single" w:sz="4" w:space="0" w:color="auto"/>
              <w:right w:val="single" w:sz="4" w:space="0" w:color="auto"/>
            </w:tcBorders>
          </w:tcPr>
          <w:p w14:paraId="79D0DBFF" w14:textId="77777777" w:rsidR="00D62FEB" w:rsidRPr="00CC1EA8" w:rsidRDefault="00D62FEB" w:rsidP="00D62FEB">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5C94C9BC" w14:textId="2F52B882" w:rsidR="00D62FEB" w:rsidRPr="00CC1EA8" w:rsidRDefault="00D62FEB" w:rsidP="00D62FEB">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530C1420" w14:textId="4156D7F5" w:rsidR="00D62FEB" w:rsidRPr="00CC1EA8" w:rsidRDefault="00D62FEB" w:rsidP="00D62FE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6CFFDF" w14:textId="77777777" w:rsidR="00D62FEB" w:rsidRPr="00CC1EA8" w:rsidRDefault="00D62FEB" w:rsidP="00D62FEB">
            <w:pPr>
              <w:pStyle w:val="TAC"/>
              <w:rPr>
                <w:rFonts w:cs="Arial"/>
                <w:szCs w:val="18"/>
                <w:lang w:val="fr-FR"/>
              </w:rPr>
            </w:pPr>
            <w:r w:rsidRPr="00CC1EA8">
              <w:rPr>
                <w:rFonts w:cs="Arial" w:hint="eastAsia"/>
                <w:szCs w:val="18"/>
                <w:lang w:val="fr-FR" w:eastAsia="zh-CN"/>
              </w:rPr>
              <w:t>0</w:t>
            </w:r>
          </w:p>
        </w:tc>
      </w:tr>
      <w:tr w:rsidR="00D62FEB" w:rsidRPr="00CC1EA8" w14:paraId="59BCE51F" w14:textId="77777777" w:rsidTr="00F66F19">
        <w:trPr>
          <w:trHeight w:val="187"/>
        </w:trPr>
        <w:tc>
          <w:tcPr>
            <w:tcW w:w="2055" w:type="dxa"/>
            <w:tcBorders>
              <w:top w:val="nil"/>
              <w:left w:val="single" w:sz="4" w:space="0" w:color="auto"/>
              <w:bottom w:val="single" w:sz="4" w:space="0" w:color="auto"/>
              <w:right w:val="single" w:sz="4" w:space="0" w:color="auto"/>
            </w:tcBorders>
          </w:tcPr>
          <w:p w14:paraId="3BBB639E" w14:textId="77777777" w:rsidR="00D62FEB" w:rsidRPr="00CC1EA8" w:rsidRDefault="00D62FEB" w:rsidP="00D62FEB">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7C69552D" w14:textId="1F81D06D" w:rsidR="00D62FEB" w:rsidRPr="00CC1EA8" w:rsidRDefault="00D62FEB" w:rsidP="00D62FEB">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6FF5A132" w14:textId="28BF175E" w:rsidR="00D62FEB" w:rsidRPr="00CC1EA8" w:rsidRDefault="00D62FEB" w:rsidP="00D62FEB">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3D35F320" w14:textId="77777777" w:rsidR="00D62FEB" w:rsidRPr="00CC1EA8" w:rsidRDefault="00D62FEB" w:rsidP="00D62FEB">
            <w:pPr>
              <w:pStyle w:val="TAC"/>
              <w:rPr>
                <w:lang w:val="en-US" w:eastAsia="fi-FI"/>
              </w:rPr>
            </w:pPr>
            <w:r w:rsidRPr="00CC1EA8">
              <w:rPr>
                <w:rFonts w:cs="Arial"/>
                <w:szCs w:val="18"/>
                <w:lang w:val="fr-FR"/>
              </w:rPr>
              <w:t>0</w:t>
            </w:r>
          </w:p>
        </w:tc>
      </w:tr>
      <w:tr w:rsidR="00CC1EA8" w:rsidRPr="00CC1EA8" w14:paraId="67A6A657" w14:textId="77777777" w:rsidTr="00F66F19">
        <w:trPr>
          <w:trHeight w:val="187"/>
        </w:trPr>
        <w:tc>
          <w:tcPr>
            <w:tcW w:w="2055" w:type="dxa"/>
            <w:tcBorders>
              <w:top w:val="nil"/>
              <w:left w:val="single" w:sz="4" w:space="0" w:color="auto"/>
              <w:bottom w:val="single" w:sz="4" w:space="0" w:color="auto"/>
              <w:right w:val="single" w:sz="4" w:space="0" w:color="auto"/>
            </w:tcBorders>
          </w:tcPr>
          <w:p w14:paraId="3EAEAF94" w14:textId="77777777" w:rsidR="00CC1EA8" w:rsidRPr="00CC1EA8" w:rsidRDefault="00CC1EA8" w:rsidP="00D628F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4E928806"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6791E0D"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82CAB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5221FDD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840BA" w14:textId="77777777" w:rsidR="00CC1EA8" w:rsidRPr="00CC1EA8" w:rsidRDefault="00CC1EA8" w:rsidP="00D628F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11E819B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EEB3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302EBEE" w14:textId="77777777" w:rsidR="00CC1EA8" w:rsidRPr="00CC1EA8" w:rsidRDefault="00CC1EA8" w:rsidP="00D628F2">
            <w:pPr>
              <w:pStyle w:val="TAC"/>
              <w:rPr>
                <w:lang w:val="fi-FI" w:eastAsia="fi-FI"/>
              </w:rPr>
            </w:pPr>
            <w:r w:rsidRPr="00CC1EA8">
              <w:rPr>
                <w:lang w:val="en-US" w:eastAsia="fi-FI"/>
              </w:rPr>
              <w:t>0</w:t>
            </w:r>
          </w:p>
        </w:tc>
      </w:tr>
      <w:tr w:rsidR="00CC1EA8" w:rsidRPr="00CC1EA8" w14:paraId="790A2B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D1364EF" w14:textId="77777777" w:rsidR="00CC1EA8" w:rsidRPr="00CC1EA8" w:rsidRDefault="00CC1EA8" w:rsidP="00D628F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C142A7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AF25C6"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648FC77" w14:textId="77777777" w:rsidR="00CC1EA8" w:rsidRPr="00CC1EA8" w:rsidRDefault="00CC1EA8" w:rsidP="00D628F2">
            <w:pPr>
              <w:pStyle w:val="TAC"/>
              <w:rPr>
                <w:lang w:val="en-US" w:eastAsia="fi-FI"/>
              </w:rPr>
            </w:pPr>
            <w:r w:rsidRPr="00CC1EA8">
              <w:rPr>
                <w:lang w:val="en-US" w:eastAsia="fi-FI"/>
              </w:rPr>
              <w:t>0</w:t>
            </w:r>
          </w:p>
        </w:tc>
      </w:tr>
      <w:tr w:rsidR="00CC1EA8" w:rsidRPr="00CC1EA8" w14:paraId="0F418D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302E3E" w14:textId="77777777" w:rsidR="00CC1EA8" w:rsidRPr="00CC1EA8" w:rsidRDefault="00CC1EA8" w:rsidP="00D628F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516AC4E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11D873"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FA95C2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08D6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6417" w14:textId="77777777" w:rsidR="00CC1EA8" w:rsidRPr="00CC1EA8" w:rsidRDefault="00CC1EA8" w:rsidP="00D628F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5B9BA9D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D03F26"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9139A07" w14:textId="77777777" w:rsidR="00CC1EA8" w:rsidRPr="00CC1EA8" w:rsidRDefault="00CC1EA8" w:rsidP="00D628F2">
            <w:pPr>
              <w:pStyle w:val="TAC"/>
              <w:rPr>
                <w:lang w:val="en-US" w:eastAsia="fi-FI"/>
              </w:rPr>
            </w:pPr>
            <w:r w:rsidRPr="00CC1EA8">
              <w:rPr>
                <w:lang w:val="en-US" w:eastAsia="fi-FI"/>
              </w:rPr>
              <w:t>0</w:t>
            </w:r>
          </w:p>
        </w:tc>
      </w:tr>
      <w:tr w:rsidR="00CC1EA8" w:rsidRPr="00CC1EA8" w14:paraId="71130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287BDD" w14:textId="77777777" w:rsidR="00CC1EA8" w:rsidRPr="00CC1EA8" w:rsidRDefault="00CC1EA8" w:rsidP="00D628F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224860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35C176"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F4B9153" w14:textId="77777777" w:rsidR="00CC1EA8" w:rsidRPr="00CC1EA8" w:rsidRDefault="00CC1EA8" w:rsidP="00D628F2">
            <w:pPr>
              <w:pStyle w:val="TAC"/>
              <w:rPr>
                <w:lang w:val="en-US" w:eastAsia="fi-FI"/>
              </w:rPr>
            </w:pPr>
            <w:r w:rsidRPr="00CC1EA8">
              <w:rPr>
                <w:lang w:val="en-US" w:eastAsia="fi-FI"/>
              </w:rPr>
              <w:t>0</w:t>
            </w:r>
          </w:p>
        </w:tc>
      </w:tr>
      <w:tr w:rsidR="00CC1EA8" w:rsidRPr="00CC1EA8" w14:paraId="0494E5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CAC6BB" w14:textId="77777777" w:rsidR="00CC1EA8" w:rsidRPr="00CC1EA8" w:rsidRDefault="00CC1EA8" w:rsidP="00D628F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B36A90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075F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BBAB3EA" w14:textId="77777777" w:rsidR="00CC1EA8" w:rsidRPr="00CC1EA8" w:rsidRDefault="00CC1EA8" w:rsidP="00D628F2">
            <w:pPr>
              <w:pStyle w:val="TAC"/>
              <w:rPr>
                <w:lang w:val="fi-FI" w:eastAsia="fi-FI"/>
              </w:rPr>
            </w:pPr>
            <w:r w:rsidRPr="00CC1EA8">
              <w:rPr>
                <w:lang w:val="en-US" w:eastAsia="fi-FI"/>
              </w:rPr>
              <w:t>0</w:t>
            </w:r>
          </w:p>
        </w:tc>
      </w:tr>
      <w:tr w:rsidR="00CC1EA8" w:rsidRPr="00CC1EA8" w14:paraId="0509D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31B8F8" w14:textId="77777777" w:rsidR="00CC1EA8" w:rsidRPr="00CC1EA8" w:rsidRDefault="00CC1EA8" w:rsidP="00D628F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1191FB6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667B2E"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E90689A" w14:textId="77777777" w:rsidR="00CC1EA8" w:rsidRPr="00CC1EA8" w:rsidRDefault="00CC1EA8" w:rsidP="00D628F2">
            <w:pPr>
              <w:pStyle w:val="TAC"/>
              <w:rPr>
                <w:lang w:val="fi-FI" w:eastAsia="fi-FI"/>
              </w:rPr>
            </w:pPr>
            <w:r w:rsidRPr="00CC1EA8">
              <w:rPr>
                <w:lang w:val="en-US" w:eastAsia="fi-FI"/>
              </w:rPr>
              <w:t>0</w:t>
            </w:r>
          </w:p>
        </w:tc>
      </w:tr>
      <w:tr w:rsidR="00CC1EA8" w:rsidRPr="00CC1EA8" w14:paraId="6BD7C0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275CCC" w14:textId="77777777" w:rsidR="00CC1EA8" w:rsidRPr="00CC1EA8" w:rsidRDefault="00CC1EA8" w:rsidP="00D628F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321FD9F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F9F376"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1FDACB7" w14:textId="77777777" w:rsidR="00CC1EA8" w:rsidRPr="00CC1EA8" w:rsidRDefault="00CC1EA8" w:rsidP="00D628F2">
            <w:pPr>
              <w:pStyle w:val="TAC"/>
              <w:rPr>
                <w:lang w:val="fi-FI" w:eastAsia="fi-FI"/>
              </w:rPr>
            </w:pPr>
            <w:r w:rsidRPr="00CC1EA8">
              <w:rPr>
                <w:lang w:val="en-US" w:eastAsia="fi-FI"/>
              </w:rPr>
              <w:t>0</w:t>
            </w:r>
          </w:p>
        </w:tc>
      </w:tr>
      <w:tr w:rsidR="00CC1EA8" w:rsidRPr="00CC1EA8" w14:paraId="6B2679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D180C" w14:textId="77777777" w:rsidR="00CC1EA8" w:rsidRPr="00CC1EA8" w:rsidRDefault="00CC1EA8" w:rsidP="00D628F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446063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D992E3"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5E4F20B" w14:textId="77777777" w:rsidR="00CC1EA8" w:rsidRPr="00CC1EA8" w:rsidRDefault="00CC1EA8" w:rsidP="00D628F2">
            <w:pPr>
              <w:pStyle w:val="TAC"/>
              <w:rPr>
                <w:lang w:val="en-US" w:eastAsia="fi-FI"/>
              </w:rPr>
            </w:pPr>
            <w:r w:rsidRPr="00CC1EA8">
              <w:rPr>
                <w:lang w:val="en-US" w:eastAsia="fi-FI"/>
              </w:rPr>
              <w:t>0</w:t>
            </w:r>
          </w:p>
        </w:tc>
      </w:tr>
      <w:tr w:rsidR="00CC1EA8" w:rsidRPr="00CC1EA8" w14:paraId="0848FC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44DE7" w14:textId="77777777" w:rsidR="00CC1EA8" w:rsidRPr="00CC1EA8" w:rsidRDefault="00CC1EA8" w:rsidP="00D628F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62D6F8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D963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218B0F3" w14:textId="77777777" w:rsidR="00CC1EA8" w:rsidRPr="00CC1EA8" w:rsidRDefault="00CC1EA8" w:rsidP="00D628F2">
            <w:pPr>
              <w:pStyle w:val="TAC"/>
              <w:rPr>
                <w:lang w:val="fi-FI" w:eastAsia="fi-FI"/>
              </w:rPr>
            </w:pPr>
            <w:r w:rsidRPr="00CC1EA8">
              <w:rPr>
                <w:lang w:val="en-US" w:eastAsia="fi-FI"/>
              </w:rPr>
              <w:t>0</w:t>
            </w:r>
          </w:p>
        </w:tc>
      </w:tr>
      <w:tr w:rsidR="00CC1EA8" w:rsidRPr="00CC1EA8" w14:paraId="7C6CA81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2FDF52D" w14:textId="77777777" w:rsidR="00CC1EA8" w:rsidRPr="00CC1EA8" w:rsidRDefault="00CC1EA8" w:rsidP="00D628F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3B3B91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D0C514"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42577AB" w14:textId="77777777" w:rsidR="00CC1EA8" w:rsidRPr="00CC1EA8" w:rsidRDefault="00CC1EA8" w:rsidP="00D628F2">
            <w:pPr>
              <w:pStyle w:val="TAC"/>
              <w:rPr>
                <w:lang w:val="en-US" w:eastAsia="fi-FI"/>
              </w:rPr>
            </w:pPr>
            <w:r w:rsidRPr="00CC1EA8">
              <w:rPr>
                <w:lang w:val="en-US" w:eastAsia="fi-FI"/>
              </w:rPr>
              <w:t>0</w:t>
            </w:r>
          </w:p>
        </w:tc>
      </w:tr>
      <w:tr w:rsidR="00CC1EA8" w:rsidRPr="00CC1EA8" w14:paraId="2842522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78A948" w14:textId="77777777" w:rsidR="00CC1EA8" w:rsidRPr="00CC1EA8" w:rsidRDefault="00CC1EA8" w:rsidP="00D628F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3031AF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2ED15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42205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8FAED7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5F0F1" w14:textId="77777777" w:rsidR="00CC1EA8" w:rsidRPr="00CC1EA8" w:rsidRDefault="00CC1EA8" w:rsidP="00D628F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63091A6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47AF5F"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1FBF4E" w14:textId="77777777" w:rsidR="00CC1EA8" w:rsidRPr="00CC1EA8" w:rsidRDefault="00CC1EA8" w:rsidP="00D628F2">
            <w:pPr>
              <w:pStyle w:val="TAC"/>
              <w:rPr>
                <w:lang w:val="fi-FI" w:eastAsia="fi-FI"/>
              </w:rPr>
            </w:pPr>
            <w:r w:rsidRPr="00CC1EA8">
              <w:rPr>
                <w:lang w:val="en-US" w:eastAsia="fi-FI"/>
              </w:rPr>
              <w:t>0</w:t>
            </w:r>
          </w:p>
        </w:tc>
      </w:tr>
      <w:tr w:rsidR="00CC1EA8" w:rsidRPr="00CC1EA8" w14:paraId="4705B6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752881" w14:textId="77777777" w:rsidR="00CC1EA8" w:rsidRPr="00CC1EA8" w:rsidRDefault="00CC1EA8" w:rsidP="00D628F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29FA5C6"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1A7464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94068EA" w14:textId="77777777" w:rsidR="00CC1EA8" w:rsidRPr="00CC1EA8" w:rsidRDefault="00CC1EA8" w:rsidP="00D628F2">
            <w:pPr>
              <w:pStyle w:val="TAC"/>
              <w:rPr>
                <w:lang w:val="fi-FI" w:eastAsia="fi-FI"/>
              </w:rPr>
            </w:pPr>
            <w:r w:rsidRPr="00CC1EA8">
              <w:rPr>
                <w:lang w:val="en-US" w:eastAsia="fi-FI"/>
              </w:rPr>
              <w:t>0</w:t>
            </w:r>
          </w:p>
        </w:tc>
      </w:tr>
      <w:tr w:rsidR="00CC1EA8" w:rsidRPr="00CC1EA8" w14:paraId="77D7E9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12F3A8E" w14:textId="77777777" w:rsidR="00CC1EA8" w:rsidRPr="00CC1EA8" w:rsidRDefault="00CC1EA8" w:rsidP="00D628F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4BE6353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94AB2A"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77753D5" w14:textId="77777777" w:rsidR="00CC1EA8" w:rsidRPr="00CC1EA8" w:rsidRDefault="00CC1EA8" w:rsidP="00D628F2">
            <w:pPr>
              <w:pStyle w:val="TAC"/>
              <w:rPr>
                <w:lang w:val="en-US" w:eastAsia="fi-FI"/>
              </w:rPr>
            </w:pPr>
            <w:r w:rsidRPr="00CC1EA8">
              <w:rPr>
                <w:lang w:val="en-US" w:eastAsia="fi-FI"/>
              </w:rPr>
              <w:t>0</w:t>
            </w:r>
          </w:p>
        </w:tc>
      </w:tr>
      <w:tr w:rsidR="00CC1EA8" w:rsidRPr="00CC1EA8" w14:paraId="451BEF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9568B" w14:textId="77777777" w:rsidR="00CC1EA8" w:rsidRPr="00CC1EA8" w:rsidRDefault="00CC1EA8" w:rsidP="00D628F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9E9E2BF"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CAC817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EFA865" w14:textId="77777777" w:rsidR="00CC1EA8" w:rsidRPr="00CC1EA8" w:rsidRDefault="00CC1EA8" w:rsidP="00D628F2">
            <w:pPr>
              <w:pStyle w:val="TAC"/>
              <w:rPr>
                <w:lang w:val="fi-FI" w:eastAsia="fi-FI"/>
              </w:rPr>
            </w:pPr>
            <w:r w:rsidRPr="00CC1EA8">
              <w:rPr>
                <w:lang w:val="en-US" w:eastAsia="fi-FI"/>
              </w:rPr>
              <w:t>0</w:t>
            </w:r>
          </w:p>
        </w:tc>
      </w:tr>
      <w:tr w:rsidR="00CC1EA8" w:rsidRPr="00CC1EA8" w14:paraId="7F04106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B92BAD" w14:textId="77777777" w:rsidR="00CC1EA8" w:rsidRPr="00CC1EA8" w:rsidRDefault="00CC1EA8" w:rsidP="00D628F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69CD7498"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9FEE8E1"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38A44E" w14:textId="77777777" w:rsidR="00CC1EA8" w:rsidRPr="00CC1EA8" w:rsidRDefault="00CC1EA8" w:rsidP="00D628F2">
            <w:pPr>
              <w:pStyle w:val="TAC"/>
              <w:rPr>
                <w:lang w:val="fi-FI" w:eastAsia="fi-FI"/>
              </w:rPr>
            </w:pPr>
            <w:r w:rsidRPr="00CC1EA8">
              <w:rPr>
                <w:lang w:val="en-US" w:eastAsia="fi-FI"/>
              </w:rPr>
              <w:t>0</w:t>
            </w:r>
          </w:p>
        </w:tc>
      </w:tr>
      <w:tr w:rsidR="00CC1EA8" w:rsidRPr="00CC1EA8" w14:paraId="67037A4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F58DD0" w14:textId="77777777" w:rsidR="00CC1EA8" w:rsidRPr="00CC1EA8" w:rsidRDefault="00CC1EA8" w:rsidP="00D628F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3C4E5B7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1814EA"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7E71453" w14:textId="77777777" w:rsidR="00CC1EA8" w:rsidRPr="00CC1EA8" w:rsidRDefault="00CC1EA8" w:rsidP="00D628F2">
            <w:pPr>
              <w:pStyle w:val="TAC"/>
              <w:rPr>
                <w:lang w:val="en-US" w:eastAsia="fi-FI"/>
              </w:rPr>
            </w:pPr>
            <w:r w:rsidRPr="00CC1EA8">
              <w:rPr>
                <w:lang w:val="en-US" w:eastAsia="fi-FI"/>
              </w:rPr>
              <w:t>0</w:t>
            </w:r>
          </w:p>
        </w:tc>
      </w:tr>
      <w:tr w:rsidR="00CC1EA8" w:rsidRPr="00CC1EA8" w14:paraId="778514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771CF6" w14:textId="77777777" w:rsidR="00CC1EA8" w:rsidRPr="00CC1EA8" w:rsidRDefault="00CC1EA8" w:rsidP="00D628F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39EC60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D210C3C"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7DF2B18" w14:textId="77777777" w:rsidR="00CC1EA8" w:rsidRPr="00CC1EA8" w:rsidRDefault="00CC1EA8" w:rsidP="00D628F2">
            <w:pPr>
              <w:pStyle w:val="TAC"/>
              <w:rPr>
                <w:lang w:val="en-US" w:eastAsia="fi-FI"/>
              </w:rPr>
            </w:pPr>
            <w:r w:rsidRPr="00CC1EA8">
              <w:rPr>
                <w:lang w:val="en-US" w:eastAsia="fi-FI"/>
              </w:rPr>
              <w:t>0</w:t>
            </w:r>
          </w:p>
        </w:tc>
      </w:tr>
      <w:tr w:rsidR="00CC1EA8" w:rsidRPr="00CC1EA8" w14:paraId="1657018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754752" w14:textId="77777777" w:rsidR="00CC1EA8" w:rsidRPr="00CC1EA8" w:rsidRDefault="00CC1EA8" w:rsidP="00D628F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93DDEBD"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97039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71159E"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9E2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2E160B2" w14:textId="77777777" w:rsidR="00CC1EA8" w:rsidRPr="00CC1EA8" w:rsidRDefault="00CC1EA8" w:rsidP="00D628F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B47544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79B3F6"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9F9C1BA" w14:textId="77777777" w:rsidR="00CC1EA8" w:rsidRPr="00CC1EA8" w:rsidRDefault="00CC1EA8" w:rsidP="00D628F2">
            <w:pPr>
              <w:pStyle w:val="TAC"/>
              <w:rPr>
                <w:lang w:val="en-US" w:eastAsia="fi-FI"/>
              </w:rPr>
            </w:pPr>
            <w:r w:rsidRPr="00CC1EA8">
              <w:rPr>
                <w:lang w:val="en-US" w:eastAsia="fi-FI"/>
              </w:rPr>
              <w:t>0</w:t>
            </w:r>
          </w:p>
        </w:tc>
      </w:tr>
      <w:tr w:rsidR="00CC1EA8" w:rsidRPr="00CC1EA8" w14:paraId="1619F2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0765A" w14:textId="77777777" w:rsidR="00CC1EA8" w:rsidRPr="00CC1EA8" w:rsidRDefault="00CC1EA8" w:rsidP="00D628F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15914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677550"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0C40AC" w14:textId="77777777" w:rsidR="00CC1EA8" w:rsidRPr="00CC1EA8" w:rsidRDefault="00CC1EA8" w:rsidP="00D628F2">
            <w:pPr>
              <w:pStyle w:val="TAC"/>
              <w:rPr>
                <w:lang w:val="fi-FI" w:eastAsia="fi-FI"/>
              </w:rPr>
            </w:pPr>
            <w:r w:rsidRPr="00CC1EA8">
              <w:rPr>
                <w:lang w:val="en-US" w:eastAsia="fi-FI"/>
              </w:rPr>
              <w:t>0</w:t>
            </w:r>
          </w:p>
        </w:tc>
      </w:tr>
      <w:tr w:rsidR="00CC1EA8" w:rsidRPr="00CC1EA8" w14:paraId="05E271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FE223" w14:textId="77777777" w:rsidR="00CC1EA8" w:rsidRPr="00CC1EA8" w:rsidRDefault="00CC1EA8" w:rsidP="00D628F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1134C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61370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889B49A" w14:textId="77777777" w:rsidR="00CC1EA8" w:rsidRPr="00CC1EA8" w:rsidRDefault="00CC1EA8" w:rsidP="00D628F2">
            <w:pPr>
              <w:pStyle w:val="TAC"/>
              <w:rPr>
                <w:lang w:val="fi-FI" w:eastAsia="fi-FI"/>
              </w:rPr>
            </w:pPr>
            <w:r w:rsidRPr="00CC1EA8">
              <w:rPr>
                <w:lang w:val="en-US" w:eastAsia="fi-FI"/>
              </w:rPr>
              <w:t>0</w:t>
            </w:r>
          </w:p>
        </w:tc>
      </w:tr>
      <w:tr w:rsidR="00CC1EA8" w:rsidRPr="00CC1EA8" w14:paraId="2E8724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6A657" w14:textId="77777777" w:rsidR="00CC1EA8" w:rsidRPr="00CC1EA8" w:rsidRDefault="00CC1EA8" w:rsidP="00D628F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A9831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BEF35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78904BB" w14:textId="77777777" w:rsidR="00CC1EA8" w:rsidRPr="00CC1EA8" w:rsidRDefault="00CC1EA8" w:rsidP="00D628F2">
            <w:pPr>
              <w:pStyle w:val="TAC"/>
              <w:rPr>
                <w:lang w:val="fi-FI" w:eastAsia="fi-FI"/>
              </w:rPr>
            </w:pPr>
            <w:r w:rsidRPr="00CC1EA8">
              <w:rPr>
                <w:lang w:val="en-US" w:eastAsia="fi-FI"/>
              </w:rPr>
              <w:t>0</w:t>
            </w:r>
          </w:p>
        </w:tc>
      </w:tr>
      <w:tr w:rsidR="00CC1EA8" w:rsidRPr="00CC1EA8" w14:paraId="62496F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17E96FC" w14:textId="77777777" w:rsidR="00CC1EA8" w:rsidRPr="00CC1EA8" w:rsidRDefault="00CC1EA8" w:rsidP="00D628F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407304F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92FD4F"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D0C7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A15F7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56F445" w14:textId="77777777" w:rsidR="00CC1EA8" w:rsidRPr="00CC1EA8" w:rsidRDefault="00CC1EA8" w:rsidP="00D628F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40E5BE8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CA209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D5251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2610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C4ECC7" w14:textId="77777777" w:rsidR="00CC1EA8" w:rsidRPr="00CC1EA8" w:rsidRDefault="00CC1EA8" w:rsidP="00D628F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48BC4AC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8CE4B7"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A2F446F" w14:textId="77777777" w:rsidR="00CC1EA8" w:rsidRPr="00CC1EA8" w:rsidRDefault="00CC1EA8" w:rsidP="00D628F2">
            <w:pPr>
              <w:pStyle w:val="TAC"/>
              <w:rPr>
                <w:lang w:val="en-US" w:eastAsia="fi-FI"/>
              </w:rPr>
            </w:pPr>
            <w:r w:rsidRPr="00CC1EA8">
              <w:rPr>
                <w:lang w:val="en-US" w:eastAsia="fi-FI"/>
              </w:rPr>
              <w:t>0</w:t>
            </w:r>
          </w:p>
        </w:tc>
      </w:tr>
      <w:tr w:rsidR="00CC1EA8" w:rsidRPr="00CC1EA8" w14:paraId="5EA3BD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0417AD" w14:textId="77777777" w:rsidR="00CC1EA8" w:rsidRPr="00CC1EA8" w:rsidRDefault="00CC1EA8" w:rsidP="00D628F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B0D4B0D"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804E74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F2A2395" w14:textId="77777777" w:rsidR="00CC1EA8" w:rsidRPr="00CC1EA8" w:rsidRDefault="00CC1EA8" w:rsidP="00D628F2">
            <w:pPr>
              <w:pStyle w:val="TAC"/>
              <w:rPr>
                <w:lang w:val="fi-FI" w:eastAsia="fi-FI"/>
              </w:rPr>
            </w:pPr>
            <w:r w:rsidRPr="00CC1EA8">
              <w:rPr>
                <w:lang w:val="en-US" w:eastAsia="fi-FI"/>
              </w:rPr>
              <w:t>0</w:t>
            </w:r>
          </w:p>
        </w:tc>
      </w:tr>
      <w:tr w:rsidR="00CC1EA8" w:rsidRPr="00CC1EA8" w14:paraId="4F4E61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AB75346" w14:textId="77777777" w:rsidR="00CC1EA8" w:rsidRPr="00CC1EA8" w:rsidRDefault="00CC1EA8" w:rsidP="00D628F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760280AA"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0EEA99"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C4AD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02E99F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F2E79F" w14:textId="77777777" w:rsidR="00CC1EA8" w:rsidRPr="00CC1EA8" w:rsidRDefault="00CC1EA8" w:rsidP="00D628F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5DAC844B"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E5C20AA"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5DF76A" w14:textId="77777777" w:rsidR="00CC1EA8" w:rsidRPr="00CC1EA8" w:rsidRDefault="00CC1EA8" w:rsidP="00D628F2">
            <w:pPr>
              <w:pStyle w:val="TAC"/>
              <w:rPr>
                <w:lang w:val="fi-FI" w:eastAsia="fi-FI"/>
              </w:rPr>
            </w:pPr>
            <w:r w:rsidRPr="00CC1EA8">
              <w:rPr>
                <w:lang w:val="en-US" w:eastAsia="fi-FI"/>
              </w:rPr>
              <w:t>0</w:t>
            </w:r>
          </w:p>
        </w:tc>
      </w:tr>
      <w:tr w:rsidR="00CC1EA8" w:rsidRPr="00CC1EA8" w14:paraId="269D3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79EDD80" w14:textId="77777777" w:rsidR="00CC1EA8" w:rsidRPr="00CC1EA8" w:rsidRDefault="00CC1EA8" w:rsidP="00D628F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04A45F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0FC2652"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456F260" w14:textId="77777777" w:rsidR="00CC1EA8" w:rsidRPr="00CC1EA8" w:rsidRDefault="00CC1EA8" w:rsidP="00D628F2">
            <w:pPr>
              <w:pStyle w:val="TAC"/>
              <w:rPr>
                <w:lang w:val="en-US" w:eastAsia="fi-FI"/>
              </w:rPr>
            </w:pPr>
            <w:r w:rsidRPr="00CC1EA8">
              <w:rPr>
                <w:lang w:val="en-US" w:eastAsia="fi-FI"/>
              </w:rPr>
              <w:t>0</w:t>
            </w:r>
          </w:p>
        </w:tc>
      </w:tr>
      <w:tr w:rsidR="00CC1EA8" w:rsidRPr="00CC1EA8" w14:paraId="0CA4C64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95B4430" w14:textId="77777777" w:rsidR="00CC1EA8" w:rsidRPr="00CC1EA8" w:rsidRDefault="00CC1EA8" w:rsidP="00D628F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D53DDC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6FC3FA"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BBE3FDD" w14:textId="77777777" w:rsidR="00CC1EA8" w:rsidRPr="00CC1EA8" w:rsidRDefault="00CC1EA8" w:rsidP="00D628F2">
            <w:pPr>
              <w:pStyle w:val="TAC"/>
              <w:rPr>
                <w:lang w:val="en-US" w:eastAsia="fi-FI"/>
              </w:rPr>
            </w:pPr>
            <w:r w:rsidRPr="00CC1EA8">
              <w:rPr>
                <w:lang w:val="en-US" w:eastAsia="fi-FI"/>
              </w:rPr>
              <w:t>0</w:t>
            </w:r>
          </w:p>
        </w:tc>
      </w:tr>
      <w:tr w:rsidR="00CC1EA8" w:rsidRPr="00CC1EA8" w14:paraId="1399A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581040" w14:textId="77777777" w:rsidR="00CC1EA8" w:rsidRPr="00CC1EA8" w:rsidRDefault="00CC1EA8" w:rsidP="00D628F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5743B6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176AD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86B333F" w14:textId="77777777" w:rsidR="00CC1EA8" w:rsidRPr="00CC1EA8" w:rsidRDefault="00CC1EA8" w:rsidP="00D628F2">
            <w:pPr>
              <w:pStyle w:val="TAC"/>
              <w:rPr>
                <w:lang w:val="fi-FI" w:eastAsia="fi-FI"/>
              </w:rPr>
            </w:pPr>
            <w:r w:rsidRPr="00CC1EA8">
              <w:rPr>
                <w:lang w:val="en-US" w:eastAsia="fi-FI"/>
              </w:rPr>
              <w:t>0</w:t>
            </w:r>
          </w:p>
        </w:tc>
      </w:tr>
      <w:tr w:rsidR="00CC1EA8" w:rsidRPr="00CC1EA8" w14:paraId="7180C3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DC36F" w14:textId="77777777" w:rsidR="00CC1EA8" w:rsidRPr="00CC1EA8" w:rsidRDefault="00CC1EA8" w:rsidP="00D628F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700F3E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DA07C2"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E684737" w14:textId="77777777" w:rsidR="00CC1EA8" w:rsidRPr="00CC1EA8" w:rsidRDefault="00CC1EA8" w:rsidP="00D628F2">
            <w:pPr>
              <w:pStyle w:val="TAC"/>
              <w:rPr>
                <w:lang w:val="en-US" w:eastAsia="fi-FI"/>
              </w:rPr>
            </w:pPr>
            <w:r w:rsidRPr="00CC1EA8">
              <w:rPr>
                <w:lang w:val="en-US" w:eastAsia="fi-FI"/>
              </w:rPr>
              <w:t>0</w:t>
            </w:r>
          </w:p>
        </w:tc>
      </w:tr>
      <w:tr w:rsidR="00CC1EA8" w:rsidRPr="00CC1EA8" w14:paraId="659656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A7AAA" w14:textId="77777777" w:rsidR="00CC1EA8" w:rsidRPr="00CC1EA8" w:rsidRDefault="00CC1EA8" w:rsidP="00D628F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9D0B615"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6E613E1"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956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2A122A1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7174FD" w14:textId="77777777" w:rsidR="00CC1EA8" w:rsidRPr="00CC1EA8" w:rsidRDefault="00CC1EA8" w:rsidP="00D628F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42A1F66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A77E913"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5355532" w14:textId="77777777" w:rsidR="00CC1EA8" w:rsidRPr="00CC1EA8" w:rsidRDefault="00CC1EA8" w:rsidP="00D628F2">
            <w:pPr>
              <w:pStyle w:val="TAC"/>
              <w:rPr>
                <w:lang w:val="en-US" w:eastAsia="fi-FI"/>
              </w:rPr>
            </w:pPr>
            <w:r w:rsidRPr="00CC1EA8">
              <w:rPr>
                <w:lang w:val="en-US" w:eastAsia="fi-FI"/>
              </w:rPr>
              <w:t>0</w:t>
            </w:r>
          </w:p>
        </w:tc>
      </w:tr>
      <w:tr w:rsidR="00CC1EA8" w:rsidRPr="00CC1EA8" w14:paraId="6A47748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E5A6C6" w14:textId="77777777" w:rsidR="00CC1EA8" w:rsidRPr="00CC1EA8" w:rsidRDefault="00CC1EA8" w:rsidP="00D628F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63BBB6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91C845"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FBCD515" w14:textId="77777777" w:rsidR="00CC1EA8" w:rsidRPr="00CC1EA8" w:rsidRDefault="00CC1EA8" w:rsidP="00D628F2">
            <w:pPr>
              <w:pStyle w:val="TAC"/>
              <w:rPr>
                <w:lang w:val="en-US" w:eastAsia="fi-FI"/>
              </w:rPr>
            </w:pPr>
            <w:r w:rsidRPr="00CC1EA8">
              <w:rPr>
                <w:lang w:val="en-US" w:eastAsia="fi-FI"/>
              </w:rPr>
              <w:t>0</w:t>
            </w:r>
          </w:p>
        </w:tc>
      </w:tr>
      <w:tr w:rsidR="00CC1EA8" w:rsidRPr="00CC1EA8" w14:paraId="00E66F0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F0A9B" w14:textId="77777777" w:rsidR="00CC1EA8" w:rsidRPr="00CC1EA8" w:rsidRDefault="00CC1EA8" w:rsidP="00D628F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D56BDCA"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3BBD449"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7CBCF8F" w14:textId="77777777" w:rsidR="00CC1EA8" w:rsidRPr="00CC1EA8" w:rsidRDefault="00CC1EA8" w:rsidP="00D628F2">
            <w:pPr>
              <w:pStyle w:val="TAC"/>
              <w:rPr>
                <w:lang w:val="fi-FI" w:eastAsia="fi-FI"/>
              </w:rPr>
            </w:pPr>
            <w:r w:rsidRPr="00CC1EA8">
              <w:rPr>
                <w:lang w:val="en-US" w:eastAsia="fi-FI"/>
              </w:rPr>
              <w:t>0</w:t>
            </w:r>
          </w:p>
        </w:tc>
      </w:tr>
      <w:tr w:rsidR="00CC1EA8" w:rsidRPr="00CC1EA8" w14:paraId="6CB56FE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3E1D5C" w14:textId="77777777" w:rsidR="00CC1EA8" w:rsidRPr="00CC1EA8" w:rsidRDefault="00CC1EA8" w:rsidP="00D628F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0F926A5"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14C4D37"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73AFAD4" w14:textId="77777777" w:rsidR="00CC1EA8" w:rsidRPr="00CC1EA8" w:rsidRDefault="00CC1EA8" w:rsidP="00D628F2">
            <w:pPr>
              <w:pStyle w:val="TAC"/>
              <w:rPr>
                <w:lang w:val="fi-FI" w:eastAsia="fi-FI"/>
              </w:rPr>
            </w:pPr>
            <w:r w:rsidRPr="00CC1EA8">
              <w:rPr>
                <w:lang w:val="en-US" w:eastAsia="fi-FI"/>
              </w:rPr>
              <w:t>0</w:t>
            </w:r>
          </w:p>
        </w:tc>
      </w:tr>
      <w:tr w:rsidR="00CC1EA8" w:rsidRPr="00CC1EA8" w14:paraId="0A626B1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9364E3" w14:textId="77777777" w:rsidR="00CC1EA8" w:rsidRPr="00CC1EA8" w:rsidRDefault="00CC1EA8" w:rsidP="00D628F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3C921C2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C4DD24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089327A" w14:textId="77777777" w:rsidR="00CC1EA8" w:rsidRPr="00CC1EA8" w:rsidRDefault="00CC1EA8" w:rsidP="00D628F2">
            <w:pPr>
              <w:pStyle w:val="TAC"/>
              <w:rPr>
                <w:lang w:val="en-US" w:eastAsia="fi-FI"/>
              </w:rPr>
            </w:pPr>
            <w:r w:rsidRPr="00CC1EA8">
              <w:rPr>
                <w:lang w:val="en-US" w:eastAsia="fi-FI"/>
              </w:rPr>
              <w:t>0</w:t>
            </w:r>
          </w:p>
        </w:tc>
      </w:tr>
      <w:tr w:rsidR="00CC1EA8" w:rsidRPr="00CC1EA8" w14:paraId="00AF5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B3BD27" w14:textId="77777777" w:rsidR="00CC1EA8" w:rsidRPr="00CC1EA8" w:rsidRDefault="00CC1EA8" w:rsidP="00D628F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66C72E9"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981244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A5A2E4F" w14:textId="77777777" w:rsidR="00CC1EA8" w:rsidRPr="00CC1EA8" w:rsidRDefault="00CC1EA8" w:rsidP="00D628F2">
            <w:pPr>
              <w:pStyle w:val="TAC"/>
              <w:rPr>
                <w:lang w:val="fi-FI" w:eastAsia="fi-FI"/>
              </w:rPr>
            </w:pPr>
            <w:r w:rsidRPr="00CC1EA8">
              <w:rPr>
                <w:lang w:val="en-US" w:eastAsia="fi-FI"/>
              </w:rPr>
              <w:t>0</w:t>
            </w:r>
          </w:p>
        </w:tc>
      </w:tr>
      <w:tr w:rsidR="00D62FEB" w:rsidRPr="00CC1EA8" w14:paraId="6BDF7B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AD6872" w14:textId="77777777" w:rsidR="00D62FEB" w:rsidRPr="00CC1EA8" w:rsidRDefault="00D62FEB" w:rsidP="00D62FEB">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360B8DFE" w14:textId="0ADDD801" w:rsidR="00D62FEB" w:rsidRPr="00CC1EA8" w:rsidRDefault="00D62FEB" w:rsidP="00D62FEB">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453098F" w14:textId="2FF6C523" w:rsidR="00D62FEB" w:rsidRPr="00CC1EA8" w:rsidRDefault="00D62FEB" w:rsidP="00D62FE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0A2AD4F" w14:textId="77777777" w:rsidR="00D62FEB" w:rsidRPr="00CC1EA8" w:rsidRDefault="00D62FEB" w:rsidP="00D62FEB">
            <w:pPr>
              <w:pStyle w:val="TAC"/>
              <w:rPr>
                <w:lang w:val="fi-FI" w:eastAsia="fi-FI"/>
              </w:rPr>
            </w:pPr>
            <w:r w:rsidRPr="00CC1EA8">
              <w:rPr>
                <w:lang w:val="en-US" w:eastAsia="fi-FI"/>
              </w:rPr>
              <w:t>0</w:t>
            </w:r>
          </w:p>
        </w:tc>
      </w:tr>
      <w:tr w:rsidR="00CC1EA8" w:rsidRPr="00CC1EA8" w14:paraId="7AE35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77E9DE4" w14:textId="77777777" w:rsidR="00CC1EA8" w:rsidRPr="00CC1EA8" w:rsidRDefault="00CC1EA8" w:rsidP="00D628F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F7C2D7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E7F408"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289C8A7" w14:textId="77777777" w:rsidR="00CC1EA8" w:rsidRPr="00CC1EA8" w:rsidRDefault="00CC1EA8" w:rsidP="00D628F2">
            <w:pPr>
              <w:pStyle w:val="TAC"/>
              <w:rPr>
                <w:lang w:val="en-US" w:eastAsia="fi-FI"/>
              </w:rPr>
            </w:pPr>
            <w:r w:rsidRPr="00CC1EA8">
              <w:rPr>
                <w:lang w:val="en-US" w:eastAsia="fi-FI"/>
              </w:rPr>
              <w:t>0</w:t>
            </w:r>
          </w:p>
        </w:tc>
      </w:tr>
      <w:tr w:rsidR="00CC1EA8" w:rsidRPr="00CC1EA8" w14:paraId="170DD48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AC48F6" w14:textId="77777777" w:rsidR="00CC1EA8" w:rsidRPr="00CC1EA8" w:rsidRDefault="00CC1EA8" w:rsidP="00D628F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277EF1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1C2A96"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99A7F2D" w14:textId="77777777" w:rsidR="00CC1EA8" w:rsidRPr="00CC1EA8" w:rsidRDefault="00CC1EA8" w:rsidP="00D628F2">
            <w:pPr>
              <w:pStyle w:val="TAC"/>
              <w:rPr>
                <w:lang w:val="fi-FI" w:eastAsia="fi-FI"/>
              </w:rPr>
            </w:pPr>
            <w:r w:rsidRPr="00CC1EA8">
              <w:rPr>
                <w:lang w:val="en-US" w:eastAsia="fi-FI"/>
              </w:rPr>
              <w:t>0</w:t>
            </w:r>
          </w:p>
        </w:tc>
      </w:tr>
      <w:tr w:rsidR="00CC1EA8" w:rsidRPr="00CC1EA8" w14:paraId="4C2DD6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9E8667" w14:textId="77777777" w:rsidR="00CC1EA8" w:rsidRPr="00CC1EA8" w:rsidRDefault="00CC1EA8" w:rsidP="00D628F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496C4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014812" w14:textId="77777777" w:rsidR="00CC1EA8" w:rsidRPr="00CC1EA8" w:rsidRDefault="00CC1EA8" w:rsidP="00D628F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736CB9B" w14:textId="77777777" w:rsidR="00CC1EA8" w:rsidRPr="00CC1EA8" w:rsidRDefault="00CC1EA8" w:rsidP="00D628F2">
            <w:pPr>
              <w:pStyle w:val="TAC"/>
              <w:rPr>
                <w:lang w:val="fi-FI" w:eastAsia="fi-FI"/>
              </w:rPr>
            </w:pPr>
            <w:r w:rsidRPr="00CC1EA8">
              <w:rPr>
                <w:lang w:val="en-US" w:eastAsia="fi-FI"/>
              </w:rPr>
              <w:t>0</w:t>
            </w:r>
          </w:p>
        </w:tc>
      </w:tr>
      <w:tr w:rsidR="00CC1EA8" w:rsidRPr="00CC1EA8" w14:paraId="103F2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70424" w14:textId="77777777" w:rsidR="00CC1EA8" w:rsidRPr="00CC1EA8" w:rsidRDefault="00CC1EA8" w:rsidP="00D628F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5D86A85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F56548"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E3B33CE" w14:textId="77777777" w:rsidR="00CC1EA8" w:rsidRPr="00CC1EA8" w:rsidRDefault="00CC1EA8" w:rsidP="00D628F2">
            <w:pPr>
              <w:pStyle w:val="TAC"/>
              <w:rPr>
                <w:lang w:val="en-US" w:eastAsia="fi-FI"/>
              </w:rPr>
            </w:pPr>
            <w:r w:rsidRPr="00CC1EA8">
              <w:rPr>
                <w:lang w:val="en-US" w:eastAsia="fi-FI"/>
              </w:rPr>
              <w:t>0</w:t>
            </w:r>
          </w:p>
        </w:tc>
      </w:tr>
      <w:tr w:rsidR="00CC1EA8" w:rsidRPr="00CC1EA8" w14:paraId="244000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924E86" w14:textId="77777777" w:rsidR="00CC1EA8" w:rsidRPr="00CC1EA8" w:rsidRDefault="00CC1EA8" w:rsidP="00D628F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4DB52C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029B6B"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112186" w14:textId="77777777" w:rsidR="00CC1EA8" w:rsidRPr="00CC1EA8" w:rsidRDefault="00CC1EA8" w:rsidP="00D628F2">
            <w:pPr>
              <w:pStyle w:val="TAC"/>
              <w:rPr>
                <w:lang w:val="fi-FI" w:eastAsia="fi-FI"/>
              </w:rPr>
            </w:pPr>
            <w:r w:rsidRPr="00CC1EA8">
              <w:rPr>
                <w:lang w:val="en-US" w:eastAsia="fi-FI"/>
              </w:rPr>
              <w:t>0</w:t>
            </w:r>
          </w:p>
        </w:tc>
      </w:tr>
      <w:tr w:rsidR="00CC1EA8" w:rsidRPr="00CC1EA8" w14:paraId="3FF0A1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6689A64" w14:textId="77777777" w:rsidR="00CC1EA8" w:rsidRPr="00CC1EA8" w:rsidRDefault="00CC1EA8" w:rsidP="00D628F2">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5F7B85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686694"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F342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3E95C52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7C43C4" w14:textId="77777777" w:rsidR="00CC1EA8" w:rsidRPr="00CC1EA8" w:rsidRDefault="00CC1EA8" w:rsidP="00D628F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340673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C42E2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92B562C" w14:textId="77777777" w:rsidR="00CC1EA8" w:rsidRPr="00CC1EA8" w:rsidRDefault="00CC1EA8" w:rsidP="00D628F2">
            <w:pPr>
              <w:pStyle w:val="TAC"/>
              <w:rPr>
                <w:lang w:val="fi-FI" w:eastAsia="fi-FI"/>
              </w:rPr>
            </w:pPr>
            <w:r w:rsidRPr="00CC1EA8">
              <w:rPr>
                <w:lang w:val="en-US" w:eastAsia="fi-FI"/>
              </w:rPr>
              <w:t>0</w:t>
            </w:r>
          </w:p>
        </w:tc>
      </w:tr>
      <w:tr w:rsidR="00CC1EA8" w:rsidRPr="00CC1EA8" w14:paraId="69512B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BA3E78" w14:textId="77777777" w:rsidR="00CC1EA8" w:rsidRPr="00CC1EA8" w:rsidRDefault="00CC1EA8" w:rsidP="00D628F2">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DFB436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54CC82"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F3683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3037F6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58FF2" w14:textId="77777777" w:rsidR="00CC1EA8" w:rsidRPr="00CC1EA8" w:rsidRDefault="00CC1EA8" w:rsidP="00D628F2">
            <w:pPr>
              <w:pStyle w:val="TAC"/>
              <w:rPr>
                <w:lang w:val="fi-FI" w:eastAsia="fi-FI"/>
              </w:rPr>
            </w:pPr>
            <w:r w:rsidRPr="00CC1EA8">
              <w:rPr>
                <w:lang w:val="en-US" w:eastAsia="fi-FI"/>
              </w:rPr>
              <w:lastRenderedPageBreak/>
              <w:t>CA_n260(2A-O-2P)</w:t>
            </w:r>
          </w:p>
        </w:tc>
        <w:tc>
          <w:tcPr>
            <w:tcW w:w="1701" w:type="dxa"/>
            <w:tcBorders>
              <w:top w:val="nil"/>
              <w:left w:val="nil"/>
              <w:bottom w:val="single" w:sz="4" w:space="0" w:color="auto"/>
              <w:right w:val="single" w:sz="4" w:space="0" w:color="auto"/>
            </w:tcBorders>
            <w:shd w:val="clear" w:color="auto" w:fill="auto"/>
            <w:hideMark/>
          </w:tcPr>
          <w:p w14:paraId="727019A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959E6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3EA6A78" w14:textId="77777777" w:rsidR="00CC1EA8" w:rsidRPr="00CC1EA8" w:rsidRDefault="00CC1EA8" w:rsidP="00D628F2">
            <w:pPr>
              <w:pStyle w:val="TAC"/>
              <w:rPr>
                <w:lang w:val="fi-FI" w:eastAsia="fi-FI"/>
              </w:rPr>
            </w:pPr>
            <w:r w:rsidRPr="00CC1EA8">
              <w:rPr>
                <w:lang w:val="en-US" w:eastAsia="fi-FI"/>
              </w:rPr>
              <w:t>0</w:t>
            </w:r>
          </w:p>
        </w:tc>
      </w:tr>
      <w:tr w:rsidR="00CC1EA8" w:rsidRPr="00CC1EA8" w14:paraId="3375B4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3A2A11" w14:textId="77777777" w:rsidR="00CC1EA8" w:rsidRPr="00CC1EA8" w:rsidRDefault="00CC1EA8" w:rsidP="00D628F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A6C9DC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ECBBD9"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BEF394A" w14:textId="77777777" w:rsidR="00CC1EA8" w:rsidRPr="00CC1EA8" w:rsidRDefault="00CC1EA8" w:rsidP="00D628F2">
            <w:pPr>
              <w:pStyle w:val="TAC"/>
              <w:rPr>
                <w:lang w:val="en-US" w:eastAsia="fi-FI"/>
              </w:rPr>
            </w:pPr>
            <w:r w:rsidRPr="00CC1EA8">
              <w:rPr>
                <w:lang w:val="en-US" w:eastAsia="fi-FI"/>
              </w:rPr>
              <w:t>0</w:t>
            </w:r>
          </w:p>
        </w:tc>
      </w:tr>
      <w:tr w:rsidR="00CC1EA8" w:rsidRPr="00CC1EA8" w14:paraId="299D340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9402A9" w14:textId="77777777" w:rsidR="00CC1EA8" w:rsidRPr="00CC1EA8" w:rsidRDefault="00CC1EA8" w:rsidP="00D628F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A36E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8E17C2"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13216AF" w14:textId="77777777" w:rsidR="00CC1EA8" w:rsidRPr="00CC1EA8" w:rsidRDefault="00CC1EA8" w:rsidP="00D628F2">
            <w:pPr>
              <w:pStyle w:val="TAC"/>
              <w:rPr>
                <w:lang w:val="fi-FI" w:eastAsia="fi-FI"/>
              </w:rPr>
            </w:pPr>
            <w:r w:rsidRPr="00CC1EA8">
              <w:rPr>
                <w:lang w:val="en-US" w:eastAsia="fi-FI"/>
              </w:rPr>
              <w:t>0</w:t>
            </w:r>
          </w:p>
        </w:tc>
      </w:tr>
      <w:tr w:rsidR="00CC1EA8" w:rsidRPr="00CC1EA8" w14:paraId="2BC882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E1E582" w14:textId="77777777" w:rsidR="00CC1EA8" w:rsidRPr="00CC1EA8" w:rsidRDefault="00CC1EA8" w:rsidP="00D628F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B2E747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68A3E"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76228EB" w14:textId="77777777" w:rsidR="00CC1EA8" w:rsidRPr="00CC1EA8" w:rsidRDefault="00CC1EA8" w:rsidP="00D628F2">
            <w:pPr>
              <w:pStyle w:val="TAC"/>
              <w:rPr>
                <w:lang w:val="en-US" w:eastAsia="fi-FI"/>
              </w:rPr>
            </w:pPr>
            <w:r w:rsidRPr="00CC1EA8">
              <w:rPr>
                <w:lang w:val="en-US" w:eastAsia="fi-FI"/>
              </w:rPr>
              <w:t>0</w:t>
            </w:r>
          </w:p>
        </w:tc>
      </w:tr>
      <w:tr w:rsidR="00CC1EA8" w:rsidRPr="00CC1EA8" w14:paraId="050D7AA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3AE5DD" w14:textId="77777777" w:rsidR="00CC1EA8" w:rsidRPr="00CC1EA8" w:rsidRDefault="00CC1EA8" w:rsidP="00D628F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C9123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148B9C"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A3CAED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94D3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262F41" w14:textId="77777777" w:rsidR="00CC1EA8" w:rsidRPr="00CC1EA8" w:rsidRDefault="00CC1EA8" w:rsidP="00D628F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0EFB65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340166"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1268A4F" w14:textId="77777777" w:rsidR="00CC1EA8" w:rsidRPr="00CC1EA8" w:rsidRDefault="00CC1EA8" w:rsidP="00D628F2">
            <w:pPr>
              <w:pStyle w:val="TAC"/>
              <w:rPr>
                <w:lang w:val="fi-FI" w:eastAsia="fi-FI"/>
              </w:rPr>
            </w:pPr>
            <w:r w:rsidRPr="00CC1EA8">
              <w:rPr>
                <w:lang w:val="en-US" w:eastAsia="fi-FI"/>
              </w:rPr>
              <w:t>0</w:t>
            </w:r>
          </w:p>
        </w:tc>
      </w:tr>
      <w:tr w:rsidR="00CC1EA8" w:rsidRPr="00CC1EA8" w14:paraId="22C2AA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91877A" w14:textId="77777777" w:rsidR="00CC1EA8" w:rsidRPr="00CC1EA8" w:rsidRDefault="00CC1EA8" w:rsidP="00D628F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0072F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ACCBF2"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618DC28" w14:textId="77777777" w:rsidR="00CC1EA8" w:rsidRPr="00CC1EA8" w:rsidRDefault="00CC1EA8" w:rsidP="00D628F2">
            <w:pPr>
              <w:pStyle w:val="TAC"/>
              <w:rPr>
                <w:lang w:val="fi-FI" w:eastAsia="fi-FI"/>
              </w:rPr>
            </w:pPr>
            <w:r w:rsidRPr="00CC1EA8">
              <w:rPr>
                <w:lang w:val="en-US" w:eastAsia="fi-FI"/>
              </w:rPr>
              <w:t>0</w:t>
            </w:r>
          </w:p>
        </w:tc>
      </w:tr>
      <w:tr w:rsidR="00CC1EA8" w:rsidRPr="00CC1EA8" w14:paraId="3B3C65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200E49" w14:textId="77777777" w:rsidR="00CC1EA8" w:rsidRPr="00CC1EA8" w:rsidRDefault="00CC1EA8" w:rsidP="00D628F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5D0D1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0B7451"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D79F86E" w14:textId="77777777" w:rsidR="00CC1EA8" w:rsidRPr="00CC1EA8" w:rsidRDefault="00CC1EA8" w:rsidP="00D628F2">
            <w:pPr>
              <w:pStyle w:val="TAC"/>
              <w:rPr>
                <w:lang w:val="fi-FI" w:eastAsia="fi-FI"/>
              </w:rPr>
            </w:pPr>
            <w:r w:rsidRPr="00CC1EA8">
              <w:rPr>
                <w:lang w:val="en-US" w:eastAsia="fi-FI"/>
              </w:rPr>
              <w:t>0</w:t>
            </w:r>
          </w:p>
        </w:tc>
      </w:tr>
      <w:tr w:rsidR="00CC1EA8" w:rsidRPr="00CC1EA8" w14:paraId="48EE73C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1C70DB" w14:textId="77777777" w:rsidR="00CC1EA8" w:rsidRPr="00CC1EA8" w:rsidRDefault="00CC1EA8" w:rsidP="00D628F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39224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81531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5E40F2" w14:textId="77777777" w:rsidR="00CC1EA8" w:rsidRPr="00CC1EA8" w:rsidRDefault="00CC1EA8" w:rsidP="00D628F2">
            <w:pPr>
              <w:pStyle w:val="TAC"/>
              <w:rPr>
                <w:lang w:val="fi-FI" w:eastAsia="fi-FI"/>
              </w:rPr>
            </w:pPr>
            <w:r w:rsidRPr="00CC1EA8">
              <w:rPr>
                <w:lang w:val="en-US" w:eastAsia="fi-FI"/>
              </w:rPr>
              <w:t>0</w:t>
            </w:r>
          </w:p>
        </w:tc>
      </w:tr>
      <w:tr w:rsidR="00CC1EA8" w:rsidRPr="00CC1EA8" w14:paraId="3CCA9CF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CA0C3" w14:textId="77777777" w:rsidR="00CC1EA8" w:rsidRPr="00CC1EA8" w:rsidRDefault="00CC1EA8" w:rsidP="00D628F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711042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CAF41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01B6B1" w14:textId="77777777" w:rsidR="00CC1EA8" w:rsidRPr="00CC1EA8" w:rsidRDefault="00CC1EA8" w:rsidP="00D628F2">
            <w:pPr>
              <w:pStyle w:val="TAC"/>
              <w:rPr>
                <w:lang w:val="fi-FI" w:eastAsia="fi-FI"/>
              </w:rPr>
            </w:pPr>
            <w:r w:rsidRPr="00CC1EA8">
              <w:rPr>
                <w:lang w:val="en-US" w:eastAsia="fi-FI"/>
              </w:rPr>
              <w:t>0</w:t>
            </w:r>
          </w:p>
        </w:tc>
      </w:tr>
      <w:tr w:rsidR="00CC1EA8" w:rsidRPr="00CC1EA8" w14:paraId="761D76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F36799" w14:textId="77777777" w:rsidR="00CC1EA8" w:rsidRPr="00CC1EA8" w:rsidRDefault="00CC1EA8" w:rsidP="00D628F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BDA2C3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DE95A4"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1F8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109E297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618322" w14:textId="77777777" w:rsidR="00CC1EA8" w:rsidRPr="00CC1EA8" w:rsidRDefault="00CC1EA8" w:rsidP="00D628F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EF0920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1F1F36"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AFD4071" w14:textId="77777777" w:rsidR="00CC1EA8" w:rsidRPr="00CC1EA8" w:rsidRDefault="00CC1EA8" w:rsidP="00D628F2">
            <w:pPr>
              <w:pStyle w:val="TAC"/>
              <w:rPr>
                <w:lang w:val="fi-FI" w:eastAsia="fi-FI"/>
              </w:rPr>
            </w:pPr>
            <w:r w:rsidRPr="00CC1EA8">
              <w:rPr>
                <w:lang w:val="en-US" w:eastAsia="fi-FI"/>
              </w:rPr>
              <w:t>0</w:t>
            </w:r>
          </w:p>
        </w:tc>
      </w:tr>
      <w:tr w:rsidR="00CC1EA8" w:rsidRPr="00CC1EA8" w14:paraId="502EFF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EAA4C65" w14:textId="77777777" w:rsidR="00CC1EA8" w:rsidRPr="00CC1EA8" w:rsidRDefault="00CC1EA8" w:rsidP="00D628F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6418A1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5AA40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F53E2C1" w14:textId="77777777" w:rsidR="00CC1EA8" w:rsidRPr="00CC1EA8" w:rsidRDefault="00CC1EA8" w:rsidP="00D628F2">
            <w:pPr>
              <w:pStyle w:val="TAC"/>
              <w:rPr>
                <w:lang w:val="en-US" w:eastAsia="fi-FI"/>
              </w:rPr>
            </w:pPr>
            <w:r w:rsidRPr="00CC1EA8">
              <w:rPr>
                <w:lang w:val="en-US" w:eastAsia="fi-FI"/>
              </w:rPr>
              <w:t>0</w:t>
            </w:r>
          </w:p>
        </w:tc>
      </w:tr>
      <w:tr w:rsidR="00CC1EA8" w:rsidRPr="00CC1EA8" w14:paraId="5DE0EA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E2F97" w14:textId="77777777" w:rsidR="00CC1EA8" w:rsidRPr="00CC1EA8" w:rsidRDefault="00CC1EA8" w:rsidP="00D628F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737479D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72F99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DE9A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5B2F1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861421" w14:textId="77777777" w:rsidR="00CC1EA8" w:rsidRPr="00CC1EA8" w:rsidRDefault="00CC1EA8" w:rsidP="00D628F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ABEE8C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F56D11"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A65FD4B" w14:textId="77777777" w:rsidR="00CC1EA8" w:rsidRPr="00CC1EA8" w:rsidRDefault="00CC1EA8" w:rsidP="00D628F2">
            <w:pPr>
              <w:pStyle w:val="TAC"/>
              <w:rPr>
                <w:lang w:val="fi-FI" w:eastAsia="fi-FI"/>
              </w:rPr>
            </w:pPr>
            <w:r w:rsidRPr="00CC1EA8">
              <w:rPr>
                <w:lang w:val="en-US" w:eastAsia="fi-FI"/>
              </w:rPr>
              <w:t>0</w:t>
            </w:r>
          </w:p>
        </w:tc>
      </w:tr>
      <w:tr w:rsidR="00CC1EA8" w:rsidRPr="00CC1EA8" w14:paraId="5211F6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D83787" w14:textId="77777777" w:rsidR="00CC1EA8" w:rsidRPr="00CC1EA8" w:rsidRDefault="00CC1EA8" w:rsidP="00D628F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DD722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46834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927AC84"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A20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625D5F3" w14:textId="77777777" w:rsidR="00CC1EA8" w:rsidRPr="00CC1EA8" w:rsidRDefault="00CC1EA8" w:rsidP="00D628F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448D79E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289AC32"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69FAC8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5F41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A1D949" w14:textId="77777777" w:rsidR="00CC1EA8" w:rsidRPr="00CC1EA8" w:rsidRDefault="00CC1EA8" w:rsidP="00D628F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7198510" w14:textId="77777777" w:rsidR="00CC1EA8" w:rsidRPr="00CC1EA8" w:rsidRDefault="00CC1EA8" w:rsidP="00D628F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79126B7C"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2B2687C" w14:textId="77777777" w:rsidR="00CC1EA8" w:rsidRPr="00CC1EA8" w:rsidRDefault="00CC1EA8" w:rsidP="00D628F2">
            <w:pPr>
              <w:pStyle w:val="TAC"/>
              <w:rPr>
                <w:lang w:val="en-US" w:eastAsia="fi-FI"/>
              </w:rPr>
            </w:pPr>
            <w:r w:rsidRPr="00CC1EA8">
              <w:rPr>
                <w:lang w:val="en-US" w:eastAsia="fi-FI"/>
              </w:rPr>
              <w:t>0</w:t>
            </w:r>
          </w:p>
        </w:tc>
      </w:tr>
      <w:tr w:rsidR="00CC1EA8" w:rsidRPr="00CC1EA8" w14:paraId="3807100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5BE208" w14:textId="77777777" w:rsidR="00CC1EA8" w:rsidRPr="00CC1EA8" w:rsidRDefault="00CC1EA8" w:rsidP="00D628F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05FB24C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BF826D"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3FB3AAE" w14:textId="77777777" w:rsidR="00CC1EA8" w:rsidRPr="00CC1EA8" w:rsidRDefault="00CC1EA8" w:rsidP="00D628F2">
            <w:pPr>
              <w:pStyle w:val="TAC"/>
              <w:rPr>
                <w:lang w:val="fi-FI" w:eastAsia="fi-FI"/>
              </w:rPr>
            </w:pPr>
            <w:r w:rsidRPr="00CC1EA8">
              <w:rPr>
                <w:lang w:val="en-US" w:eastAsia="fi-FI"/>
              </w:rPr>
              <w:t>0</w:t>
            </w:r>
          </w:p>
        </w:tc>
      </w:tr>
      <w:tr w:rsidR="00CC1EA8" w:rsidRPr="00CC1EA8" w14:paraId="3D196C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FFEA0B" w14:textId="77777777" w:rsidR="00CC1EA8" w:rsidRPr="00CC1EA8" w:rsidRDefault="00CC1EA8" w:rsidP="00D628F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1C24C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F47CE3"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67D314" w14:textId="77777777" w:rsidR="00CC1EA8" w:rsidRPr="00CC1EA8" w:rsidRDefault="00CC1EA8" w:rsidP="00D628F2">
            <w:pPr>
              <w:pStyle w:val="TAC"/>
              <w:rPr>
                <w:lang w:val="fi-FI" w:eastAsia="fi-FI"/>
              </w:rPr>
            </w:pPr>
            <w:r w:rsidRPr="00CC1EA8">
              <w:rPr>
                <w:lang w:val="en-US" w:eastAsia="fi-FI"/>
              </w:rPr>
              <w:t>0</w:t>
            </w:r>
          </w:p>
        </w:tc>
      </w:tr>
      <w:tr w:rsidR="00CC1EA8" w:rsidRPr="00CC1EA8" w14:paraId="12BD99F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4E003" w14:textId="77777777" w:rsidR="00CC1EA8" w:rsidRPr="00CC1EA8" w:rsidRDefault="00CC1EA8" w:rsidP="00D628F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A22A04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6B2DF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3D02237" w14:textId="77777777" w:rsidR="00CC1EA8" w:rsidRPr="00CC1EA8" w:rsidRDefault="00CC1EA8" w:rsidP="00D628F2">
            <w:pPr>
              <w:pStyle w:val="TAC"/>
              <w:rPr>
                <w:lang w:val="fi-FI" w:eastAsia="fi-FI"/>
              </w:rPr>
            </w:pPr>
            <w:r w:rsidRPr="00CC1EA8">
              <w:rPr>
                <w:lang w:val="en-US" w:eastAsia="fi-FI"/>
              </w:rPr>
              <w:t>0</w:t>
            </w:r>
          </w:p>
        </w:tc>
      </w:tr>
      <w:tr w:rsidR="00CC1EA8" w:rsidRPr="00CC1EA8" w14:paraId="21CD7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911B8" w14:textId="77777777" w:rsidR="00CC1EA8" w:rsidRPr="00CC1EA8" w:rsidRDefault="00CC1EA8" w:rsidP="00D628F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2B98A0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F0DB4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18F720"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F77B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2C05B72" w14:textId="77777777" w:rsidR="00CC1EA8" w:rsidRPr="00CC1EA8" w:rsidRDefault="00CC1EA8" w:rsidP="00D628F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0881209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CB5A0D"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004A9CD6" w14:textId="77777777" w:rsidR="00CC1EA8" w:rsidRPr="00CC1EA8" w:rsidRDefault="00CC1EA8" w:rsidP="00D628F2">
            <w:pPr>
              <w:pStyle w:val="TAC"/>
              <w:rPr>
                <w:lang w:val="en-US" w:eastAsia="fi-FI"/>
              </w:rPr>
            </w:pPr>
            <w:r w:rsidRPr="00CC1EA8">
              <w:rPr>
                <w:lang w:val="en-US" w:eastAsia="fi-FI"/>
              </w:rPr>
              <w:t>0</w:t>
            </w:r>
          </w:p>
        </w:tc>
      </w:tr>
      <w:tr w:rsidR="00CC1EA8" w:rsidRPr="00CC1EA8" w14:paraId="70B9C9A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157C4" w14:textId="77777777" w:rsidR="00CC1EA8" w:rsidRPr="00CC1EA8" w:rsidRDefault="00CC1EA8" w:rsidP="00D628F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4FA0D4B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0D5A80"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355E186" w14:textId="77777777" w:rsidR="00CC1EA8" w:rsidRPr="00CC1EA8" w:rsidRDefault="00CC1EA8" w:rsidP="00D628F2">
            <w:pPr>
              <w:pStyle w:val="TAC"/>
              <w:rPr>
                <w:lang w:val="en-US" w:eastAsia="fi-FI"/>
              </w:rPr>
            </w:pPr>
            <w:r w:rsidRPr="00CC1EA8">
              <w:rPr>
                <w:lang w:val="en-US" w:eastAsia="fi-FI"/>
              </w:rPr>
              <w:t>0</w:t>
            </w:r>
          </w:p>
        </w:tc>
      </w:tr>
      <w:tr w:rsidR="00CC1EA8" w:rsidRPr="00CC1EA8" w14:paraId="1D307B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796B00" w14:textId="77777777" w:rsidR="00CC1EA8" w:rsidRPr="00CC1EA8" w:rsidRDefault="00CC1EA8" w:rsidP="00D628F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70AB15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426EB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F9E0B9D" w14:textId="77777777" w:rsidR="00CC1EA8" w:rsidRPr="00CC1EA8" w:rsidRDefault="00CC1EA8" w:rsidP="00D628F2">
            <w:pPr>
              <w:pStyle w:val="TAC"/>
              <w:rPr>
                <w:lang w:val="fi-FI" w:eastAsia="fi-FI"/>
              </w:rPr>
            </w:pPr>
            <w:r w:rsidRPr="00CC1EA8">
              <w:rPr>
                <w:lang w:val="en-US" w:eastAsia="fi-FI"/>
              </w:rPr>
              <w:t>0</w:t>
            </w:r>
          </w:p>
        </w:tc>
      </w:tr>
      <w:tr w:rsidR="00CC1EA8" w:rsidRPr="00CC1EA8" w14:paraId="4F33A7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FF9653" w14:textId="77777777" w:rsidR="00CC1EA8" w:rsidRPr="00CC1EA8" w:rsidRDefault="00CC1EA8" w:rsidP="00D628F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5336D56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9A5B5CB"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53C23BB" w14:textId="77777777" w:rsidR="00CC1EA8" w:rsidRPr="00CC1EA8" w:rsidRDefault="00CC1EA8" w:rsidP="00D628F2">
            <w:pPr>
              <w:pStyle w:val="TAC"/>
              <w:rPr>
                <w:lang w:val="en-US" w:eastAsia="fi-FI"/>
              </w:rPr>
            </w:pPr>
            <w:r w:rsidRPr="00CC1EA8">
              <w:rPr>
                <w:lang w:val="en-US" w:eastAsia="fi-FI"/>
              </w:rPr>
              <w:t>0</w:t>
            </w:r>
          </w:p>
        </w:tc>
      </w:tr>
      <w:tr w:rsidR="00CC1EA8" w:rsidRPr="00CC1EA8" w14:paraId="4E7F88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BB5E1E" w14:textId="77777777" w:rsidR="00CC1EA8" w:rsidRPr="00CC1EA8" w:rsidRDefault="00CC1EA8" w:rsidP="00D628F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2E166B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234BB3"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E1BE07A"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5597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B6C4CD" w14:textId="77777777" w:rsidR="00CC1EA8" w:rsidRPr="00CC1EA8" w:rsidRDefault="00CC1EA8" w:rsidP="00D628F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37A8A81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4650DA"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0989FC1" w14:textId="77777777" w:rsidR="00CC1EA8" w:rsidRPr="00CC1EA8" w:rsidRDefault="00CC1EA8" w:rsidP="00D628F2">
            <w:pPr>
              <w:pStyle w:val="TAC"/>
              <w:rPr>
                <w:lang w:val="fi-FI" w:eastAsia="fi-FI"/>
              </w:rPr>
            </w:pPr>
            <w:r w:rsidRPr="00CC1EA8">
              <w:rPr>
                <w:lang w:val="en-US" w:eastAsia="fi-FI"/>
              </w:rPr>
              <w:t>0</w:t>
            </w:r>
          </w:p>
        </w:tc>
      </w:tr>
      <w:tr w:rsidR="00CC1EA8" w:rsidRPr="00CC1EA8" w14:paraId="0C5E85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55C4D" w14:textId="77777777" w:rsidR="00CC1EA8" w:rsidRPr="00CC1EA8" w:rsidRDefault="00CC1EA8" w:rsidP="00D628F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77A2F9C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54E7E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E50C9E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7212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46803E" w14:textId="77777777" w:rsidR="00CC1EA8" w:rsidRPr="00CC1EA8" w:rsidRDefault="00CC1EA8" w:rsidP="00D628F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28B29BB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0DC454"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631B178" w14:textId="77777777" w:rsidR="00CC1EA8" w:rsidRPr="00CC1EA8" w:rsidRDefault="00CC1EA8" w:rsidP="00D628F2">
            <w:pPr>
              <w:pStyle w:val="TAC"/>
              <w:rPr>
                <w:lang w:val="en-US" w:eastAsia="fi-FI"/>
              </w:rPr>
            </w:pPr>
            <w:r w:rsidRPr="00CC1EA8">
              <w:rPr>
                <w:lang w:val="en-US" w:eastAsia="fi-FI"/>
              </w:rPr>
              <w:t>0</w:t>
            </w:r>
          </w:p>
        </w:tc>
      </w:tr>
      <w:tr w:rsidR="00CC1EA8" w:rsidRPr="00CC1EA8" w14:paraId="36AC60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22D2A31" w14:textId="77777777" w:rsidR="00CC1EA8" w:rsidRPr="00CC1EA8" w:rsidRDefault="00CC1EA8" w:rsidP="00D628F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09B85CD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CF5392" w14:textId="77777777" w:rsidR="00CC1EA8" w:rsidRPr="00CC1EA8" w:rsidRDefault="00CC1EA8" w:rsidP="00D628F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CC5ADE1" w14:textId="77777777" w:rsidR="00CC1EA8" w:rsidRPr="00CC1EA8" w:rsidRDefault="00CC1EA8" w:rsidP="00D628F2">
            <w:pPr>
              <w:pStyle w:val="TAC"/>
              <w:rPr>
                <w:lang w:val="en-US" w:eastAsia="fi-FI"/>
              </w:rPr>
            </w:pPr>
            <w:r w:rsidRPr="00CC1EA8">
              <w:rPr>
                <w:lang w:val="en-US" w:eastAsia="fi-FI"/>
              </w:rPr>
              <w:t>0</w:t>
            </w:r>
          </w:p>
        </w:tc>
      </w:tr>
      <w:tr w:rsidR="00CC1EA8" w:rsidRPr="00CC1EA8" w14:paraId="0968474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DF1FEEB" w14:textId="77777777" w:rsidR="00CC1EA8" w:rsidRPr="00CC1EA8" w:rsidRDefault="00CC1EA8" w:rsidP="00D628F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7CD3C7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955276" w14:textId="77777777" w:rsidR="00CC1EA8" w:rsidRPr="00CC1EA8" w:rsidRDefault="00CC1EA8" w:rsidP="00D628F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7689394D" w14:textId="77777777" w:rsidR="00CC1EA8" w:rsidRPr="00CC1EA8" w:rsidRDefault="00CC1EA8" w:rsidP="00D628F2">
            <w:pPr>
              <w:pStyle w:val="TAC"/>
              <w:rPr>
                <w:lang w:val="en-US" w:eastAsia="fi-FI"/>
              </w:rPr>
            </w:pPr>
            <w:r w:rsidRPr="00CC1EA8">
              <w:rPr>
                <w:lang w:val="en-US" w:eastAsia="fi-FI"/>
              </w:rPr>
              <w:t>0</w:t>
            </w:r>
          </w:p>
        </w:tc>
      </w:tr>
      <w:tr w:rsidR="00CC1EA8" w:rsidRPr="00CC1EA8" w14:paraId="12565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82E522" w14:textId="77777777" w:rsidR="00CC1EA8" w:rsidRPr="00CC1EA8" w:rsidRDefault="00CC1EA8" w:rsidP="00D628F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389CEC4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7720DF44"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432234F4" w14:textId="77777777" w:rsidR="00CC1EA8" w:rsidRPr="00CC1EA8" w:rsidRDefault="00CC1EA8" w:rsidP="00D628F2">
            <w:pPr>
              <w:pStyle w:val="TAC"/>
              <w:rPr>
                <w:lang w:val="fi-FI" w:eastAsia="fi-FI"/>
              </w:rPr>
            </w:pPr>
            <w:r w:rsidRPr="00CC1EA8">
              <w:rPr>
                <w:lang w:eastAsia="fi-FI"/>
              </w:rPr>
              <w:t>0</w:t>
            </w:r>
          </w:p>
        </w:tc>
      </w:tr>
      <w:tr w:rsidR="00CC1EA8" w:rsidRPr="00CC1EA8" w14:paraId="5F675EF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6405F" w14:textId="77777777" w:rsidR="00CC1EA8" w:rsidRPr="00CC1EA8" w:rsidRDefault="00CC1EA8" w:rsidP="00D628F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3104BD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3B1E79"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4E0CE2D8" w14:textId="77777777" w:rsidR="00CC1EA8" w:rsidRPr="00CC1EA8" w:rsidRDefault="00CC1EA8" w:rsidP="00D628F2">
            <w:pPr>
              <w:pStyle w:val="TAC"/>
              <w:rPr>
                <w:lang w:val="fi-FI" w:eastAsia="fi-FI"/>
              </w:rPr>
            </w:pPr>
            <w:r w:rsidRPr="00CC1EA8">
              <w:rPr>
                <w:lang w:val="en-US" w:eastAsia="fi-FI"/>
              </w:rPr>
              <w:t>0</w:t>
            </w:r>
          </w:p>
        </w:tc>
      </w:tr>
      <w:tr w:rsidR="00CC1EA8" w:rsidRPr="00CC1EA8" w14:paraId="5CA957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33C84" w14:textId="77777777" w:rsidR="00CC1EA8" w:rsidRPr="00CC1EA8" w:rsidRDefault="00CC1EA8" w:rsidP="00D628F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462567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FD816A"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F5A778E" w14:textId="77777777" w:rsidR="00CC1EA8" w:rsidRPr="00CC1EA8" w:rsidRDefault="00CC1EA8" w:rsidP="00D628F2">
            <w:pPr>
              <w:pStyle w:val="TAC"/>
              <w:rPr>
                <w:lang w:val="fi-FI" w:eastAsia="fi-FI"/>
              </w:rPr>
            </w:pPr>
            <w:r w:rsidRPr="00CC1EA8">
              <w:rPr>
                <w:lang w:val="en-US" w:eastAsia="fi-FI"/>
              </w:rPr>
              <w:t>0</w:t>
            </w:r>
          </w:p>
        </w:tc>
      </w:tr>
      <w:tr w:rsidR="00CC1EA8" w:rsidRPr="00CC1EA8" w14:paraId="49F2CC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881C10" w14:textId="77777777" w:rsidR="00CC1EA8" w:rsidRPr="00CC1EA8" w:rsidRDefault="00CC1EA8" w:rsidP="00D628F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6BA976E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42E3F0"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42F6999" w14:textId="77777777" w:rsidR="00CC1EA8" w:rsidRPr="00CC1EA8" w:rsidRDefault="00CC1EA8" w:rsidP="00D628F2">
            <w:pPr>
              <w:pStyle w:val="TAC"/>
              <w:rPr>
                <w:lang w:val="fi-FI" w:eastAsia="fi-FI"/>
              </w:rPr>
            </w:pPr>
            <w:r w:rsidRPr="00CC1EA8">
              <w:rPr>
                <w:lang w:val="en-US" w:eastAsia="fi-FI"/>
              </w:rPr>
              <w:t>0</w:t>
            </w:r>
          </w:p>
        </w:tc>
      </w:tr>
      <w:tr w:rsidR="00CC1EA8" w:rsidRPr="00CC1EA8" w14:paraId="065C7E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939464" w14:textId="77777777" w:rsidR="00CC1EA8" w:rsidRPr="00CC1EA8" w:rsidRDefault="00CC1EA8" w:rsidP="00D628F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2B0769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C1D2B9"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4BDF494" w14:textId="77777777" w:rsidR="00CC1EA8" w:rsidRPr="00CC1EA8" w:rsidRDefault="00CC1EA8" w:rsidP="00D628F2">
            <w:pPr>
              <w:pStyle w:val="TAC"/>
              <w:rPr>
                <w:lang w:val="fi-FI" w:eastAsia="fi-FI"/>
              </w:rPr>
            </w:pPr>
            <w:r w:rsidRPr="00CC1EA8">
              <w:rPr>
                <w:lang w:val="en-US" w:eastAsia="fi-FI"/>
              </w:rPr>
              <w:t>0</w:t>
            </w:r>
          </w:p>
        </w:tc>
      </w:tr>
      <w:tr w:rsidR="00CC1EA8" w:rsidRPr="00CC1EA8" w14:paraId="0D1311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6DB8D6" w14:textId="77777777" w:rsidR="00CC1EA8" w:rsidRPr="00CC1EA8" w:rsidRDefault="00CC1EA8" w:rsidP="00D628F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D58B66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5A1390"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DAD5141" w14:textId="77777777" w:rsidR="00CC1EA8" w:rsidRPr="00CC1EA8" w:rsidRDefault="00CC1EA8" w:rsidP="00D628F2">
            <w:pPr>
              <w:pStyle w:val="TAC"/>
              <w:rPr>
                <w:lang w:val="fi-FI" w:eastAsia="fi-FI"/>
              </w:rPr>
            </w:pPr>
            <w:r w:rsidRPr="00CC1EA8">
              <w:rPr>
                <w:lang w:val="en-US" w:eastAsia="fi-FI"/>
              </w:rPr>
              <w:t>0</w:t>
            </w:r>
          </w:p>
        </w:tc>
      </w:tr>
      <w:tr w:rsidR="00CC1EA8" w:rsidRPr="00CC1EA8" w14:paraId="67FC01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95B12F" w14:textId="77777777" w:rsidR="00CC1EA8" w:rsidRPr="00CC1EA8" w:rsidRDefault="00CC1EA8" w:rsidP="00D628F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1CBB12D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CDC559"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418D6FA" w14:textId="77777777" w:rsidR="00CC1EA8" w:rsidRPr="00CC1EA8" w:rsidRDefault="00CC1EA8" w:rsidP="00D628F2">
            <w:pPr>
              <w:pStyle w:val="TAC"/>
              <w:rPr>
                <w:lang w:val="fi-FI" w:eastAsia="fi-FI"/>
              </w:rPr>
            </w:pPr>
            <w:r w:rsidRPr="00CC1EA8">
              <w:rPr>
                <w:lang w:val="en-US" w:eastAsia="fi-FI"/>
              </w:rPr>
              <w:t>0</w:t>
            </w:r>
          </w:p>
        </w:tc>
      </w:tr>
      <w:tr w:rsidR="00CC1EA8" w:rsidRPr="00CC1EA8" w14:paraId="23A412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0129A" w14:textId="77777777" w:rsidR="00CC1EA8" w:rsidRPr="00CC1EA8" w:rsidRDefault="00CC1EA8" w:rsidP="00D628F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8968C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9787F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A492884" w14:textId="77777777" w:rsidR="00CC1EA8" w:rsidRPr="00CC1EA8" w:rsidRDefault="00CC1EA8" w:rsidP="00D628F2">
            <w:pPr>
              <w:pStyle w:val="TAC"/>
              <w:rPr>
                <w:lang w:val="fi-FI" w:eastAsia="fi-FI"/>
              </w:rPr>
            </w:pPr>
            <w:r w:rsidRPr="00CC1EA8">
              <w:rPr>
                <w:lang w:val="en-US" w:eastAsia="fi-FI"/>
              </w:rPr>
              <w:t>0</w:t>
            </w:r>
          </w:p>
        </w:tc>
      </w:tr>
      <w:tr w:rsidR="00CC1EA8" w:rsidRPr="00CC1EA8" w14:paraId="322CB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690A82" w14:textId="77777777" w:rsidR="00CC1EA8" w:rsidRPr="00CC1EA8" w:rsidRDefault="00CC1EA8" w:rsidP="00D628F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0C5022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F085B5"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464E0A" w14:textId="77777777" w:rsidR="00CC1EA8" w:rsidRPr="00CC1EA8" w:rsidRDefault="00CC1EA8" w:rsidP="00D628F2">
            <w:pPr>
              <w:pStyle w:val="TAC"/>
              <w:rPr>
                <w:lang w:val="fi-FI" w:eastAsia="fi-FI"/>
              </w:rPr>
            </w:pPr>
            <w:r w:rsidRPr="00CC1EA8">
              <w:rPr>
                <w:lang w:val="en-US" w:eastAsia="fi-FI"/>
              </w:rPr>
              <w:t>0</w:t>
            </w:r>
          </w:p>
        </w:tc>
      </w:tr>
      <w:tr w:rsidR="00CC1EA8" w:rsidRPr="00CC1EA8" w14:paraId="208E0BE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65D2F" w14:textId="77777777" w:rsidR="00CC1EA8" w:rsidRPr="00CC1EA8" w:rsidRDefault="00CC1EA8" w:rsidP="00D628F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D1D9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A10FEA"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8EC693C" w14:textId="77777777" w:rsidR="00CC1EA8" w:rsidRPr="00CC1EA8" w:rsidRDefault="00CC1EA8" w:rsidP="00D628F2">
            <w:pPr>
              <w:pStyle w:val="TAC"/>
              <w:rPr>
                <w:lang w:val="fi-FI" w:eastAsia="fi-FI"/>
              </w:rPr>
            </w:pPr>
            <w:r w:rsidRPr="00CC1EA8">
              <w:rPr>
                <w:lang w:val="en-US" w:eastAsia="fi-FI"/>
              </w:rPr>
              <w:t>0</w:t>
            </w:r>
          </w:p>
        </w:tc>
      </w:tr>
      <w:tr w:rsidR="00CC1EA8" w:rsidRPr="00CC1EA8" w14:paraId="183EB4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6C3095" w14:textId="77777777" w:rsidR="00CC1EA8" w:rsidRPr="00CC1EA8" w:rsidRDefault="00CC1EA8" w:rsidP="00D628F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59081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C1D60A"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E3D1440" w14:textId="77777777" w:rsidR="00CC1EA8" w:rsidRPr="00CC1EA8" w:rsidRDefault="00CC1EA8" w:rsidP="00D628F2">
            <w:pPr>
              <w:pStyle w:val="TAC"/>
              <w:rPr>
                <w:lang w:val="en-US" w:eastAsia="fi-FI"/>
              </w:rPr>
            </w:pPr>
            <w:r w:rsidRPr="00CC1EA8">
              <w:rPr>
                <w:lang w:val="en-US" w:eastAsia="fi-FI"/>
              </w:rPr>
              <w:t>0</w:t>
            </w:r>
          </w:p>
        </w:tc>
      </w:tr>
      <w:tr w:rsidR="00CC1EA8" w:rsidRPr="00CC1EA8" w14:paraId="643D5C7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938694" w14:textId="77777777" w:rsidR="00CC1EA8" w:rsidRPr="00CC1EA8" w:rsidRDefault="00CC1EA8" w:rsidP="00D628F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0E9EC03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41FA9D"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D384F0C" w14:textId="77777777" w:rsidR="00CC1EA8" w:rsidRPr="00CC1EA8" w:rsidRDefault="00CC1EA8" w:rsidP="00D628F2">
            <w:pPr>
              <w:pStyle w:val="TAC"/>
              <w:rPr>
                <w:lang w:val="en-US" w:eastAsia="fi-FI"/>
              </w:rPr>
            </w:pPr>
            <w:r w:rsidRPr="00CC1EA8">
              <w:rPr>
                <w:lang w:val="en-US" w:eastAsia="fi-FI"/>
              </w:rPr>
              <w:t>0</w:t>
            </w:r>
          </w:p>
        </w:tc>
      </w:tr>
      <w:tr w:rsidR="00CC1EA8" w:rsidRPr="00CC1EA8" w14:paraId="3CE67D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124583" w14:textId="77777777" w:rsidR="00CC1EA8" w:rsidRPr="00CC1EA8" w:rsidRDefault="00CC1EA8" w:rsidP="00D628F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501701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369A85"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0D2AA92" w14:textId="77777777" w:rsidR="00CC1EA8" w:rsidRPr="00CC1EA8" w:rsidRDefault="00CC1EA8" w:rsidP="00D628F2">
            <w:pPr>
              <w:pStyle w:val="TAC"/>
              <w:rPr>
                <w:lang w:val="fi-FI" w:eastAsia="fi-FI"/>
              </w:rPr>
            </w:pPr>
            <w:r w:rsidRPr="00CC1EA8">
              <w:rPr>
                <w:lang w:val="en-US" w:eastAsia="fi-FI"/>
              </w:rPr>
              <w:t>0</w:t>
            </w:r>
          </w:p>
        </w:tc>
      </w:tr>
      <w:tr w:rsidR="00CC1EA8" w:rsidRPr="00CC1EA8" w14:paraId="5D93960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5A3505" w14:textId="77777777" w:rsidR="00CC1EA8" w:rsidRPr="00CC1EA8" w:rsidRDefault="00CC1EA8" w:rsidP="00D628F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2CB0F4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95649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414F7F" w14:textId="77777777" w:rsidR="00CC1EA8" w:rsidRPr="00CC1EA8" w:rsidRDefault="00CC1EA8" w:rsidP="00D628F2">
            <w:pPr>
              <w:pStyle w:val="TAC"/>
              <w:rPr>
                <w:lang w:val="fi-FI" w:eastAsia="fi-FI"/>
              </w:rPr>
            </w:pPr>
            <w:r w:rsidRPr="00CC1EA8">
              <w:rPr>
                <w:lang w:val="en-US" w:eastAsia="fi-FI"/>
              </w:rPr>
              <w:t>0</w:t>
            </w:r>
          </w:p>
        </w:tc>
      </w:tr>
      <w:tr w:rsidR="00CC1EA8" w:rsidRPr="00CC1EA8" w14:paraId="155A99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1EF4AB0" w14:textId="77777777" w:rsidR="00CC1EA8" w:rsidRPr="00CC1EA8" w:rsidRDefault="00CC1EA8" w:rsidP="00D628F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5410E1A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ACD753"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FCD62F8" w14:textId="77777777" w:rsidR="00CC1EA8" w:rsidRPr="00CC1EA8" w:rsidRDefault="00CC1EA8" w:rsidP="00D628F2">
            <w:pPr>
              <w:pStyle w:val="TAC"/>
              <w:rPr>
                <w:lang w:val="en-US" w:eastAsia="fi-FI"/>
              </w:rPr>
            </w:pPr>
            <w:r w:rsidRPr="00CC1EA8">
              <w:rPr>
                <w:lang w:val="en-US" w:eastAsia="fi-FI"/>
              </w:rPr>
              <w:t>0</w:t>
            </w:r>
          </w:p>
        </w:tc>
      </w:tr>
      <w:tr w:rsidR="00CC1EA8" w:rsidRPr="00CC1EA8" w14:paraId="3DB600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BD3341" w14:textId="77777777" w:rsidR="00CC1EA8" w:rsidRPr="00CC1EA8" w:rsidRDefault="00CC1EA8" w:rsidP="00D628F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28642F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6F3D1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487EDAF" w14:textId="77777777" w:rsidR="00CC1EA8" w:rsidRPr="00CC1EA8" w:rsidRDefault="00CC1EA8" w:rsidP="00D628F2">
            <w:pPr>
              <w:pStyle w:val="TAC"/>
              <w:rPr>
                <w:lang w:val="fi-FI" w:eastAsia="fi-FI"/>
              </w:rPr>
            </w:pPr>
            <w:r w:rsidRPr="00CC1EA8">
              <w:rPr>
                <w:lang w:val="en-US" w:eastAsia="fi-FI"/>
              </w:rPr>
              <w:t>0</w:t>
            </w:r>
          </w:p>
        </w:tc>
      </w:tr>
      <w:tr w:rsidR="00CC1EA8" w:rsidRPr="00CC1EA8" w14:paraId="119712A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C9B52" w14:textId="77777777" w:rsidR="00CC1EA8" w:rsidRPr="00CC1EA8" w:rsidRDefault="00CC1EA8" w:rsidP="00D628F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7EF5BA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9AE3DC"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246DD9" w14:textId="77777777" w:rsidR="00CC1EA8" w:rsidRPr="00CC1EA8" w:rsidRDefault="00CC1EA8" w:rsidP="00D628F2">
            <w:pPr>
              <w:pStyle w:val="TAC"/>
              <w:rPr>
                <w:lang w:val="fi-FI" w:eastAsia="fi-FI"/>
              </w:rPr>
            </w:pPr>
            <w:r w:rsidRPr="00CC1EA8">
              <w:rPr>
                <w:lang w:val="en-US" w:eastAsia="fi-FI"/>
              </w:rPr>
              <w:t>0</w:t>
            </w:r>
          </w:p>
        </w:tc>
      </w:tr>
      <w:tr w:rsidR="007B6315" w:rsidRPr="00CC1EA8" w14:paraId="39E550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B324AC" w14:textId="77777777" w:rsidR="007B6315" w:rsidRPr="00CC1EA8" w:rsidRDefault="007B6315" w:rsidP="007B6315">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5292C76E" w14:textId="5060EF04" w:rsidR="007B6315" w:rsidRPr="00CC1EA8" w:rsidRDefault="007B6315" w:rsidP="007B6315">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63F9A4FE" w14:textId="7B86A8F3" w:rsidR="007B6315" w:rsidRPr="00CC1EA8" w:rsidRDefault="007B6315" w:rsidP="007B6315">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7B3BA2E6" w14:textId="77777777" w:rsidR="007B6315" w:rsidRPr="00CC1EA8" w:rsidRDefault="007B6315" w:rsidP="007B6315">
            <w:pPr>
              <w:pStyle w:val="TAC"/>
              <w:rPr>
                <w:lang w:val="fi-FI" w:eastAsia="fi-FI"/>
              </w:rPr>
            </w:pPr>
            <w:r w:rsidRPr="00CC1EA8">
              <w:rPr>
                <w:lang w:val="en-US" w:eastAsia="fi-FI"/>
              </w:rPr>
              <w:t>0</w:t>
            </w:r>
          </w:p>
        </w:tc>
      </w:tr>
      <w:tr w:rsidR="00CC1EA8" w:rsidRPr="00CC1EA8" w14:paraId="43984C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61309" w14:textId="77777777" w:rsidR="00CC1EA8" w:rsidRPr="00CC1EA8" w:rsidRDefault="00CC1EA8" w:rsidP="00D628F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5A250D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876B71"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831A5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089E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B364EF" w14:textId="77777777" w:rsidR="00CC1EA8" w:rsidRPr="00CC1EA8" w:rsidRDefault="00CC1EA8" w:rsidP="00D628F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31340B8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ABFB30"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4D0278B" w14:textId="77777777" w:rsidR="00CC1EA8" w:rsidRPr="00CC1EA8" w:rsidRDefault="00CC1EA8" w:rsidP="00D628F2">
            <w:pPr>
              <w:pStyle w:val="TAC"/>
              <w:rPr>
                <w:lang w:val="en-US" w:eastAsia="fi-FI"/>
              </w:rPr>
            </w:pPr>
            <w:r w:rsidRPr="00CC1EA8">
              <w:rPr>
                <w:lang w:val="en-US" w:eastAsia="fi-FI"/>
              </w:rPr>
              <w:t>0</w:t>
            </w:r>
          </w:p>
        </w:tc>
      </w:tr>
      <w:tr w:rsidR="00CC1EA8" w:rsidRPr="00CC1EA8" w14:paraId="243CCB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58E50F4" w14:textId="77777777" w:rsidR="00CC1EA8" w:rsidRPr="00CC1EA8" w:rsidRDefault="00CC1EA8" w:rsidP="00D628F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7FC4844B"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42CE1"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E0A827C" w14:textId="77777777" w:rsidR="00CC1EA8" w:rsidRPr="00CC1EA8" w:rsidRDefault="00CC1EA8" w:rsidP="00D628F2">
            <w:pPr>
              <w:pStyle w:val="TAC"/>
              <w:rPr>
                <w:lang w:val="en-US" w:eastAsia="fi-FI"/>
              </w:rPr>
            </w:pPr>
            <w:r w:rsidRPr="00CC1EA8">
              <w:rPr>
                <w:lang w:val="en-US" w:eastAsia="fi-FI"/>
              </w:rPr>
              <w:t>0</w:t>
            </w:r>
          </w:p>
        </w:tc>
      </w:tr>
      <w:tr w:rsidR="00CC1EA8" w:rsidRPr="00CC1EA8" w14:paraId="610C9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5AC269" w14:textId="77777777" w:rsidR="00CC1EA8" w:rsidRPr="00CC1EA8" w:rsidRDefault="00CC1EA8" w:rsidP="00D628F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73E1013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F8C1B3"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72BA958" w14:textId="77777777" w:rsidR="00CC1EA8" w:rsidRPr="00CC1EA8" w:rsidRDefault="00CC1EA8" w:rsidP="00D628F2">
            <w:pPr>
              <w:pStyle w:val="TAC"/>
              <w:rPr>
                <w:lang w:val="en-US" w:eastAsia="fi-FI"/>
              </w:rPr>
            </w:pPr>
            <w:r w:rsidRPr="00CC1EA8">
              <w:rPr>
                <w:lang w:val="en-US" w:eastAsia="fi-FI"/>
              </w:rPr>
              <w:t>0</w:t>
            </w:r>
          </w:p>
        </w:tc>
      </w:tr>
      <w:tr w:rsidR="00CC1EA8" w:rsidRPr="00CC1EA8" w14:paraId="02465BE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816DA2" w14:textId="77777777" w:rsidR="00CC1EA8" w:rsidRPr="00CC1EA8" w:rsidRDefault="00CC1EA8" w:rsidP="00D628F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257A4F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75F50CC"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EAB7222" w14:textId="77777777" w:rsidR="00CC1EA8" w:rsidRPr="00CC1EA8" w:rsidRDefault="00CC1EA8" w:rsidP="00D628F2">
            <w:pPr>
              <w:pStyle w:val="TAC"/>
              <w:rPr>
                <w:lang w:val="fi-FI" w:eastAsia="fi-FI"/>
              </w:rPr>
            </w:pPr>
            <w:r w:rsidRPr="00CC1EA8">
              <w:rPr>
                <w:lang w:val="en-US" w:eastAsia="fi-FI"/>
              </w:rPr>
              <w:t>0</w:t>
            </w:r>
          </w:p>
        </w:tc>
      </w:tr>
      <w:tr w:rsidR="00CC1EA8" w:rsidRPr="00CC1EA8" w14:paraId="5B593B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4015FD" w14:textId="77777777" w:rsidR="00CC1EA8" w:rsidRPr="00CC1EA8" w:rsidRDefault="00CC1EA8" w:rsidP="00D628F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59874C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C526C1"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A6C6485" w14:textId="77777777" w:rsidR="00CC1EA8" w:rsidRPr="00CC1EA8" w:rsidRDefault="00CC1EA8" w:rsidP="00D628F2">
            <w:pPr>
              <w:pStyle w:val="TAC"/>
              <w:rPr>
                <w:lang w:val="fi-FI" w:eastAsia="fi-FI"/>
              </w:rPr>
            </w:pPr>
            <w:r w:rsidRPr="00CC1EA8">
              <w:rPr>
                <w:lang w:val="en-US" w:eastAsia="fi-FI"/>
              </w:rPr>
              <w:t>0</w:t>
            </w:r>
          </w:p>
        </w:tc>
      </w:tr>
      <w:tr w:rsidR="00CC1EA8" w:rsidRPr="00CC1EA8" w14:paraId="401E59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4006AA" w14:textId="77777777" w:rsidR="00CC1EA8" w:rsidRPr="00CC1EA8" w:rsidRDefault="00CC1EA8" w:rsidP="00D628F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84C6F0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4BBC54"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F84AE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4DD40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4ADBE0" w14:textId="77777777" w:rsidR="00CC1EA8" w:rsidRPr="00CC1EA8" w:rsidRDefault="00CC1EA8" w:rsidP="00D628F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DE21B4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3C889F"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B5206D6" w14:textId="77777777" w:rsidR="00CC1EA8" w:rsidRPr="00CC1EA8" w:rsidRDefault="00CC1EA8" w:rsidP="00D628F2">
            <w:pPr>
              <w:pStyle w:val="TAC"/>
              <w:rPr>
                <w:lang w:val="fi-FI" w:eastAsia="fi-FI"/>
              </w:rPr>
            </w:pPr>
            <w:r w:rsidRPr="00CC1EA8">
              <w:rPr>
                <w:lang w:val="en-US" w:eastAsia="fi-FI"/>
              </w:rPr>
              <w:t>0</w:t>
            </w:r>
          </w:p>
        </w:tc>
      </w:tr>
      <w:tr w:rsidR="00CC1EA8" w:rsidRPr="00CC1EA8" w14:paraId="290F3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F0B868" w14:textId="77777777" w:rsidR="00CC1EA8" w:rsidRPr="00CC1EA8" w:rsidRDefault="00CC1EA8" w:rsidP="00D628F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BDF1F8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C995A0" w14:textId="77777777" w:rsidR="00CC1EA8" w:rsidRPr="00CC1EA8" w:rsidRDefault="00CC1EA8" w:rsidP="00D628F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57DE035" w14:textId="77777777" w:rsidR="00CC1EA8" w:rsidRPr="00CC1EA8" w:rsidRDefault="00CC1EA8" w:rsidP="00D628F2">
            <w:pPr>
              <w:pStyle w:val="TAC"/>
              <w:rPr>
                <w:lang w:val="fi-FI" w:eastAsia="fi-FI"/>
              </w:rPr>
            </w:pPr>
            <w:r w:rsidRPr="00CC1EA8">
              <w:rPr>
                <w:lang w:val="en-US" w:eastAsia="fi-FI"/>
              </w:rPr>
              <w:t>0</w:t>
            </w:r>
          </w:p>
        </w:tc>
      </w:tr>
      <w:tr w:rsidR="00CC1EA8" w:rsidRPr="00CC1EA8" w14:paraId="5707B99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CAA18" w14:textId="77777777" w:rsidR="00CC1EA8" w:rsidRPr="00CC1EA8" w:rsidRDefault="00CC1EA8" w:rsidP="00D628F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2306344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0FA42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18BC97" w14:textId="77777777" w:rsidR="00CC1EA8" w:rsidRPr="00CC1EA8" w:rsidRDefault="00CC1EA8" w:rsidP="00D628F2">
            <w:pPr>
              <w:pStyle w:val="TAC"/>
              <w:rPr>
                <w:lang w:val="fi-FI" w:eastAsia="fi-FI"/>
              </w:rPr>
            </w:pPr>
            <w:r w:rsidRPr="00CC1EA8">
              <w:rPr>
                <w:lang w:val="en-US" w:eastAsia="fi-FI"/>
              </w:rPr>
              <w:t>0</w:t>
            </w:r>
          </w:p>
        </w:tc>
      </w:tr>
      <w:tr w:rsidR="00CC1EA8" w:rsidRPr="00CC1EA8" w14:paraId="668DE3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762F7" w14:textId="77777777" w:rsidR="00CC1EA8" w:rsidRPr="00CC1EA8" w:rsidRDefault="00CC1EA8" w:rsidP="00D628F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3F4C95C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1A599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5EBEA72" w14:textId="77777777" w:rsidR="00CC1EA8" w:rsidRPr="00CC1EA8" w:rsidRDefault="00CC1EA8" w:rsidP="00D628F2">
            <w:pPr>
              <w:pStyle w:val="TAC"/>
              <w:rPr>
                <w:lang w:val="fi-FI" w:eastAsia="fi-FI"/>
              </w:rPr>
            </w:pPr>
            <w:r w:rsidRPr="00CC1EA8">
              <w:rPr>
                <w:lang w:val="en-US" w:eastAsia="fi-FI"/>
              </w:rPr>
              <w:t>0</w:t>
            </w:r>
          </w:p>
        </w:tc>
      </w:tr>
      <w:tr w:rsidR="00CC1EA8" w:rsidRPr="00CC1EA8" w14:paraId="4A4E318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50B499" w14:textId="77777777" w:rsidR="00CC1EA8" w:rsidRPr="00CC1EA8" w:rsidRDefault="00CC1EA8" w:rsidP="00D628F2">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6F2D327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F5D3D3"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8CC2256" w14:textId="77777777" w:rsidR="00CC1EA8" w:rsidRPr="00CC1EA8" w:rsidRDefault="00CC1EA8" w:rsidP="00D628F2">
            <w:pPr>
              <w:pStyle w:val="TAC"/>
              <w:rPr>
                <w:lang w:val="fi-FI" w:eastAsia="fi-FI"/>
              </w:rPr>
            </w:pPr>
            <w:r w:rsidRPr="00CC1EA8">
              <w:rPr>
                <w:lang w:val="en-US" w:eastAsia="fi-FI"/>
              </w:rPr>
              <w:t>0</w:t>
            </w:r>
          </w:p>
        </w:tc>
      </w:tr>
      <w:tr w:rsidR="007B6315" w:rsidRPr="00CC1EA8" w14:paraId="5AE3016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F04A6" w14:textId="77777777" w:rsidR="007B6315" w:rsidRPr="00CC1EA8" w:rsidRDefault="007B6315" w:rsidP="007B6315">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04F230C5" w14:textId="6EC058B4" w:rsidR="007B6315" w:rsidRPr="00CC1EA8" w:rsidRDefault="007B6315" w:rsidP="007B6315">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5A45AE96" w14:textId="77741F2A" w:rsidR="007B6315" w:rsidRPr="00CC1EA8" w:rsidRDefault="007B6315" w:rsidP="007B6315">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E479319" w14:textId="77777777" w:rsidR="007B6315" w:rsidRPr="00CC1EA8" w:rsidRDefault="007B6315" w:rsidP="007B6315">
            <w:pPr>
              <w:pStyle w:val="TAC"/>
              <w:rPr>
                <w:lang w:val="fi-FI" w:eastAsia="fi-FI"/>
              </w:rPr>
            </w:pPr>
            <w:r w:rsidRPr="00CC1EA8">
              <w:rPr>
                <w:lang w:val="en-US" w:eastAsia="fi-FI"/>
              </w:rPr>
              <w:t>0</w:t>
            </w:r>
          </w:p>
        </w:tc>
      </w:tr>
      <w:tr w:rsidR="00CC1EA8" w:rsidRPr="00CC1EA8" w14:paraId="3BD96C9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4FD2" w14:textId="77777777" w:rsidR="00CC1EA8" w:rsidRPr="00CC1EA8" w:rsidRDefault="00CC1EA8" w:rsidP="00D628F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7394FEFB" w14:textId="77777777" w:rsidR="00CC1EA8" w:rsidRPr="00CC1EA8" w:rsidRDefault="00CC1EA8" w:rsidP="00D628F2">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3606DF44"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0B005C0" w14:textId="77777777" w:rsidR="00CC1EA8" w:rsidRPr="00CC1EA8" w:rsidRDefault="00CC1EA8" w:rsidP="00D628F2">
            <w:pPr>
              <w:pStyle w:val="TAC"/>
              <w:rPr>
                <w:lang w:val="fi-FI" w:eastAsia="fi-FI"/>
              </w:rPr>
            </w:pPr>
            <w:r w:rsidRPr="00CC1EA8">
              <w:rPr>
                <w:lang w:val="en-US" w:eastAsia="fi-FI"/>
              </w:rPr>
              <w:t>0</w:t>
            </w:r>
          </w:p>
        </w:tc>
      </w:tr>
      <w:tr w:rsidR="00CC1EA8" w:rsidRPr="00CC1EA8" w14:paraId="54D11A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8C962" w14:textId="77777777" w:rsidR="00CC1EA8" w:rsidRPr="00CC1EA8" w:rsidRDefault="00CC1EA8" w:rsidP="00D628F2">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AC28239" w14:textId="77777777" w:rsidR="00CC1EA8" w:rsidRPr="00CC1EA8" w:rsidRDefault="00CC1EA8" w:rsidP="00D628F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30ACBCE"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039647F" w14:textId="77777777" w:rsidR="00CC1EA8" w:rsidRPr="00CC1EA8" w:rsidRDefault="00CC1EA8" w:rsidP="00D628F2">
            <w:pPr>
              <w:pStyle w:val="TAC"/>
              <w:rPr>
                <w:lang w:val="en-US" w:eastAsia="fi-FI"/>
              </w:rPr>
            </w:pPr>
            <w:r w:rsidRPr="00CC1EA8">
              <w:rPr>
                <w:lang w:val="en-US" w:eastAsia="fi-FI"/>
              </w:rPr>
              <w:t>0</w:t>
            </w:r>
          </w:p>
        </w:tc>
      </w:tr>
      <w:tr w:rsidR="00CC1EA8" w:rsidRPr="00CC1EA8" w14:paraId="76CD20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F758B1" w14:textId="77777777" w:rsidR="00CC1EA8" w:rsidRPr="00CC1EA8" w:rsidRDefault="00CC1EA8" w:rsidP="00D628F2">
            <w:pPr>
              <w:pStyle w:val="TAC"/>
              <w:rPr>
                <w:lang w:val="fi-FI" w:eastAsia="fi-FI"/>
              </w:rPr>
            </w:pPr>
            <w:r w:rsidRPr="00CC1EA8">
              <w:rPr>
                <w:lang w:val="sv-SE" w:eastAsia="fi-FI"/>
              </w:rPr>
              <w:lastRenderedPageBreak/>
              <w:t>CA_n260(3A-P)</w:t>
            </w:r>
          </w:p>
        </w:tc>
        <w:tc>
          <w:tcPr>
            <w:tcW w:w="1701" w:type="dxa"/>
            <w:tcBorders>
              <w:top w:val="nil"/>
              <w:left w:val="nil"/>
              <w:bottom w:val="single" w:sz="4" w:space="0" w:color="auto"/>
              <w:right w:val="single" w:sz="4" w:space="0" w:color="auto"/>
            </w:tcBorders>
            <w:shd w:val="clear" w:color="auto" w:fill="auto"/>
            <w:hideMark/>
          </w:tcPr>
          <w:p w14:paraId="5012861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AE3F78"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4C5E41E" w14:textId="77777777" w:rsidR="00CC1EA8" w:rsidRPr="00CC1EA8" w:rsidRDefault="00CC1EA8" w:rsidP="00D628F2">
            <w:pPr>
              <w:pStyle w:val="TAC"/>
              <w:rPr>
                <w:lang w:val="fi-FI" w:eastAsia="fi-FI"/>
              </w:rPr>
            </w:pPr>
            <w:r w:rsidRPr="00CC1EA8">
              <w:rPr>
                <w:lang w:val="en-US" w:eastAsia="fi-FI"/>
              </w:rPr>
              <w:t>0</w:t>
            </w:r>
          </w:p>
        </w:tc>
      </w:tr>
      <w:tr w:rsidR="00CC1EA8" w:rsidRPr="00CC1EA8" w14:paraId="324DFB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E3506" w14:textId="77777777" w:rsidR="00CC1EA8" w:rsidRPr="00CC1EA8" w:rsidRDefault="00CC1EA8" w:rsidP="00D628F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CF507EA" w14:textId="77777777" w:rsidR="00CC1EA8" w:rsidRPr="00CC1EA8" w:rsidRDefault="00CC1EA8" w:rsidP="00D628F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F3D6298"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0FC18BE" w14:textId="77777777" w:rsidR="00CC1EA8" w:rsidRPr="00CC1EA8" w:rsidRDefault="00CC1EA8" w:rsidP="00D628F2">
            <w:pPr>
              <w:pStyle w:val="TAC"/>
              <w:rPr>
                <w:lang w:val="en-US" w:eastAsia="fi-FI"/>
              </w:rPr>
            </w:pPr>
            <w:r w:rsidRPr="00CC1EA8">
              <w:rPr>
                <w:lang w:val="en-US" w:eastAsia="fi-FI"/>
              </w:rPr>
              <w:t>0</w:t>
            </w:r>
          </w:p>
        </w:tc>
      </w:tr>
      <w:tr w:rsidR="00CC1EA8" w:rsidRPr="00CC1EA8" w14:paraId="10A909E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08CB9" w14:textId="77777777" w:rsidR="00CC1EA8" w:rsidRPr="00CC1EA8" w:rsidRDefault="00CC1EA8" w:rsidP="00D628F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4139E0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A24017" w14:textId="77777777" w:rsidR="00CC1EA8" w:rsidRPr="00CC1EA8" w:rsidRDefault="00CC1EA8" w:rsidP="00D628F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E81B27C" w14:textId="77777777" w:rsidR="00CC1EA8" w:rsidRPr="00CC1EA8" w:rsidRDefault="00CC1EA8" w:rsidP="00D628F2">
            <w:pPr>
              <w:pStyle w:val="TAC"/>
              <w:rPr>
                <w:lang w:val="fi-FI" w:eastAsia="fi-FI"/>
              </w:rPr>
            </w:pPr>
            <w:r w:rsidRPr="00CC1EA8">
              <w:rPr>
                <w:lang w:val="en-US" w:eastAsia="fi-FI"/>
              </w:rPr>
              <w:t>0</w:t>
            </w:r>
          </w:p>
        </w:tc>
      </w:tr>
      <w:tr w:rsidR="00CC1EA8" w:rsidRPr="00CC1EA8" w14:paraId="75946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EDA801" w14:textId="77777777" w:rsidR="00CC1EA8" w:rsidRPr="00CC1EA8" w:rsidRDefault="00CC1EA8" w:rsidP="00D628F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B52F3F9"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866677B" w14:textId="77777777" w:rsidR="00CC1EA8" w:rsidRPr="00CC1EA8" w:rsidRDefault="00CC1EA8" w:rsidP="00D628F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B9CB338" w14:textId="77777777" w:rsidR="00CC1EA8" w:rsidRPr="00CC1EA8" w:rsidRDefault="00CC1EA8" w:rsidP="00D628F2">
            <w:pPr>
              <w:pStyle w:val="TAC"/>
              <w:rPr>
                <w:lang w:val="en-US" w:eastAsia="fi-FI"/>
              </w:rPr>
            </w:pPr>
            <w:r w:rsidRPr="00CC1EA8">
              <w:rPr>
                <w:lang w:val="en-US" w:eastAsia="fi-FI"/>
              </w:rPr>
              <w:t>0</w:t>
            </w:r>
          </w:p>
        </w:tc>
      </w:tr>
      <w:tr w:rsidR="00CC1EA8" w:rsidRPr="00CC1EA8" w14:paraId="30D66EA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7C7AC" w14:textId="77777777" w:rsidR="00CC1EA8" w:rsidRPr="00CC1EA8" w:rsidRDefault="00CC1EA8" w:rsidP="00D628F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0EC3EC3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D4A1F47" w14:textId="77777777" w:rsidR="00CC1EA8" w:rsidRPr="00CC1EA8" w:rsidRDefault="00CC1EA8" w:rsidP="00D628F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F9E8EBA" w14:textId="77777777" w:rsidR="00CC1EA8" w:rsidRPr="00CC1EA8" w:rsidRDefault="00CC1EA8" w:rsidP="00D628F2">
            <w:pPr>
              <w:pStyle w:val="TAC"/>
              <w:rPr>
                <w:lang w:val="fi-FI" w:eastAsia="fi-FI"/>
              </w:rPr>
            </w:pPr>
            <w:r w:rsidRPr="00CC1EA8">
              <w:rPr>
                <w:lang w:val="en-US" w:eastAsia="fi-FI"/>
              </w:rPr>
              <w:t>0</w:t>
            </w:r>
          </w:p>
        </w:tc>
      </w:tr>
      <w:tr w:rsidR="00CC1EA8" w:rsidRPr="00CC1EA8" w14:paraId="0705913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FEAE4" w14:textId="77777777" w:rsidR="00CC1EA8" w:rsidRPr="00CC1EA8" w:rsidRDefault="00CC1EA8" w:rsidP="00D628F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3C2E7B9"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7407534" w14:textId="77777777" w:rsidR="00CC1EA8" w:rsidRPr="00CC1EA8" w:rsidRDefault="00CC1EA8" w:rsidP="00D628F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7EDD334A" w14:textId="77777777" w:rsidR="00CC1EA8" w:rsidRPr="00CC1EA8" w:rsidRDefault="00CC1EA8" w:rsidP="00D628F2">
            <w:pPr>
              <w:pStyle w:val="TAC"/>
              <w:rPr>
                <w:lang w:val="fi-FI" w:eastAsia="fi-FI"/>
              </w:rPr>
            </w:pPr>
            <w:r w:rsidRPr="00CC1EA8">
              <w:rPr>
                <w:lang w:val="en-US" w:eastAsia="fi-FI"/>
              </w:rPr>
              <w:t>0</w:t>
            </w:r>
          </w:p>
        </w:tc>
      </w:tr>
      <w:tr w:rsidR="0064708B" w:rsidRPr="00CC1EA8" w14:paraId="45142E9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A019FB" w14:textId="6FF6FFCC" w:rsidR="0064708B" w:rsidRPr="00CC1EA8" w:rsidRDefault="0064708B" w:rsidP="0064708B">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4811A4D3" w14:textId="733AAD4B" w:rsidR="0064708B" w:rsidRPr="00CC1EA8" w:rsidRDefault="0064708B" w:rsidP="0064708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ED0931" w14:textId="72C25583" w:rsidR="0064708B" w:rsidRPr="00CC1EA8" w:rsidRDefault="0064708B" w:rsidP="0064708B">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B869524" w14:textId="5CF40ADC" w:rsidR="0064708B" w:rsidRPr="00CC1EA8" w:rsidRDefault="0064708B" w:rsidP="0064708B">
            <w:pPr>
              <w:pStyle w:val="TAC"/>
              <w:rPr>
                <w:lang w:val="en-US" w:eastAsia="fi-FI"/>
              </w:rPr>
            </w:pPr>
            <w:r w:rsidRPr="00CC1EA8">
              <w:rPr>
                <w:lang w:val="en-US" w:eastAsia="fi-FI"/>
              </w:rPr>
              <w:t>0</w:t>
            </w:r>
          </w:p>
        </w:tc>
      </w:tr>
      <w:tr w:rsidR="00CC1EA8" w:rsidRPr="00CC1EA8" w14:paraId="0D8B5D2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4D2124" w14:textId="77777777" w:rsidR="00CC1EA8" w:rsidRPr="00CC1EA8" w:rsidRDefault="00CC1EA8" w:rsidP="00D628F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53FD2F5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0D8DC5"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0499C1" w14:textId="77777777" w:rsidR="00CC1EA8" w:rsidRPr="00CC1EA8" w:rsidRDefault="00CC1EA8" w:rsidP="00D628F2">
            <w:pPr>
              <w:pStyle w:val="TAC"/>
              <w:rPr>
                <w:lang w:val="fi-FI" w:eastAsia="fi-FI"/>
              </w:rPr>
            </w:pPr>
            <w:r w:rsidRPr="00CC1EA8">
              <w:rPr>
                <w:lang w:val="en-US" w:eastAsia="fi-FI"/>
              </w:rPr>
              <w:t>0</w:t>
            </w:r>
          </w:p>
        </w:tc>
      </w:tr>
      <w:tr w:rsidR="00CC1EA8" w:rsidRPr="00CC1EA8" w14:paraId="379AC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07090" w14:textId="77777777" w:rsidR="00CC1EA8" w:rsidRPr="00CC1EA8" w:rsidRDefault="00CC1EA8" w:rsidP="00D628F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86B194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B5B83F"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6A21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AE70A4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B95872" w14:textId="77777777" w:rsidR="00CC1EA8" w:rsidRPr="00CC1EA8" w:rsidRDefault="00CC1EA8" w:rsidP="00D628F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0982D66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67B761" w14:textId="77777777" w:rsidR="00CC1EA8" w:rsidRPr="00CC1EA8" w:rsidRDefault="00CC1EA8" w:rsidP="00D628F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4F30A82" w14:textId="77777777" w:rsidR="00CC1EA8" w:rsidRPr="00CC1EA8" w:rsidRDefault="00CC1EA8" w:rsidP="00D628F2">
            <w:pPr>
              <w:pStyle w:val="TAC"/>
              <w:rPr>
                <w:lang w:val="fi-FI" w:eastAsia="fi-FI"/>
              </w:rPr>
            </w:pPr>
            <w:r w:rsidRPr="00CC1EA8">
              <w:rPr>
                <w:lang w:val="en-US" w:eastAsia="fi-FI"/>
              </w:rPr>
              <w:t>0</w:t>
            </w:r>
          </w:p>
        </w:tc>
      </w:tr>
      <w:tr w:rsidR="00CC1EA8" w:rsidRPr="00CC1EA8" w14:paraId="377013C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80F7BD" w14:textId="77777777" w:rsidR="00CC1EA8" w:rsidRPr="00CC1EA8" w:rsidRDefault="00CC1EA8" w:rsidP="00D628F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5AACFA3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088AD7"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C3390B" w14:textId="77777777" w:rsidR="00CC1EA8" w:rsidRPr="00CC1EA8" w:rsidRDefault="00CC1EA8" w:rsidP="00D628F2">
            <w:pPr>
              <w:pStyle w:val="TAC"/>
              <w:rPr>
                <w:lang w:val="fi-FI" w:eastAsia="fi-FI"/>
              </w:rPr>
            </w:pPr>
            <w:r w:rsidRPr="00CC1EA8">
              <w:rPr>
                <w:lang w:val="en-US" w:eastAsia="fi-FI"/>
              </w:rPr>
              <w:t>0</w:t>
            </w:r>
          </w:p>
        </w:tc>
      </w:tr>
      <w:tr w:rsidR="00CC1EA8" w:rsidRPr="00CC1EA8" w14:paraId="1E54C58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B42072" w14:textId="77777777" w:rsidR="00CC1EA8" w:rsidRPr="00CC1EA8" w:rsidRDefault="00CC1EA8" w:rsidP="00D628F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64D9D1D"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914A5B"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2DE89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E384A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52ACCC5" w14:textId="77777777" w:rsidR="00CC1EA8" w:rsidRPr="00CC1EA8" w:rsidRDefault="00CC1EA8" w:rsidP="00D628F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5FE7DA7"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F27529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297A240" w14:textId="77777777" w:rsidR="00CC1EA8" w:rsidRPr="00CC1EA8" w:rsidRDefault="00CC1EA8" w:rsidP="00D628F2">
            <w:pPr>
              <w:pStyle w:val="TAC"/>
              <w:rPr>
                <w:lang w:val="en-US" w:eastAsia="fi-FI"/>
              </w:rPr>
            </w:pPr>
            <w:r w:rsidRPr="00CC1EA8">
              <w:rPr>
                <w:lang w:val="en-US" w:eastAsia="fi-FI"/>
              </w:rPr>
              <w:t>0</w:t>
            </w:r>
          </w:p>
        </w:tc>
      </w:tr>
      <w:tr w:rsidR="00CC1EA8" w:rsidRPr="00CC1EA8" w14:paraId="088D5E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9723AC" w14:textId="77777777" w:rsidR="00CC1EA8" w:rsidRPr="00CC1EA8" w:rsidRDefault="00CC1EA8" w:rsidP="00D628F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51406B8E"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6AF9E8"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6021286" w14:textId="77777777" w:rsidR="00CC1EA8" w:rsidRPr="00CC1EA8" w:rsidRDefault="00CC1EA8" w:rsidP="00D628F2">
            <w:pPr>
              <w:pStyle w:val="TAC"/>
              <w:rPr>
                <w:lang w:val="fi-FI" w:eastAsia="fi-FI"/>
              </w:rPr>
            </w:pPr>
            <w:r w:rsidRPr="00CC1EA8">
              <w:rPr>
                <w:lang w:val="en-US" w:eastAsia="fi-FI"/>
              </w:rPr>
              <w:t>0</w:t>
            </w:r>
          </w:p>
        </w:tc>
      </w:tr>
      <w:tr w:rsidR="00CC1EA8" w:rsidRPr="00CC1EA8" w14:paraId="6C0515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12417" w14:textId="77777777" w:rsidR="00CC1EA8" w:rsidRPr="00CC1EA8" w:rsidRDefault="00CC1EA8" w:rsidP="00D628F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1F52519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10A90E"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325573" w14:textId="77777777" w:rsidR="00CC1EA8" w:rsidRPr="00CC1EA8" w:rsidRDefault="00CC1EA8" w:rsidP="00D628F2">
            <w:pPr>
              <w:pStyle w:val="TAC"/>
              <w:rPr>
                <w:lang w:val="fi-FI" w:eastAsia="fi-FI"/>
              </w:rPr>
            </w:pPr>
            <w:r w:rsidRPr="00CC1EA8">
              <w:rPr>
                <w:lang w:val="en-US" w:eastAsia="fi-FI"/>
              </w:rPr>
              <w:t>0</w:t>
            </w:r>
          </w:p>
        </w:tc>
      </w:tr>
      <w:tr w:rsidR="00CC1EA8" w:rsidRPr="00CC1EA8" w14:paraId="1C8F90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04E8A4" w14:textId="77777777" w:rsidR="00CC1EA8" w:rsidRPr="00CC1EA8" w:rsidRDefault="00CC1EA8" w:rsidP="00D628F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495DA47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7BF8C6"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7038199" w14:textId="77777777" w:rsidR="00CC1EA8" w:rsidRPr="00CC1EA8" w:rsidRDefault="00CC1EA8" w:rsidP="00D628F2">
            <w:pPr>
              <w:pStyle w:val="TAC"/>
              <w:rPr>
                <w:lang w:val="fi-FI" w:eastAsia="fi-FI"/>
              </w:rPr>
            </w:pPr>
            <w:r w:rsidRPr="00CC1EA8">
              <w:rPr>
                <w:lang w:val="en-US" w:eastAsia="fi-FI"/>
              </w:rPr>
              <w:t>0</w:t>
            </w:r>
          </w:p>
        </w:tc>
      </w:tr>
      <w:tr w:rsidR="00CC1EA8" w:rsidRPr="00CC1EA8" w14:paraId="283C466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556A9" w14:textId="77777777" w:rsidR="00CC1EA8" w:rsidRPr="00CC1EA8" w:rsidRDefault="00CC1EA8" w:rsidP="00D628F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29CA6C3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A60CC9" w14:textId="77777777" w:rsidR="00CC1EA8" w:rsidRPr="00CC1EA8" w:rsidRDefault="00CC1EA8" w:rsidP="00D628F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E456B8F"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68C2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5EE7B" w14:textId="77777777" w:rsidR="00CC1EA8" w:rsidRPr="00CC1EA8" w:rsidRDefault="00CC1EA8" w:rsidP="00D628F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07AB15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F2031C"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86E45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6E976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1B3F1B" w14:textId="77777777" w:rsidR="00CC1EA8" w:rsidRPr="00CC1EA8" w:rsidRDefault="00CC1EA8" w:rsidP="00D628F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650DC9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2AF7A7"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66B8C12" w14:textId="77777777" w:rsidR="00CC1EA8" w:rsidRPr="00CC1EA8" w:rsidRDefault="00CC1EA8" w:rsidP="00D628F2">
            <w:pPr>
              <w:pStyle w:val="TAC"/>
              <w:rPr>
                <w:lang w:val="fi-FI" w:eastAsia="fi-FI"/>
              </w:rPr>
            </w:pPr>
            <w:r w:rsidRPr="00CC1EA8">
              <w:rPr>
                <w:lang w:val="en-US" w:eastAsia="fi-FI"/>
              </w:rPr>
              <w:t>0</w:t>
            </w:r>
          </w:p>
        </w:tc>
      </w:tr>
      <w:tr w:rsidR="00CC1EA8" w:rsidRPr="00CC1EA8" w14:paraId="728638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756A79" w14:textId="77777777" w:rsidR="00CC1EA8" w:rsidRPr="00CC1EA8" w:rsidRDefault="00CC1EA8" w:rsidP="00D628F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04824B6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59243D2"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27408DA2" w14:textId="77777777" w:rsidR="00CC1EA8" w:rsidRPr="00CC1EA8" w:rsidRDefault="00CC1EA8" w:rsidP="00D628F2">
            <w:pPr>
              <w:pStyle w:val="TAC"/>
              <w:rPr>
                <w:lang w:val="fi-FI" w:eastAsia="fi-FI"/>
              </w:rPr>
            </w:pPr>
            <w:r w:rsidRPr="00CC1EA8">
              <w:rPr>
                <w:lang w:val="en-US" w:eastAsia="fi-FI"/>
              </w:rPr>
              <w:t>0</w:t>
            </w:r>
          </w:p>
        </w:tc>
      </w:tr>
      <w:tr w:rsidR="00CC1EA8" w:rsidRPr="00CC1EA8" w14:paraId="488C844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23E6EA" w14:textId="77777777" w:rsidR="00CC1EA8" w:rsidRPr="00CC1EA8" w:rsidRDefault="00CC1EA8" w:rsidP="00D628F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65E56F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3BA8F5"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7CDAD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43D63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E3F1" w14:textId="77777777" w:rsidR="00CC1EA8" w:rsidRPr="00CC1EA8" w:rsidRDefault="00CC1EA8" w:rsidP="00D628F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9C77A1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A32FD3"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36E9455" w14:textId="77777777" w:rsidR="00CC1EA8" w:rsidRPr="00CC1EA8" w:rsidRDefault="00CC1EA8" w:rsidP="00D628F2">
            <w:pPr>
              <w:pStyle w:val="TAC"/>
              <w:rPr>
                <w:lang w:val="fi-FI" w:eastAsia="fi-FI"/>
              </w:rPr>
            </w:pPr>
            <w:r w:rsidRPr="00CC1EA8">
              <w:rPr>
                <w:lang w:val="en-US" w:eastAsia="fi-FI"/>
              </w:rPr>
              <w:t>0</w:t>
            </w:r>
          </w:p>
        </w:tc>
      </w:tr>
      <w:tr w:rsidR="00CC1EA8" w:rsidRPr="00CC1EA8" w14:paraId="2EFB99C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2E7E7" w14:textId="77777777" w:rsidR="00CC1EA8" w:rsidRPr="00CC1EA8" w:rsidRDefault="00CC1EA8" w:rsidP="00D628F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A575CF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97281C" w14:textId="77777777" w:rsidR="00CC1EA8" w:rsidRPr="00CC1EA8" w:rsidRDefault="00CC1EA8" w:rsidP="00D628F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25EA779D" w14:textId="77777777" w:rsidR="00CC1EA8" w:rsidRPr="00CC1EA8" w:rsidRDefault="00CC1EA8" w:rsidP="00D628F2">
            <w:pPr>
              <w:pStyle w:val="TAC"/>
              <w:rPr>
                <w:lang w:val="fi-FI" w:eastAsia="fi-FI"/>
              </w:rPr>
            </w:pPr>
            <w:r w:rsidRPr="00CC1EA8">
              <w:rPr>
                <w:lang w:val="en-US" w:eastAsia="fi-FI"/>
              </w:rPr>
              <w:t>0</w:t>
            </w:r>
          </w:p>
        </w:tc>
      </w:tr>
      <w:tr w:rsidR="0064708B" w:rsidRPr="00CC1EA8" w14:paraId="09D472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54735AC" w14:textId="528196DC" w:rsidR="0064708B" w:rsidRPr="00CC1EA8" w:rsidRDefault="0064708B" w:rsidP="0064708B">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7E2BAD0" w14:textId="24AB0504" w:rsidR="0064708B" w:rsidRPr="00CC1EA8" w:rsidRDefault="0064708B" w:rsidP="0064708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025814C" w14:textId="245786C4" w:rsidR="0064708B" w:rsidRPr="00CC1EA8" w:rsidRDefault="0064708B" w:rsidP="0064708B">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69DE223D" w14:textId="21B8D7F6" w:rsidR="0064708B" w:rsidRPr="00CC1EA8" w:rsidRDefault="0064708B" w:rsidP="0064708B">
            <w:pPr>
              <w:pStyle w:val="TAC"/>
              <w:rPr>
                <w:lang w:val="en-US" w:eastAsia="fi-FI"/>
              </w:rPr>
            </w:pPr>
            <w:r w:rsidRPr="00CC1EA8">
              <w:rPr>
                <w:lang w:val="en-US" w:eastAsia="fi-FI"/>
              </w:rPr>
              <w:t>0</w:t>
            </w:r>
          </w:p>
        </w:tc>
      </w:tr>
      <w:tr w:rsidR="00CC1EA8" w:rsidRPr="00CC1EA8" w14:paraId="229460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291CAB" w14:textId="77777777" w:rsidR="00CC1EA8" w:rsidRPr="00CC1EA8" w:rsidRDefault="00CC1EA8" w:rsidP="00D628F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623D96D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CFFA29"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BCEB1C" w14:textId="77777777" w:rsidR="00CC1EA8" w:rsidRPr="00CC1EA8" w:rsidRDefault="00CC1EA8" w:rsidP="00D628F2">
            <w:pPr>
              <w:pStyle w:val="TAC"/>
              <w:rPr>
                <w:lang w:val="fi-FI" w:eastAsia="fi-FI"/>
              </w:rPr>
            </w:pPr>
            <w:r w:rsidRPr="00CC1EA8">
              <w:rPr>
                <w:lang w:val="en-US" w:eastAsia="fi-FI"/>
              </w:rPr>
              <w:t>0</w:t>
            </w:r>
          </w:p>
        </w:tc>
      </w:tr>
      <w:tr w:rsidR="00CC1EA8" w:rsidRPr="00CC1EA8" w14:paraId="4676A3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47B5DE" w14:textId="77777777" w:rsidR="00CC1EA8" w:rsidRPr="00CC1EA8" w:rsidRDefault="00CC1EA8" w:rsidP="00D628F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718E08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6ACE47"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C78197D" w14:textId="77777777" w:rsidR="00CC1EA8" w:rsidRPr="00CC1EA8" w:rsidRDefault="00CC1EA8" w:rsidP="00D628F2">
            <w:pPr>
              <w:pStyle w:val="TAC"/>
              <w:rPr>
                <w:lang w:val="fi-FI" w:eastAsia="fi-FI"/>
              </w:rPr>
            </w:pPr>
            <w:r w:rsidRPr="00CC1EA8">
              <w:rPr>
                <w:lang w:val="en-US" w:eastAsia="fi-FI"/>
              </w:rPr>
              <w:t>0</w:t>
            </w:r>
          </w:p>
        </w:tc>
      </w:tr>
      <w:tr w:rsidR="00CC1EA8" w:rsidRPr="00CC1EA8" w14:paraId="66E4865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E16A" w14:textId="77777777" w:rsidR="00CC1EA8" w:rsidRPr="00CC1EA8" w:rsidRDefault="00CC1EA8" w:rsidP="00D628F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6EC98C9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23DBC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B2D6BB" w14:textId="77777777" w:rsidR="00CC1EA8" w:rsidRPr="00CC1EA8" w:rsidRDefault="00CC1EA8" w:rsidP="00D628F2">
            <w:pPr>
              <w:pStyle w:val="TAC"/>
              <w:rPr>
                <w:lang w:val="fi-FI" w:eastAsia="fi-FI"/>
              </w:rPr>
            </w:pPr>
            <w:r w:rsidRPr="00CC1EA8">
              <w:rPr>
                <w:lang w:val="en-US" w:eastAsia="fi-FI"/>
              </w:rPr>
              <w:t>0</w:t>
            </w:r>
          </w:p>
        </w:tc>
      </w:tr>
      <w:tr w:rsidR="00CC1EA8" w:rsidRPr="00CC1EA8" w14:paraId="006B9F9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01CF14" w14:textId="77777777" w:rsidR="00CC1EA8" w:rsidRPr="00CC1EA8" w:rsidRDefault="00CC1EA8" w:rsidP="00D628F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2872238F"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CAF10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8C74DA" w14:textId="77777777" w:rsidR="00CC1EA8" w:rsidRPr="00CC1EA8" w:rsidRDefault="00CC1EA8" w:rsidP="00D628F2">
            <w:pPr>
              <w:pStyle w:val="TAC"/>
              <w:rPr>
                <w:lang w:val="fi-FI" w:eastAsia="fi-FI"/>
              </w:rPr>
            </w:pPr>
            <w:r w:rsidRPr="00CC1EA8">
              <w:rPr>
                <w:lang w:val="en-US" w:eastAsia="fi-FI"/>
              </w:rPr>
              <w:t>0</w:t>
            </w:r>
          </w:p>
        </w:tc>
      </w:tr>
      <w:tr w:rsidR="00CC1EA8" w:rsidRPr="00CC1EA8" w14:paraId="4408696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6603D" w14:textId="77777777" w:rsidR="00CC1EA8" w:rsidRPr="00CC1EA8" w:rsidRDefault="00CC1EA8" w:rsidP="00D628F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A36CBB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3222B2"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569B9C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AFB4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035B0" w14:textId="77777777" w:rsidR="00CC1EA8" w:rsidRPr="00CC1EA8" w:rsidRDefault="00CC1EA8" w:rsidP="00D628F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15D86D4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E58D3F"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36869CD" w14:textId="77777777" w:rsidR="00CC1EA8" w:rsidRPr="00CC1EA8" w:rsidRDefault="00CC1EA8" w:rsidP="00D628F2">
            <w:pPr>
              <w:pStyle w:val="TAC"/>
              <w:rPr>
                <w:lang w:val="fi-FI" w:eastAsia="fi-FI"/>
              </w:rPr>
            </w:pPr>
            <w:r w:rsidRPr="00CC1EA8">
              <w:rPr>
                <w:lang w:val="en-US" w:eastAsia="fi-FI"/>
              </w:rPr>
              <w:t>0</w:t>
            </w:r>
          </w:p>
        </w:tc>
      </w:tr>
      <w:tr w:rsidR="00CC1EA8" w:rsidRPr="00CC1EA8" w14:paraId="79A54F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F2DBE" w14:textId="77777777" w:rsidR="00CC1EA8" w:rsidRPr="00CC1EA8" w:rsidRDefault="00CC1EA8" w:rsidP="00D628F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234AB81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8499E1"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E101292" w14:textId="77777777" w:rsidR="00CC1EA8" w:rsidRPr="00CC1EA8" w:rsidRDefault="00CC1EA8" w:rsidP="00D628F2">
            <w:pPr>
              <w:pStyle w:val="TAC"/>
              <w:rPr>
                <w:lang w:val="fi-FI" w:eastAsia="fi-FI"/>
              </w:rPr>
            </w:pPr>
            <w:r w:rsidRPr="00CC1EA8">
              <w:rPr>
                <w:lang w:val="en-US" w:eastAsia="fi-FI"/>
              </w:rPr>
              <w:t>0</w:t>
            </w:r>
          </w:p>
        </w:tc>
      </w:tr>
      <w:tr w:rsidR="00CC1EA8" w:rsidRPr="00CC1EA8" w14:paraId="30EBCB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5F9AA58" w14:textId="77777777" w:rsidR="00CC1EA8" w:rsidRPr="00CC1EA8" w:rsidRDefault="00CC1EA8" w:rsidP="00D628F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608D64C"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C1203C3" w14:textId="77777777" w:rsidR="00CC1EA8" w:rsidRPr="00CC1EA8" w:rsidRDefault="00CC1EA8" w:rsidP="00D628F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5A274E18" w14:textId="77777777" w:rsidR="00CC1EA8" w:rsidRPr="00CC1EA8" w:rsidRDefault="00CC1EA8" w:rsidP="00D628F2">
            <w:pPr>
              <w:pStyle w:val="TAC"/>
              <w:rPr>
                <w:lang w:val="en-US" w:eastAsia="fi-FI"/>
              </w:rPr>
            </w:pPr>
            <w:r w:rsidRPr="00CC1EA8">
              <w:rPr>
                <w:lang w:val="en-US" w:eastAsia="fi-FI"/>
              </w:rPr>
              <w:t>0</w:t>
            </w:r>
          </w:p>
        </w:tc>
      </w:tr>
      <w:tr w:rsidR="00CC1EA8" w:rsidRPr="00CC1EA8" w14:paraId="0CB4884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A339" w14:textId="77777777" w:rsidR="00CC1EA8" w:rsidRPr="00CC1EA8" w:rsidRDefault="00CC1EA8" w:rsidP="00D628F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511A86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778549"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1412EFE" w14:textId="77777777" w:rsidR="00CC1EA8" w:rsidRPr="00CC1EA8" w:rsidRDefault="00CC1EA8" w:rsidP="00D628F2">
            <w:pPr>
              <w:pStyle w:val="TAC"/>
              <w:rPr>
                <w:lang w:val="en-US" w:eastAsia="fi-FI"/>
              </w:rPr>
            </w:pPr>
            <w:r w:rsidRPr="00CC1EA8">
              <w:rPr>
                <w:lang w:val="en-US" w:eastAsia="fi-FI"/>
              </w:rPr>
              <w:t>0</w:t>
            </w:r>
          </w:p>
        </w:tc>
      </w:tr>
      <w:tr w:rsidR="00CC1EA8" w:rsidRPr="00CC1EA8" w14:paraId="07D85F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DD3356" w14:textId="77777777" w:rsidR="00CC1EA8" w:rsidRPr="00CC1EA8" w:rsidRDefault="00CC1EA8" w:rsidP="00D628F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507236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E663A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8B2A09" w14:textId="77777777" w:rsidR="00CC1EA8" w:rsidRPr="00CC1EA8" w:rsidRDefault="00CC1EA8" w:rsidP="00D628F2">
            <w:pPr>
              <w:pStyle w:val="TAC"/>
              <w:rPr>
                <w:lang w:val="fi-FI" w:eastAsia="fi-FI"/>
              </w:rPr>
            </w:pPr>
            <w:r w:rsidRPr="00CC1EA8">
              <w:rPr>
                <w:lang w:val="en-US" w:eastAsia="fi-FI"/>
              </w:rPr>
              <w:t>0</w:t>
            </w:r>
          </w:p>
        </w:tc>
      </w:tr>
      <w:tr w:rsidR="00CC1EA8" w:rsidRPr="00CC1EA8" w14:paraId="698A30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B69D6" w14:textId="77777777" w:rsidR="00CC1EA8" w:rsidRPr="00CC1EA8" w:rsidRDefault="00CC1EA8" w:rsidP="00D628F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677DF22" w14:textId="77777777" w:rsidR="00CC1EA8" w:rsidRPr="00CC1EA8" w:rsidRDefault="00CC1EA8" w:rsidP="00D628F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FB7CB28"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8F993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9672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7A8BCD" w14:textId="77777777" w:rsidR="00CC1EA8" w:rsidRPr="00CC1EA8" w:rsidRDefault="00CC1EA8" w:rsidP="00D628F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79523CB1" w14:textId="77777777" w:rsidR="00CC1EA8" w:rsidRPr="00CC1EA8" w:rsidRDefault="00CC1EA8" w:rsidP="00D628F2">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2EF5101"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037333" w14:textId="77777777" w:rsidR="00CC1EA8" w:rsidRPr="00CC1EA8" w:rsidRDefault="00CC1EA8" w:rsidP="00D628F2">
            <w:pPr>
              <w:pStyle w:val="TAC"/>
              <w:rPr>
                <w:lang w:eastAsia="fi-FI"/>
              </w:rPr>
            </w:pPr>
            <w:r w:rsidRPr="00CC1EA8">
              <w:rPr>
                <w:lang w:eastAsia="fi-FI"/>
              </w:rPr>
              <w:t>0</w:t>
            </w:r>
          </w:p>
        </w:tc>
      </w:tr>
      <w:tr w:rsidR="007B6315" w:rsidRPr="00CC1EA8" w14:paraId="5962FEAE"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F1C5F4" w14:textId="77777777" w:rsidR="007B6315" w:rsidRPr="00CC1EA8" w:rsidRDefault="007B6315" w:rsidP="007B6315">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440DD6" w14:textId="0517EBEB" w:rsidR="007B6315" w:rsidRPr="00CC1EA8" w:rsidRDefault="007B6315" w:rsidP="007B6315">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D3AFAB" w14:textId="77777777" w:rsidR="007B6315" w:rsidRPr="00CC1EA8" w:rsidRDefault="007B6315" w:rsidP="007B6315">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0726AA" w14:textId="77777777" w:rsidR="007B6315" w:rsidRPr="00CC1EA8" w:rsidRDefault="007B6315" w:rsidP="007B6315">
            <w:pPr>
              <w:pStyle w:val="TAC"/>
              <w:rPr>
                <w:lang w:eastAsia="fi-FI"/>
              </w:rPr>
            </w:pPr>
            <w:r w:rsidRPr="00CC1EA8">
              <w:rPr>
                <w:lang w:eastAsia="fi-FI"/>
              </w:rPr>
              <w:t>0</w:t>
            </w:r>
          </w:p>
        </w:tc>
      </w:tr>
      <w:tr w:rsidR="007B6315" w:rsidRPr="00CC1EA8" w14:paraId="4FA6A1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5D13885"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7221F5"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38D6D19"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39F41A8" w14:textId="77777777" w:rsidR="007B6315" w:rsidRPr="00CC1EA8" w:rsidRDefault="007B6315" w:rsidP="007B6315">
            <w:pPr>
              <w:pStyle w:val="TAC"/>
              <w:rPr>
                <w:lang w:eastAsia="fi-FI"/>
              </w:rPr>
            </w:pPr>
          </w:p>
        </w:tc>
      </w:tr>
      <w:tr w:rsidR="007B6315" w:rsidRPr="00CC1EA8" w14:paraId="1593289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684D836" w14:textId="77777777" w:rsidR="007B6315" w:rsidRPr="00CC1EA8" w:rsidRDefault="007B6315" w:rsidP="007B6315">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1675FCA" w14:textId="163BB423" w:rsidR="007B6315" w:rsidRPr="00CC1EA8" w:rsidRDefault="007B6315" w:rsidP="007B6315">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D2AFDC" w14:textId="77777777" w:rsidR="007B6315" w:rsidRPr="00CC1EA8" w:rsidRDefault="007B6315" w:rsidP="007B6315">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B15EEB" w14:textId="77777777" w:rsidR="007B6315" w:rsidRPr="00CC1EA8" w:rsidRDefault="007B6315" w:rsidP="007B6315">
            <w:pPr>
              <w:pStyle w:val="TAC"/>
              <w:rPr>
                <w:lang w:eastAsia="fi-FI"/>
              </w:rPr>
            </w:pPr>
            <w:r w:rsidRPr="00CC1EA8">
              <w:rPr>
                <w:lang w:eastAsia="fi-FI"/>
              </w:rPr>
              <w:t>0</w:t>
            </w:r>
          </w:p>
        </w:tc>
      </w:tr>
      <w:tr w:rsidR="007B6315" w:rsidRPr="00CC1EA8" w14:paraId="0A00C3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9895D82"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5D51B98"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B90681D"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DF70ED3" w14:textId="77777777" w:rsidR="007B6315" w:rsidRPr="00CC1EA8" w:rsidRDefault="007B6315" w:rsidP="007B6315">
            <w:pPr>
              <w:pStyle w:val="TAC"/>
              <w:rPr>
                <w:lang w:eastAsia="fi-FI"/>
              </w:rPr>
            </w:pPr>
          </w:p>
        </w:tc>
      </w:tr>
      <w:tr w:rsidR="007B6315" w:rsidRPr="00CC1EA8" w14:paraId="00013D2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4EEE79" w14:textId="77777777" w:rsidR="007B6315" w:rsidRPr="00CC1EA8" w:rsidRDefault="007B6315" w:rsidP="007B6315">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11F86B4" w14:textId="6E832766" w:rsidR="007B6315" w:rsidRPr="00CC1EA8" w:rsidRDefault="007B6315" w:rsidP="007B6315">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7F6CB3" w14:textId="77777777" w:rsidR="007B6315" w:rsidRPr="00CC1EA8" w:rsidRDefault="007B6315" w:rsidP="007B6315">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079E98B" w14:textId="77777777" w:rsidR="007B6315" w:rsidRPr="00CC1EA8" w:rsidRDefault="007B6315" w:rsidP="007B6315">
            <w:pPr>
              <w:pStyle w:val="TAC"/>
              <w:rPr>
                <w:lang w:eastAsia="fi-FI"/>
              </w:rPr>
            </w:pPr>
            <w:r w:rsidRPr="00CC1EA8">
              <w:rPr>
                <w:lang w:eastAsia="fi-FI"/>
              </w:rPr>
              <w:t>0</w:t>
            </w:r>
          </w:p>
        </w:tc>
      </w:tr>
      <w:tr w:rsidR="007B6315" w:rsidRPr="00CC1EA8" w14:paraId="4CE26D16"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A940232"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B2509C4"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F45E1F"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CBB4C3" w14:textId="77777777" w:rsidR="007B6315" w:rsidRPr="00CC1EA8" w:rsidRDefault="007B6315" w:rsidP="007B6315">
            <w:pPr>
              <w:pStyle w:val="TAC"/>
              <w:rPr>
                <w:lang w:eastAsia="fi-FI"/>
              </w:rPr>
            </w:pPr>
          </w:p>
        </w:tc>
      </w:tr>
      <w:tr w:rsidR="007B6315" w:rsidRPr="00CC1EA8" w14:paraId="7F4E2810"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7FD370" w14:textId="77777777" w:rsidR="007B6315" w:rsidRPr="00CC1EA8" w:rsidRDefault="007B6315" w:rsidP="007B6315">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DF3F7D" w14:textId="54299113" w:rsidR="007B6315" w:rsidRPr="00CC1EA8" w:rsidRDefault="007B6315" w:rsidP="007B6315">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93630C" w14:textId="77777777" w:rsidR="007B6315" w:rsidRPr="00CC1EA8" w:rsidRDefault="007B6315" w:rsidP="007B6315">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4B8586" w14:textId="77777777" w:rsidR="007B6315" w:rsidRPr="00CC1EA8" w:rsidRDefault="007B6315" w:rsidP="007B6315">
            <w:pPr>
              <w:pStyle w:val="TAC"/>
              <w:rPr>
                <w:lang w:eastAsia="fi-FI"/>
              </w:rPr>
            </w:pPr>
            <w:r w:rsidRPr="00CC1EA8">
              <w:rPr>
                <w:lang w:eastAsia="fi-FI"/>
              </w:rPr>
              <w:t>0</w:t>
            </w:r>
          </w:p>
        </w:tc>
      </w:tr>
      <w:tr w:rsidR="007B6315" w:rsidRPr="00CC1EA8" w14:paraId="0D635B84"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463EB77"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4D2599"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2A831AE"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986A48D" w14:textId="77777777" w:rsidR="007B6315" w:rsidRPr="00CC1EA8" w:rsidRDefault="007B6315" w:rsidP="007B6315">
            <w:pPr>
              <w:pStyle w:val="TAC"/>
              <w:rPr>
                <w:lang w:eastAsia="fi-FI"/>
              </w:rPr>
            </w:pPr>
          </w:p>
        </w:tc>
      </w:tr>
      <w:tr w:rsidR="007B6315" w:rsidRPr="00CC1EA8" w14:paraId="333E4185"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BA9A74" w14:textId="77777777" w:rsidR="007B6315" w:rsidRPr="00CC1EA8" w:rsidRDefault="007B6315" w:rsidP="007B6315">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C437FC" w14:textId="38D063FF" w:rsidR="007B6315" w:rsidRPr="00CC1EA8" w:rsidRDefault="007B6315" w:rsidP="007B6315">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A486A0" w14:textId="77777777" w:rsidR="007B6315" w:rsidRPr="00CC1EA8" w:rsidRDefault="007B6315" w:rsidP="007B6315">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CD9E49" w14:textId="77777777" w:rsidR="007B6315" w:rsidRPr="00CC1EA8" w:rsidRDefault="007B6315" w:rsidP="007B6315">
            <w:pPr>
              <w:pStyle w:val="TAC"/>
              <w:rPr>
                <w:lang w:eastAsia="fi-FI"/>
              </w:rPr>
            </w:pPr>
            <w:r w:rsidRPr="00CC1EA8">
              <w:rPr>
                <w:lang w:eastAsia="fi-FI"/>
              </w:rPr>
              <w:t>0</w:t>
            </w:r>
          </w:p>
        </w:tc>
      </w:tr>
      <w:tr w:rsidR="007B6315" w:rsidRPr="00CC1EA8" w14:paraId="5401030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6644D7A"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0FD2A13"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43CBFC"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2F5350D" w14:textId="77777777" w:rsidR="007B6315" w:rsidRPr="00CC1EA8" w:rsidRDefault="007B6315" w:rsidP="007B6315">
            <w:pPr>
              <w:pStyle w:val="TAC"/>
              <w:rPr>
                <w:lang w:eastAsia="fi-FI"/>
              </w:rPr>
            </w:pPr>
          </w:p>
        </w:tc>
      </w:tr>
      <w:tr w:rsidR="007B6315" w:rsidRPr="00CC1EA8" w14:paraId="7761B66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DE4131" w14:textId="77777777" w:rsidR="007B6315" w:rsidRPr="00CC1EA8" w:rsidRDefault="007B6315" w:rsidP="007B6315">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A77D53B" w14:textId="625C0984" w:rsidR="007B6315" w:rsidRPr="00CC1EA8" w:rsidRDefault="007B6315" w:rsidP="007B6315">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23C2FDE" w14:textId="77777777" w:rsidR="007B6315" w:rsidRPr="00CC1EA8" w:rsidRDefault="007B6315" w:rsidP="007B6315">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A05462B" w14:textId="77777777" w:rsidR="007B6315" w:rsidRPr="00CC1EA8" w:rsidRDefault="007B6315" w:rsidP="007B6315">
            <w:pPr>
              <w:pStyle w:val="TAC"/>
              <w:rPr>
                <w:lang w:eastAsia="fi-FI"/>
              </w:rPr>
            </w:pPr>
            <w:r w:rsidRPr="00CC1EA8">
              <w:rPr>
                <w:lang w:eastAsia="fi-FI"/>
              </w:rPr>
              <w:t>0</w:t>
            </w:r>
          </w:p>
        </w:tc>
      </w:tr>
      <w:tr w:rsidR="007B6315" w:rsidRPr="00CC1EA8" w14:paraId="046D522E"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A9EDAD7"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B3E5315"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1061289"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101FDAB" w14:textId="77777777" w:rsidR="007B6315" w:rsidRPr="00CC1EA8" w:rsidRDefault="007B6315" w:rsidP="007B6315">
            <w:pPr>
              <w:pStyle w:val="TAC"/>
              <w:rPr>
                <w:lang w:eastAsia="fi-FI"/>
              </w:rPr>
            </w:pPr>
          </w:p>
        </w:tc>
      </w:tr>
      <w:tr w:rsidR="007B6315" w:rsidRPr="00CC1EA8" w14:paraId="194D199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F66601" w14:textId="77777777" w:rsidR="007B6315" w:rsidRPr="00CC1EA8" w:rsidRDefault="007B6315" w:rsidP="007B6315">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7B43684" w14:textId="3620B9E3" w:rsidR="007B6315" w:rsidRPr="00CC1EA8" w:rsidRDefault="007B6315" w:rsidP="007B6315">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79C2D10" w14:textId="77777777" w:rsidR="007B6315" w:rsidRPr="00CC1EA8" w:rsidRDefault="007B6315" w:rsidP="007B6315">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7980BF" w14:textId="77777777" w:rsidR="007B6315" w:rsidRPr="00CC1EA8" w:rsidRDefault="007B6315" w:rsidP="007B6315">
            <w:pPr>
              <w:pStyle w:val="TAC"/>
              <w:rPr>
                <w:lang w:eastAsia="fi-FI"/>
              </w:rPr>
            </w:pPr>
            <w:r w:rsidRPr="00CC1EA8">
              <w:rPr>
                <w:lang w:eastAsia="fi-FI"/>
              </w:rPr>
              <w:t>0</w:t>
            </w:r>
          </w:p>
        </w:tc>
      </w:tr>
      <w:tr w:rsidR="007B6315" w:rsidRPr="00CC1EA8" w14:paraId="1CA22F4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DDBBFE0"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25CBE2E"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AF8C154"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41D8C75" w14:textId="77777777" w:rsidR="007B6315" w:rsidRPr="00CC1EA8" w:rsidRDefault="007B6315" w:rsidP="007B6315">
            <w:pPr>
              <w:pStyle w:val="TAC"/>
              <w:rPr>
                <w:lang w:eastAsia="fi-FI"/>
              </w:rPr>
            </w:pPr>
          </w:p>
        </w:tc>
      </w:tr>
      <w:tr w:rsidR="007B6315" w:rsidRPr="00CC1EA8" w14:paraId="64DDC447"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4FCC1A3" w14:textId="77777777" w:rsidR="007B6315" w:rsidRPr="00CC1EA8" w:rsidRDefault="007B6315" w:rsidP="007B6315">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9D53F2" w14:textId="1E793319" w:rsidR="007B6315" w:rsidRPr="00CC1EA8" w:rsidRDefault="007B6315" w:rsidP="007B6315">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AA3A91" w14:textId="77777777" w:rsidR="007B6315" w:rsidRPr="00CC1EA8" w:rsidRDefault="007B6315" w:rsidP="007B6315">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958360" w14:textId="77777777" w:rsidR="007B6315" w:rsidRPr="00CC1EA8" w:rsidRDefault="007B6315" w:rsidP="007B6315">
            <w:pPr>
              <w:pStyle w:val="TAC"/>
              <w:rPr>
                <w:lang w:eastAsia="fi-FI"/>
              </w:rPr>
            </w:pPr>
            <w:r w:rsidRPr="00CC1EA8">
              <w:rPr>
                <w:lang w:eastAsia="fi-FI"/>
              </w:rPr>
              <w:t>0</w:t>
            </w:r>
          </w:p>
        </w:tc>
      </w:tr>
      <w:tr w:rsidR="007B6315" w:rsidRPr="00CC1EA8" w14:paraId="414B82B2"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ABFBFCC"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2DAD15"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855CC68"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E8F7A16" w14:textId="77777777" w:rsidR="007B6315" w:rsidRPr="00CC1EA8" w:rsidRDefault="007B6315" w:rsidP="007B6315">
            <w:pPr>
              <w:pStyle w:val="TAC"/>
              <w:rPr>
                <w:lang w:eastAsia="fi-FI"/>
              </w:rPr>
            </w:pPr>
          </w:p>
        </w:tc>
      </w:tr>
      <w:tr w:rsidR="007B6315" w:rsidRPr="00CC1EA8" w14:paraId="45EC36A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E1C54D" w14:textId="77777777" w:rsidR="007B6315" w:rsidRPr="00CC1EA8" w:rsidRDefault="007B6315" w:rsidP="007B6315">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85ADE42" w14:textId="57F41C4F" w:rsidR="007B6315" w:rsidRPr="00CC1EA8" w:rsidRDefault="007B6315" w:rsidP="007B6315">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0D682A" w14:textId="77777777" w:rsidR="007B6315" w:rsidRPr="00CC1EA8" w:rsidRDefault="007B6315" w:rsidP="007B6315">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A61D318" w14:textId="77777777" w:rsidR="007B6315" w:rsidRPr="00CC1EA8" w:rsidRDefault="007B6315" w:rsidP="007B6315">
            <w:pPr>
              <w:pStyle w:val="TAC"/>
              <w:rPr>
                <w:lang w:eastAsia="fi-FI"/>
              </w:rPr>
            </w:pPr>
            <w:r w:rsidRPr="00CC1EA8">
              <w:rPr>
                <w:lang w:eastAsia="fi-FI"/>
              </w:rPr>
              <w:t>0</w:t>
            </w:r>
          </w:p>
        </w:tc>
      </w:tr>
      <w:tr w:rsidR="007B6315" w:rsidRPr="00CC1EA8" w14:paraId="64E40A2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11F8A272" w14:textId="77777777" w:rsidR="007B6315" w:rsidRPr="00CC1EA8" w:rsidRDefault="007B6315" w:rsidP="007B6315">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A7CAEBB" w14:textId="77777777" w:rsidR="007B6315" w:rsidRPr="00CC1EA8" w:rsidRDefault="007B6315" w:rsidP="007B6315">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480210" w14:textId="77777777" w:rsidR="007B6315" w:rsidRPr="00CC1EA8" w:rsidRDefault="007B6315" w:rsidP="007B6315">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184209E" w14:textId="77777777" w:rsidR="007B6315" w:rsidRPr="00CC1EA8" w:rsidRDefault="007B6315" w:rsidP="007B6315">
            <w:pPr>
              <w:pStyle w:val="TAC"/>
              <w:rPr>
                <w:lang w:eastAsia="fi-FI"/>
              </w:rPr>
            </w:pPr>
          </w:p>
        </w:tc>
      </w:tr>
      <w:tr w:rsidR="007B6315" w:rsidRPr="00CC1EA8" w14:paraId="593A316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6D303" w14:textId="77777777" w:rsidR="007B6315" w:rsidRPr="00CC1EA8" w:rsidRDefault="007B6315" w:rsidP="007B6315">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0E7191E" w14:textId="475EB983" w:rsidR="007B6315" w:rsidRPr="00CC1EA8" w:rsidRDefault="007B6315" w:rsidP="007B6315">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CBB7753" w14:textId="77777777" w:rsidR="007B6315" w:rsidRPr="00CC1EA8" w:rsidRDefault="007B6315" w:rsidP="007B6315">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EDDACC7" w14:textId="77777777" w:rsidR="007B6315" w:rsidRPr="00CC1EA8" w:rsidRDefault="007B6315" w:rsidP="007B6315">
            <w:pPr>
              <w:pStyle w:val="TAC"/>
              <w:rPr>
                <w:lang w:eastAsia="fi-FI"/>
              </w:rPr>
            </w:pPr>
            <w:r w:rsidRPr="00CC1EA8">
              <w:rPr>
                <w:lang w:eastAsia="fi-FI"/>
              </w:rPr>
              <w:t>0</w:t>
            </w:r>
          </w:p>
        </w:tc>
      </w:tr>
      <w:tr w:rsidR="00CC1EA8" w:rsidRPr="00CC1EA8" w14:paraId="28507C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886E1FD" w14:textId="77777777" w:rsidR="00CC1EA8" w:rsidRPr="00CC1EA8" w:rsidRDefault="00CC1EA8" w:rsidP="00D628F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998740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A76D68" w14:textId="77777777" w:rsidR="00CC1EA8" w:rsidRPr="00CC1EA8" w:rsidRDefault="00CC1EA8" w:rsidP="00D628F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5A1D1236" w14:textId="77777777" w:rsidR="00CC1EA8" w:rsidRPr="00CC1EA8" w:rsidRDefault="00CC1EA8" w:rsidP="00D628F2">
            <w:pPr>
              <w:pStyle w:val="TAC"/>
              <w:rPr>
                <w:lang w:eastAsia="fi-FI"/>
              </w:rPr>
            </w:pPr>
            <w:r w:rsidRPr="00CC1EA8">
              <w:rPr>
                <w:lang w:eastAsia="fi-FI"/>
              </w:rPr>
              <w:t>0</w:t>
            </w:r>
          </w:p>
        </w:tc>
      </w:tr>
      <w:tr w:rsidR="00CC1EA8" w:rsidRPr="00CC1EA8" w14:paraId="48A8037D"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D3A6B8" w14:textId="77777777" w:rsidR="00CC1EA8" w:rsidRPr="00CC1EA8" w:rsidRDefault="00CC1EA8" w:rsidP="00D628F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CAFB8A8" w14:textId="17FFBED1" w:rsidR="00CC1EA8" w:rsidRPr="00CC1EA8" w:rsidRDefault="007B6315" w:rsidP="00D628F2">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4C00BC" w14:textId="77777777" w:rsidR="00CC1EA8" w:rsidRPr="00CC1EA8" w:rsidRDefault="00CC1EA8" w:rsidP="00D628F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C5284F" w14:textId="77777777" w:rsidR="00CC1EA8" w:rsidRPr="00CC1EA8" w:rsidRDefault="00CC1EA8" w:rsidP="00D628F2">
            <w:pPr>
              <w:pStyle w:val="TAC"/>
              <w:rPr>
                <w:lang w:eastAsia="fi-FI"/>
              </w:rPr>
            </w:pPr>
            <w:r w:rsidRPr="00CC1EA8">
              <w:rPr>
                <w:lang w:eastAsia="zh-CN"/>
              </w:rPr>
              <w:t>0</w:t>
            </w:r>
          </w:p>
        </w:tc>
      </w:tr>
      <w:tr w:rsidR="00CC1EA8" w:rsidRPr="00CC1EA8" w14:paraId="55E1E4C3"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09AB35D"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9DFF8A2"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05256D0"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1D93C10" w14:textId="77777777" w:rsidR="00CC1EA8" w:rsidRPr="00CC1EA8" w:rsidRDefault="00CC1EA8" w:rsidP="00D628F2">
            <w:pPr>
              <w:pStyle w:val="TAC"/>
              <w:rPr>
                <w:lang w:val="fi-FI" w:eastAsia="fi-FI"/>
              </w:rPr>
            </w:pPr>
          </w:p>
        </w:tc>
      </w:tr>
      <w:tr w:rsidR="00CC1EA8" w:rsidRPr="00CC1EA8" w14:paraId="6B5FBE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11FA75" w14:textId="77777777" w:rsidR="00CC1EA8" w:rsidRPr="00CC1EA8" w:rsidRDefault="00CC1EA8" w:rsidP="00D628F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0AC250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A054A0"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0DB6288" w14:textId="77777777" w:rsidR="00CC1EA8" w:rsidRPr="00CC1EA8" w:rsidRDefault="00CC1EA8" w:rsidP="00D628F2">
            <w:pPr>
              <w:pStyle w:val="TAC"/>
              <w:rPr>
                <w:lang w:val="fi-FI" w:eastAsia="fi-FI"/>
              </w:rPr>
            </w:pPr>
            <w:r w:rsidRPr="00CC1EA8">
              <w:rPr>
                <w:lang w:val="en-US" w:eastAsia="fi-FI"/>
              </w:rPr>
              <w:t>0</w:t>
            </w:r>
          </w:p>
        </w:tc>
      </w:tr>
      <w:tr w:rsidR="00CC1EA8" w:rsidRPr="00CC1EA8" w14:paraId="0110C58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F4B64" w14:textId="77777777" w:rsidR="00CC1EA8" w:rsidRPr="00CC1EA8" w:rsidRDefault="00CC1EA8" w:rsidP="00D628F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CCC182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C7DF20"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C77643" w14:textId="77777777" w:rsidR="00CC1EA8" w:rsidRPr="00CC1EA8" w:rsidRDefault="00CC1EA8" w:rsidP="00D628F2">
            <w:pPr>
              <w:pStyle w:val="TAC"/>
              <w:rPr>
                <w:lang w:val="fi-FI" w:eastAsia="fi-FI"/>
              </w:rPr>
            </w:pPr>
            <w:r w:rsidRPr="00CC1EA8">
              <w:rPr>
                <w:lang w:val="en-US" w:eastAsia="fi-FI"/>
              </w:rPr>
              <w:t>0</w:t>
            </w:r>
          </w:p>
        </w:tc>
      </w:tr>
      <w:tr w:rsidR="00CC1EA8" w:rsidRPr="00CC1EA8" w14:paraId="6212F7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78A8F" w14:textId="77777777" w:rsidR="00CC1EA8" w:rsidRPr="00CC1EA8" w:rsidRDefault="00CC1EA8" w:rsidP="00D628F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340B96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891B2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5E3DFF2" w14:textId="77777777" w:rsidR="00CC1EA8" w:rsidRPr="00CC1EA8" w:rsidRDefault="00CC1EA8" w:rsidP="00D628F2">
            <w:pPr>
              <w:pStyle w:val="TAC"/>
              <w:rPr>
                <w:lang w:val="fi-FI" w:eastAsia="fi-FI"/>
              </w:rPr>
            </w:pPr>
            <w:r w:rsidRPr="00CC1EA8">
              <w:rPr>
                <w:lang w:val="en-US" w:eastAsia="fi-FI"/>
              </w:rPr>
              <w:t>0</w:t>
            </w:r>
          </w:p>
        </w:tc>
      </w:tr>
      <w:tr w:rsidR="00CC1EA8" w:rsidRPr="00CC1EA8" w14:paraId="6D99452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AF64EB" w14:textId="77777777" w:rsidR="00CC1EA8" w:rsidRPr="00CC1EA8" w:rsidRDefault="00CC1EA8" w:rsidP="00D628F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FBF418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257D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30FE51" w14:textId="77777777" w:rsidR="00CC1EA8" w:rsidRPr="00CC1EA8" w:rsidRDefault="00CC1EA8" w:rsidP="00D628F2">
            <w:pPr>
              <w:pStyle w:val="TAC"/>
              <w:rPr>
                <w:lang w:val="fi-FI" w:eastAsia="fi-FI"/>
              </w:rPr>
            </w:pPr>
            <w:r w:rsidRPr="00CC1EA8">
              <w:rPr>
                <w:lang w:val="en-US" w:eastAsia="fi-FI"/>
              </w:rPr>
              <w:t>0</w:t>
            </w:r>
          </w:p>
        </w:tc>
      </w:tr>
      <w:tr w:rsidR="00CC1EA8" w:rsidRPr="00CC1EA8" w14:paraId="732603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FE3625" w14:textId="77777777" w:rsidR="00CC1EA8" w:rsidRPr="00CC1EA8" w:rsidRDefault="00CC1EA8" w:rsidP="00D628F2">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526FE8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3B60D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0007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76654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D751F" w14:textId="77777777" w:rsidR="00CC1EA8" w:rsidRPr="00CC1EA8" w:rsidRDefault="00CC1EA8" w:rsidP="00D628F2">
            <w:pPr>
              <w:pStyle w:val="TAC"/>
              <w:rPr>
                <w:lang w:val="fi-FI" w:eastAsia="fi-FI"/>
              </w:rPr>
            </w:pPr>
            <w:r w:rsidRPr="00CC1EA8">
              <w:rPr>
                <w:lang w:eastAsia="fi-FI"/>
              </w:rPr>
              <w:lastRenderedPageBreak/>
              <w:t>CA_n260(3G-O)</w:t>
            </w:r>
          </w:p>
        </w:tc>
        <w:tc>
          <w:tcPr>
            <w:tcW w:w="1701" w:type="dxa"/>
            <w:tcBorders>
              <w:top w:val="nil"/>
              <w:left w:val="nil"/>
              <w:bottom w:val="single" w:sz="4" w:space="0" w:color="auto"/>
              <w:right w:val="single" w:sz="4" w:space="0" w:color="auto"/>
            </w:tcBorders>
            <w:shd w:val="clear" w:color="auto" w:fill="auto"/>
            <w:hideMark/>
          </w:tcPr>
          <w:p w14:paraId="4632D40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FD83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9D9B93" w14:textId="77777777" w:rsidR="00CC1EA8" w:rsidRPr="00CC1EA8" w:rsidRDefault="00CC1EA8" w:rsidP="00D628F2">
            <w:pPr>
              <w:pStyle w:val="TAC"/>
              <w:rPr>
                <w:lang w:val="fi-FI" w:eastAsia="fi-FI"/>
              </w:rPr>
            </w:pPr>
            <w:r w:rsidRPr="00CC1EA8">
              <w:rPr>
                <w:lang w:val="en-US" w:eastAsia="fi-FI"/>
              </w:rPr>
              <w:t>0</w:t>
            </w:r>
          </w:p>
        </w:tc>
      </w:tr>
      <w:tr w:rsidR="00CC1EA8" w:rsidRPr="00CC1EA8" w14:paraId="55DDF3A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32CF5" w14:textId="77777777" w:rsidR="00CC1EA8" w:rsidRPr="00CC1EA8" w:rsidRDefault="00CC1EA8" w:rsidP="00D628F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F7078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BBCFF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82606C1" w14:textId="77777777" w:rsidR="00CC1EA8" w:rsidRPr="00CC1EA8" w:rsidRDefault="00CC1EA8" w:rsidP="00D628F2">
            <w:pPr>
              <w:pStyle w:val="TAC"/>
              <w:rPr>
                <w:lang w:val="fi-FI" w:eastAsia="fi-FI"/>
              </w:rPr>
            </w:pPr>
            <w:r w:rsidRPr="00CC1EA8">
              <w:rPr>
                <w:lang w:val="en-US" w:eastAsia="fi-FI"/>
              </w:rPr>
              <w:t>0</w:t>
            </w:r>
          </w:p>
        </w:tc>
      </w:tr>
      <w:tr w:rsidR="00CC1EA8" w:rsidRPr="00CC1EA8" w14:paraId="7D3CF24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929D5" w14:textId="77777777" w:rsidR="00CC1EA8" w:rsidRPr="00CC1EA8" w:rsidRDefault="00CC1EA8" w:rsidP="00D628F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C2693E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045E8E"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5AC476D" w14:textId="77777777" w:rsidR="00CC1EA8" w:rsidRPr="00CC1EA8" w:rsidRDefault="00CC1EA8" w:rsidP="00D628F2">
            <w:pPr>
              <w:pStyle w:val="TAC"/>
              <w:rPr>
                <w:lang w:val="fi-FI" w:eastAsia="fi-FI"/>
              </w:rPr>
            </w:pPr>
            <w:r w:rsidRPr="00CC1EA8">
              <w:rPr>
                <w:lang w:val="en-US" w:eastAsia="fi-FI"/>
              </w:rPr>
              <w:t>0</w:t>
            </w:r>
          </w:p>
        </w:tc>
      </w:tr>
      <w:tr w:rsidR="00CC1EA8" w:rsidRPr="00CC1EA8" w14:paraId="6E9BE21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271A75" w14:textId="77777777" w:rsidR="00CC1EA8" w:rsidRPr="00CC1EA8" w:rsidRDefault="00CC1EA8" w:rsidP="00D628F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52EC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DA598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9AA8ACF" w14:textId="77777777" w:rsidR="00CC1EA8" w:rsidRPr="00CC1EA8" w:rsidRDefault="00CC1EA8" w:rsidP="00D628F2">
            <w:pPr>
              <w:pStyle w:val="TAC"/>
              <w:rPr>
                <w:lang w:val="fi-FI" w:eastAsia="fi-FI"/>
              </w:rPr>
            </w:pPr>
            <w:r w:rsidRPr="00CC1EA8">
              <w:rPr>
                <w:lang w:val="en-US" w:eastAsia="fi-FI"/>
              </w:rPr>
              <w:t>0</w:t>
            </w:r>
          </w:p>
        </w:tc>
      </w:tr>
      <w:tr w:rsidR="00CC1EA8" w:rsidRPr="00CC1EA8" w14:paraId="37F3EC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3D83B7" w14:textId="77777777" w:rsidR="00CC1EA8" w:rsidRPr="00CC1EA8" w:rsidRDefault="00CC1EA8" w:rsidP="00D628F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BF2EAF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2C8CF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2A044F" w14:textId="77777777" w:rsidR="00CC1EA8" w:rsidRPr="00CC1EA8" w:rsidRDefault="00CC1EA8" w:rsidP="00D628F2">
            <w:pPr>
              <w:pStyle w:val="TAC"/>
              <w:rPr>
                <w:lang w:val="fi-FI" w:eastAsia="fi-FI"/>
              </w:rPr>
            </w:pPr>
            <w:r w:rsidRPr="00CC1EA8">
              <w:rPr>
                <w:lang w:val="en-US" w:eastAsia="fi-FI"/>
              </w:rPr>
              <w:t>0</w:t>
            </w:r>
          </w:p>
        </w:tc>
      </w:tr>
      <w:tr w:rsidR="00CC1EA8" w:rsidRPr="00CC1EA8" w14:paraId="3436F1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D2D3E5" w14:textId="77777777" w:rsidR="00CC1EA8" w:rsidRPr="00CC1EA8" w:rsidRDefault="00CC1EA8" w:rsidP="00D628F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6A17CA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BEFBA4"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2C89634" w14:textId="77777777" w:rsidR="00CC1EA8" w:rsidRPr="00CC1EA8" w:rsidRDefault="00CC1EA8" w:rsidP="00D628F2">
            <w:pPr>
              <w:pStyle w:val="TAC"/>
              <w:rPr>
                <w:lang w:val="fi-FI" w:eastAsia="fi-FI"/>
              </w:rPr>
            </w:pPr>
            <w:r w:rsidRPr="00CC1EA8">
              <w:rPr>
                <w:lang w:val="en-US" w:eastAsia="fi-FI"/>
              </w:rPr>
              <w:t>0</w:t>
            </w:r>
          </w:p>
        </w:tc>
      </w:tr>
      <w:tr w:rsidR="00CC1EA8" w:rsidRPr="00CC1EA8" w14:paraId="205DF1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306F6" w14:textId="77777777" w:rsidR="00CC1EA8" w:rsidRPr="00CC1EA8" w:rsidRDefault="00CC1EA8" w:rsidP="00D628F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CBEE0D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C53B6D"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685A6D5" w14:textId="77777777" w:rsidR="00CC1EA8" w:rsidRPr="00CC1EA8" w:rsidRDefault="00CC1EA8" w:rsidP="00D628F2">
            <w:pPr>
              <w:pStyle w:val="TAC"/>
              <w:rPr>
                <w:lang w:val="fi-FI" w:eastAsia="fi-FI"/>
              </w:rPr>
            </w:pPr>
            <w:r w:rsidRPr="00CC1EA8">
              <w:rPr>
                <w:lang w:val="en-US" w:eastAsia="fi-FI"/>
              </w:rPr>
              <w:t>0</w:t>
            </w:r>
          </w:p>
        </w:tc>
      </w:tr>
      <w:tr w:rsidR="00CC1EA8" w:rsidRPr="00CC1EA8" w14:paraId="58E172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4F691" w14:textId="77777777" w:rsidR="00CC1EA8" w:rsidRPr="00CC1EA8" w:rsidRDefault="00CC1EA8" w:rsidP="00D628F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7243EA7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87F177"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47284A" w14:textId="77777777" w:rsidR="00CC1EA8" w:rsidRPr="00CC1EA8" w:rsidRDefault="00CC1EA8" w:rsidP="00D628F2">
            <w:pPr>
              <w:pStyle w:val="TAC"/>
              <w:rPr>
                <w:lang w:val="fi-FI" w:eastAsia="fi-FI"/>
              </w:rPr>
            </w:pPr>
            <w:r w:rsidRPr="00CC1EA8">
              <w:rPr>
                <w:lang w:val="en-US" w:eastAsia="fi-FI"/>
              </w:rPr>
              <w:t>0</w:t>
            </w:r>
          </w:p>
        </w:tc>
      </w:tr>
      <w:tr w:rsidR="00CC1EA8" w:rsidRPr="00CC1EA8" w14:paraId="378A5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BECCDDF" w14:textId="77777777" w:rsidR="00CC1EA8" w:rsidRPr="00CC1EA8" w:rsidRDefault="00CC1EA8" w:rsidP="00D628F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6A2C2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097DFA"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032CA5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BD032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27552F" w14:textId="77777777" w:rsidR="00CC1EA8" w:rsidRPr="00CC1EA8" w:rsidRDefault="00CC1EA8" w:rsidP="00D628F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9FBCF8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54632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6BA59B" w14:textId="77777777" w:rsidR="00CC1EA8" w:rsidRPr="00CC1EA8" w:rsidRDefault="00CC1EA8" w:rsidP="00D628F2">
            <w:pPr>
              <w:pStyle w:val="TAC"/>
              <w:rPr>
                <w:lang w:val="fi-FI" w:eastAsia="fi-FI"/>
              </w:rPr>
            </w:pPr>
            <w:r w:rsidRPr="00CC1EA8">
              <w:rPr>
                <w:lang w:val="en-US" w:eastAsia="fi-FI"/>
              </w:rPr>
              <w:t>0</w:t>
            </w:r>
          </w:p>
        </w:tc>
      </w:tr>
      <w:tr w:rsidR="00CC1EA8" w:rsidRPr="00CC1EA8" w14:paraId="372C92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2DB7F8" w14:textId="77777777" w:rsidR="00CC1EA8" w:rsidRPr="00CC1EA8" w:rsidRDefault="00CC1EA8" w:rsidP="00D628F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2F77AA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298FDE"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48115C3" w14:textId="77777777" w:rsidR="00CC1EA8" w:rsidRPr="00CC1EA8" w:rsidRDefault="00CC1EA8" w:rsidP="00D628F2">
            <w:pPr>
              <w:pStyle w:val="TAC"/>
              <w:rPr>
                <w:lang w:val="fi-FI" w:eastAsia="fi-FI"/>
              </w:rPr>
            </w:pPr>
            <w:r w:rsidRPr="00CC1EA8">
              <w:rPr>
                <w:lang w:val="en-US" w:eastAsia="fi-FI"/>
              </w:rPr>
              <w:t>0</w:t>
            </w:r>
          </w:p>
        </w:tc>
      </w:tr>
      <w:tr w:rsidR="00CC1EA8" w:rsidRPr="00CC1EA8" w14:paraId="243316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0524C9" w14:textId="77777777" w:rsidR="00CC1EA8" w:rsidRPr="00CC1EA8" w:rsidRDefault="00CC1EA8" w:rsidP="00D628F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1461169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ACD4C7"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06BD765" w14:textId="77777777" w:rsidR="00CC1EA8" w:rsidRPr="00CC1EA8" w:rsidRDefault="00CC1EA8" w:rsidP="00D628F2">
            <w:pPr>
              <w:pStyle w:val="TAC"/>
              <w:rPr>
                <w:lang w:val="en-US" w:eastAsia="fi-FI"/>
              </w:rPr>
            </w:pPr>
            <w:r w:rsidRPr="00CC1EA8">
              <w:rPr>
                <w:lang w:val="en-US" w:eastAsia="fi-FI"/>
              </w:rPr>
              <w:t>0</w:t>
            </w:r>
          </w:p>
        </w:tc>
      </w:tr>
      <w:tr w:rsidR="00CC1EA8" w:rsidRPr="00CC1EA8" w14:paraId="65FC6F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EC9025" w14:textId="77777777" w:rsidR="00CC1EA8" w:rsidRPr="00CC1EA8" w:rsidRDefault="00CC1EA8" w:rsidP="00D628F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C62D06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E1EE0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774C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727B597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04AD20F" w14:textId="77777777" w:rsidR="00CC1EA8" w:rsidRPr="00CC1EA8" w:rsidRDefault="00CC1EA8" w:rsidP="00D628F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16944C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80F430"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424CA8C" w14:textId="77777777" w:rsidR="00CC1EA8" w:rsidRPr="00CC1EA8" w:rsidRDefault="00CC1EA8" w:rsidP="00D628F2">
            <w:pPr>
              <w:pStyle w:val="TAC"/>
              <w:rPr>
                <w:lang w:val="en-US" w:eastAsia="fi-FI"/>
              </w:rPr>
            </w:pPr>
            <w:r w:rsidRPr="00CC1EA8">
              <w:rPr>
                <w:lang w:val="en-US" w:eastAsia="fi-FI"/>
              </w:rPr>
              <w:t>0</w:t>
            </w:r>
          </w:p>
        </w:tc>
      </w:tr>
      <w:tr w:rsidR="00CC1EA8" w:rsidRPr="00CC1EA8" w14:paraId="37ECBDE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406B2" w14:textId="77777777" w:rsidR="00CC1EA8" w:rsidRPr="00CC1EA8" w:rsidRDefault="00CC1EA8" w:rsidP="00D628F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E2193D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3142EC" w14:textId="77777777" w:rsidR="00CC1EA8" w:rsidRPr="00CC1EA8" w:rsidRDefault="00CC1EA8" w:rsidP="00D628F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01E1364C" w14:textId="77777777" w:rsidR="00CC1EA8" w:rsidRPr="00CC1EA8" w:rsidRDefault="00CC1EA8" w:rsidP="00D628F2">
            <w:pPr>
              <w:pStyle w:val="TAC"/>
              <w:rPr>
                <w:lang w:val="fi-FI" w:eastAsia="fi-FI"/>
              </w:rPr>
            </w:pPr>
            <w:r w:rsidRPr="00CC1EA8">
              <w:rPr>
                <w:lang w:val="en-US" w:eastAsia="fi-FI"/>
              </w:rPr>
              <w:t>0</w:t>
            </w:r>
          </w:p>
        </w:tc>
      </w:tr>
      <w:tr w:rsidR="00CC1EA8" w:rsidRPr="00CC1EA8" w14:paraId="7716C7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3F0F69" w14:textId="77777777" w:rsidR="00CC1EA8" w:rsidRPr="00CC1EA8" w:rsidRDefault="00CC1EA8" w:rsidP="00D628F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5E3EDF3F"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2D076541" w14:textId="77777777" w:rsidR="00CC1EA8" w:rsidRPr="00CC1EA8" w:rsidRDefault="00CC1EA8" w:rsidP="00D628F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FC441A3" w14:textId="77777777" w:rsidR="00CC1EA8" w:rsidRPr="00CC1EA8" w:rsidRDefault="00CC1EA8" w:rsidP="00D628F2">
            <w:pPr>
              <w:pStyle w:val="TAC"/>
              <w:rPr>
                <w:lang w:val="en-US" w:eastAsia="fi-FI"/>
              </w:rPr>
            </w:pPr>
            <w:r w:rsidRPr="00CC1EA8">
              <w:rPr>
                <w:lang w:val="en-US" w:eastAsia="fi-FI"/>
              </w:rPr>
              <w:t>0</w:t>
            </w:r>
          </w:p>
        </w:tc>
      </w:tr>
      <w:tr w:rsidR="00CC1EA8" w:rsidRPr="00CC1EA8" w14:paraId="0B5E6D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36FE7" w14:textId="77777777" w:rsidR="00CC1EA8" w:rsidRPr="00CC1EA8" w:rsidRDefault="00CC1EA8" w:rsidP="00D628F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918C390"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135290"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E5343D6" w14:textId="77777777" w:rsidR="00CC1EA8" w:rsidRPr="00CC1EA8" w:rsidRDefault="00CC1EA8" w:rsidP="00D628F2">
            <w:pPr>
              <w:pStyle w:val="TAC"/>
              <w:rPr>
                <w:lang w:val="en-US" w:eastAsia="fi-FI"/>
              </w:rPr>
            </w:pPr>
            <w:r w:rsidRPr="00CC1EA8">
              <w:rPr>
                <w:lang w:val="en-US" w:eastAsia="fi-FI"/>
              </w:rPr>
              <w:t>0</w:t>
            </w:r>
          </w:p>
        </w:tc>
      </w:tr>
      <w:tr w:rsidR="00CC1EA8" w:rsidRPr="00CC1EA8" w14:paraId="5DBCFA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A1F597" w14:textId="77777777" w:rsidR="00CC1EA8" w:rsidRPr="00CC1EA8" w:rsidRDefault="00CC1EA8" w:rsidP="00D628F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20576BB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CCE8E2"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0EFAEB" w14:textId="77777777" w:rsidR="00CC1EA8" w:rsidRPr="00CC1EA8" w:rsidRDefault="00CC1EA8" w:rsidP="00D628F2">
            <w:pPr>
              <w:pStyle w:val="TAC"/>
              <w:rPr>
                <w:lang w:val="fi-FI" w:eastAsia="fi-FI"/>
              </w:rPr>
            </w:pPr>
            <w:r w:rsidRPr="00CC1EA8">
              <w:rPr>
                <w:lang w:val="en-US" w:eastAsia="fi-FI"/>
              </w:rPr>
              <w:t>0</w:t>
            </w:r>
          </w:p>
        </w:tc>
      </w:tr>
      <w:tr w:rsidR="00CC1EA8" w:rsidRPr="00CC1EA8" w14:paraId="5F048C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1B76C" w14:textId="77777777" w:rsidR="00CC1EA8" w:rsidRPr="00CC1EA8" w:rsidRDefault="00CC1EA8" w:rsidP="00D628F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151685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14DBB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3E6062" w14:textId="77777777" w:rsidR="00CC1EA8" w:rsidRPr="00CC1EA8" w:rsidRDefault="00CC1EA8" w:rsidP="00D628F2">
            <w:pPr>
              <w:pStyle w:val="TAC"/>
              <w:rPr>
                <w:lang w:val="fi-FI" w:eastAsia="fi-FI"/>
              </w:rPr>
            </w:pPr>
            <w:r w:rsidRPr="00CC1EA8">
              <w:rPr>
                <w:lang w:val="en-US" w:eastAsia="fi-FI"/>
              </w:rPr>
              <w:t>0</w:t>
            </w:r>
          </w:p>
        </w:tc>
      </w:tr>
      <w:tr w:rsidR="00CC1EA8" w:rsidRPr="00CC1EA8" w14:paraId="003A9BE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8C4954" w14:textId="77777777" w:rsidR="00CC1EA8" w:rsidRPr="00CC1EA8" w:rsidRDefault="00CC1EA8" w:rsidP="00D628F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CE5EE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FCE17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F63BC47" w14:textId="77777777" w:rsidR="00CC1EA8" w:rsidRPr="00CC1EA8" w:rsidRDefault="00CC1EA8" w:rsidP="00D628F2">
            <w:pPr>
              <w:pStyle w:val="TAC"/>
              <w:rPr>
                <w:lang w:val="fi-FI" w:eastAsia="fi-FI"/>
              </w:rPr>
            </w:pPr>
            <w:r w:rsidRPr="00CC1EA8">
              <w:rPr>
                <w:lang w:val="en-US" w:eastAsia="fi-FI"/>
              </w:rPr>
              <w:t>0</w:t>
            </w:r>
          </w:p>
        </w:tc>
      </w:tr>
      <w:tr w:rsidR="00CC1EA8" w:rsidRPr="00CC1EA8" w14:paraId="1F1B961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7CAC69" w14:textId="77777777" w:rsidR="00CC1EA8" w:rsidRPr="00CC1EA8" w:rsidRDefault="00CC1EA8" w:rsidP="00D628F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40EF25C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88AE77"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399D209" w14:textId="77777777" w:rsidR="00CC1EA8" w:rsidRPr="00CC1EA8" w:rsidRDefault="00CC1EA8" w:rsidP="00D628F2">
            <w:pPr>
              <w:pStyle w:val="TAC"/>
              <w:rPr>
                <w:lang w:val="fi-FI" w:eastAsia="fi-FI"/>
              </w:rPr>
            </w:pPr>
            <w:r w:rsidRPr="00CC1EA8">
              <w:rPr>
                <w:lang w:val="en-US" w:eastAsia="fi-FI"/>
              </w:rPr>
              <w:t>0</w:t>
            </w:r>
          </w:p>
        </w:tc>
      </w:tr>
      <w:tr w:rsidR="00CC1EA8" w:rsidRPr="00CC1EA8" w14:paraId="2DE446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58A1C8" w14:textId="77777777" w:rsidR="00CC1EA8" w:rsidRPr="00CC1EA8" w:rsidRDefault="00CC1EA8" w:rsidP="00D628F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6343317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CCE0AC"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5D3E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50A614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9825E6C" w14:textId="77777777" w:rsidR="00CC1EA8" w:rsidRPr="00CC1EA8" w:rsidRDefault="00CC1EA8" w:rsidP="00D628F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96D2B0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C18848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A233B3" w14:textId="77777777" w:rsidR="00CC1EA8" w:rsidRPr="00CC1EA8" w:rsidRDefault="00CC1EA8" w:rsidP="00D628F2">
            <w:pPr>
              <w:pStyle w:val="TAC"/>
              <w:rPr>
                <w:lang w:val="en-US" w:eastAsia="fi-FI"/>
              </w:rPr>
            </w:pPr>
            <w:r w:rsidRPr="00CC1EA8">
              <w:rPr>
                <w:lang w:val="en-US" w:eastAsia="fi-FI"/>
              </w:rPr>
              <w:t>0</w:t>
            </w:r>
          </w:p>
        </w:tc>
      </w:tr>
      <w:tr w:rsidR="00CC1EA8" w:rsidRPr="00CC1EA8" w14:paraId="026FEE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5AF44A" w14:textId="77777777" w:rsidR="00CC1EA8" w:rsidRPr="00CC1EA8" w:rsidRDefault="00CC1EA8" w:rsidP="00D628F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25A60A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3A88C2"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9D6D1F"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BE96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B1B3706" w14:textId="77777777" w:rsidR="00CC1EA8" w:rsidRPr="00CC1EA8" w:rsidRDefault="00CC1EA8" w:rsidP="00D628F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E1AB014"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E1EA5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E92922" w14:textId="77777777" w:rsidR="00CC1EA8" w:rsidRPr="00CC1EA8" w:rsidRDefault="00CC1EA8" w:rsidP="00D628F2">
            <w:pPr>
              <w:pStyle w:val="TAC"/>
              <w:rPr>
                <w:lang w:val="en-US" w:eastAsia="fi-FI"/>
              </w:rPr>
            </w:pPr>
            <w:r w:rsidRPr="00CC1EA8">
              <w:rPr>
                <w:lang w:val="en-US" w:eastAsia="fi-FI"/>
              </w:rPr>
              <w:t>0</w:t>
            </w:r>
          </w:p>
        </w:tc>
      </w:tr>
      <w:tr w:rsidR="00CC1EA8" w:rsidRPr="00CC1EA8" w14:paraId="0795FB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95C50C" w14:textId="77777777" w:rsidR="00CC1EA8" w:rsidRPr="00CC1EA8" w:rsidRDefault="00CC1EA8" w:rsidP="00D628F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4BB532D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6CB8B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F68D42" w14:textId="77777777" w:rsidR="00CC1EA8" w:rsidRPr="00CC1EA8" w:rsidRDefault="00CC1EA8" w:rsidP="00D628F2">
            <w:pPr>
              <w:pStyle w:val="TAC"/>
              <w:rPr>
                <w:lang w:val="fi-FI" w:eastAsia="fi-FI"/>
              </w:rPr>
            </w:pPr>
            <w:r w:rsidRPr="00CC1EA8">
              <w:rPr>
                <w:lang w:val="en-US" w:eastAsia="fi-FI"/>
              </w:rPr>
              <w:t>0</w:t>
            </w:r>
          </w:p>
        </w:tc>
      </w:tr>
      <w:tr w:rsidR="00CC1EA8" w:rsidRPr="00CC1EA8" w14:paraId="40652A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EB2466" w14:textId="77777777" w:rsidR="00CC1EA8" w:rsidRPr="00CC1EA8" w:rsidRDefault="00CC1EA8" w:rsidP="00D628F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AE026D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43F9C8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653313" w14:textId="77777777" w:rsidR="00CC1EA8" w:rsidRPr="00CC1EA8" w:rsidRDefault="00CC1EA8" w:rsidP="00D628F2">
            <w:pPr>
              <w:pStyle w:val="TAC"/>
              <w:rPr>
                <w:lang w:val="en-US" w:eastAsia="fi-FI"/>
              </w:rPr>
            </w:pPr>
            <w:r w:rsidRPr="00CC1EA8">
              <w:rPr>
                <w:lang w:val="en-US" w:eastAsia="fi-FI"/>
              </w:rPr>
              <w:t>0</w:t>
            </w:r>
          </w:p>
        </w:tc>
      </w:tr>
      <w:tr w:rsidR="00CC1EA8" w:rsidRPr="00CC1EA8" w14:paraId="765369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2339B2" w14:textId="77777777" w:rsidR="00CC1EA8" w:rsidRPr="00CC1EA8" w:rsidRDefault="00CC1EA8" w:rsidP="00D628F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669050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F2D38F"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FAACBA6" w14:textId="77777777" w:rsidR="00CC1EA8" w:rsidRPr="00CC1EA8" w:rsidRDefault="00CC1EA8" w:rsidP="00D628F2">
            <w:pPr>
              <w:pStyle w:val="TAC"/>
              <w:rPr>
                <w:lang w:val="fi-FI" w:eastAsia="fi-FI"/>
              </w:rPr>
            </w:pPr>
            <w:r w:rsidRPr="00CC1EA8">
              <w:rPr>
                <w:lang w:val="en-US" w:eastAsia="fi-FI"/>
              </w:rPr>
              <w:t>0</w:t>
            </w:r>
          </w:p>
        </w:tc>
      </w:tr>
      <w:tr w:rsidR="00CC1EA8" w:rsidRPr="00CC1EA8" w14:paraId="1DBCDB6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0B2CC0" w14:textId="77777777" w:rsidR="00CC1EA8" w:rsidRPr="00CC1EA8" w:rsidRDefault="00CC1EA8" w:rsidP="00D628F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CC0C67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89F7A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EDAAC4" w14:textId="77777777" w:rsidR="00CC1EA8" w:rsidRPr="00CC1EA8" w:rsidRDefault="00CC1EA8" w:rsidP="00D628F2">
            <w:pPr>
              <w:pStyle w:val="TAC"/>
              <w:rPr>
                <w:lang w:val="fi-FI" w:eastAsia="fi-FI"/>
              </w:rPr>
            </w:pPr>
            <w:r w:rsidRPr="00CC1EA8">
              <w:rPr>
                <w:lang w:val="en-US" w:eastAsia="fi-FI"/>
              </w:rPr>
              <w:t>0</w:t>
            </w:r>
          </w:p>
        </w:tc>
      </w:tr>
      <w:tr w:rsidR="00CC1EA8" w:rsidRPr="00CC1EA8" w14:paraId="2FDD71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3A9D3E" w14:textId="77777777" w:rsidR="00CC1EA8" w:rsidRPr="00CC1EA8" w:rsidRDefault="00CC1EA8" w:rsidP="00D628F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0AF39A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3855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5E89E8" w14:textId="77777777" w:rsidR="00CC1EA8" w:rsidRPr="00CC1EA8" w:rsidRDefault="00CC1EA8" w:rsidP="00D628F2">
            <w:pPr>
              <w:pStyle w:val="TAC"/>
              <w:rPr>
                <w:lang w:val="fi-FI" w:eastAsia="fi-FI"/>
              </w:rPr>
            </w:pPr>
            <w:r w:rsidRPr="00CC1EA8">
              <w:rPr>
                <w:lang w:val="en-US" w:eastAsia="fi-FI"/>
              </w:rPr>
              <w:t>0</w:t>
            </w:r>
          </w:p>
        </w:tc>
      </w:tr>
      <w:tr w:rsidR="00CC1EA8" w:rsidRPr="00CC1EA8" w14:paraId="11BB169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57561" w14:textId="77777777" w:rsidR="00CC1EA8" w:rsidRPr="00CC1EA8" w:rsidRDefault="00CC1EA8" w:rsidP="00D628F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2850413"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3FA0DB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ED03E5" w14:textId="77777777" w:rsidR="00CC1EA8" w:rsidRPr="00CC1EA8" w:rsidRDefault="00CC1EA8" w:rsidP="00D628F2">
            <w:pPr>
              <w:pStyle w:val="TAC"/>
              <w:rPr>
                <w:lang w:val="fi-FI" w:eastAsia="fi-FI"/>
              </w:rPr>
            </w:pPr>
            <w:r w:rsidRPr="00CC1EA8">
              <w:rPr>
                <w:lang w:val="en-US" w:eastAsia="fi-FI"/>
              </w:rPr>
              <w:t>0</w:t>
            </w:r>
          </w:p>
        </w:tc>
      </w:tr>
      <w:tr w:rsidR="007B6315" w:rsidRPr="00CC1EA8" w14:paraId="5FE7A1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5DC996" w14:textId="77777777" w:rsidR="007B6315" w:rsidRPr="00CC1EA8" w:rsidRDefault="007B6315" w:rsidP="007B6315">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4E1E1027" w14:textId="6FB8B43F" w:rsidR="007B6315" w:rsidRPr="00CC1EA8" w:rsidRDefault="007B6315" w:rsidP="007B6315">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25E7D35" w14:textId="64345807" w:rsidR="007B6315" w:rsidRPr="00CC1EA8" w:rsidRDefault="007B6315" w:rsidP="007B6315">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DF660AD" w14:textId="77777777" w:rsidR="007B6315" w:rsidRPr="00CC1EA8" w:rsidRDefault="007B6315" w:rsidP="007B6315">
            <w:pPr>
              <w:pStyle w:val="TAC"/>
              <w:rPr>
                <w:lang w:val="fi-FI" w:eastAsia="fi-FI"/>
              </w:rPr>
            </w:pPr>
            <w:r w:rsidRPr="00CC1EA8">
              <w:rPr>
                <w:lang w:val="en-US" w:eastAsia="fi-FI"/>
              </w:rPr>
              <w:t>0</w:t>
            </w:r>
          </w:p>
        </w:tc>
      </w:tr>
      <w:tr w:rsidR="007B6315" w:rsidRPr="00CC1EA8" w14:paraId="3A7DA4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2F0867" w14:textId="77777777" w:rsidR="007B6315" w:rsidRPr="00CC1EA8" w:rsidRDefault="007B6315" w:rsidP="007B6315">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0BCAFF4C" w14:textId="63DAC0A4"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5B0C062" w14:textId="25667E09" w:rsidR="007B6315" w:rsidRPr="00CC1EA8" w:rsidRDefault="007B6315" w:rsidP="007B6315">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D124CC" w14:textId="77777777" w:rsidR="007B6315" w:rsidRPr="00CC1EA8" w:rsidRDefault="007B6315" w:rsidP="007B6315">
            <w:pPr>
              <w:pStyle w:val="TAC"/>
              <w:rPr>
                <w:lang w:val="fi-FI" w:eastAsia="fi-FI"/>
              </w:rPr>
            </w:pPr>
            <w:r w:rsidRPr="00CC1EA8">
              <w:rPr>
                <w:lang w:val="en-US" w:eastAsia="fi-FI"/>
              </w:rPr>
              <w:t>0</w:t>
            </w:r>
          </w:p>
        </w:tc>
      </w:tr>
      <w:tr w:rsidR="00CC1EA8" w:rsidRPr="00CC1EA8" w14:paraId="0EBBA4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E5F11" w14:textId="77777777" w:rsidR="00CC1EA8" w:rsidRPr="00CC1EA8" w:rsidRDefault="00CC1EA8" w:rsidP="00D628F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B01BFA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22578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842CE8" w14:textId="77777777" w:rsidR="00CC1EA8" w:rsidRPr="00CC1EA8" w:rsidRDefault="00CC1EA8" w:rsidP="00D628F2">
            <w:pPr>
              <w:pStyle w:val="TAC"/>
              <w:rPr>
                <w:lang w:val="fi-FI" w:eastAsia="fi-FI"/>
              </w:rPr>
            </w:pPr>
            <w:r w:rsidRPr="00CC1EA8">
              <w:rPr>
                <w:lang w:val="en-US" w:eastAsia="fi-FI"/>
              </w:rPr>
              <w:t>0</w:t>
            </w:r>
          </w:p>
        </w:tc>
      </w:tr>
      <w:tr w:rsidR="00CC1EA8" w:rsidRPr="00CC1EA8" w14:paraId="5769C7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AF7670" w14:textId="77777777" w:rsidR="00CC1EA8" w:rsidRPr="00CC1EA8" w:rsidRDefault="00CC1EA8" w:rsidP="00D628F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195F989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6D4335"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B7E8C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F7A6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109B5D" w14:textId="77777777" w:rsidR="00CC1EA8" w:rsidRPr="00CC1EA8" w:rsidRDefault="00CC1EA8" w:rsidP="00D628F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6824FA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BC370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9735CB" w14:textId="77777777" w:rsidR="00CC1EA8" w:rsidRPr="00CC1EA8" w:rsidRDefault="00CC1EA8" w:rsidP="00D628F2">
            <w:pPr>
              <w:pStyle w:val="TAC"/>
              <w:rPr>
                <w:lang w:val="fi-FI" w:eastAsia="fi-FI"/>
              </w:rPr>
            </w:pPr>
            <w:r w:rsidRPr="00CC1EA8">
              <w:rPr>
                <w:lang w:val="en-US" w:eastAsia="fi-FI"/>
              </w:rPr>
              <w:t>0</w:t>
            </w:r>
          </w:p>
        </w:tc>
      </w:tr>
      <w:tr w:rsidR="00CC1EA8" w:rsidRPr="00CC1EA8" w14:paraId="42790C0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BB8312" w14:textId="77777777" w:rsidR="00CC1EA8" w:rsidRPr="00CC1EA8" w:rsidRDefault="00CC1EA8" w:rsidP="00D628F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52A02C1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5C782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1F5EC5A" w14:textId="77777777" w:rsidR="00CC1EA8" w:rsidRPr="00CC1EA8" w:rsidRDefault="00CC1EA8" w:rsidP="00D628F2">
            <w:pPr>
              <w:pStyle w:val="TAC"/>
              <w:rPr>
                <w:lang w:val="en-US" w:eastAsia="fi-FI"/>
              </w:rPr>
            </w:pPr>
            <w:r w:rsidRPr="00CC1EA8">
              <w:rPr>
                <w:lang w:val="en-US" w:eastAsia="fi-FI"/>
              </w:rPr>
              <w:t>0</w:t>
            </w:r>
          </w:p>
        </w:tc>
      </w:tr>
      <w:tr w:rsidR="00CC1EA8" w:rsidRPr="00CC1EA8" w14:paraId="186EDCD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CECEB2" w14:textId="77777777" w:rsidR="00CC1EA8" w:rsidRPr="00CC1EA8" w:rsidRDefault="00CC1EA8" w:rsidP="00D628F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0DC42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015E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985E85" w14:textId="77777777" w:rsidR="00CC1EA8" w:rsidRPr="00CC1EA8" w:rsidRDefault="00CC1EA8" w:rsidP="00D628F2">
            <w:pPr>
              <w:pStyle w:val="TAC"/>
              <w:rPr>
                <w:lang w:val="fi-FI" w:eastAsia="fi-FI"/>
              </w:rPr>
            </w:pPr>
            <w:r w:rsidRPr="00CC1EA8">
              <w:rPr>
                <w:lang w:val="en-US" w:eastAsia="fi-FI"/>
              </w:rPr>
              <w:t>0</w:t>
            </w:r>
          </w:p>
        </w:tc>
      </w:tr>
      <w:tr w:rsidR="00CC1EA8" w:rsidRPr="00CC1EA8" w14:paraId="026A4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B4413" w14:textId="77777777" w:rsidR="00CC1EA8" w:rsidRPr="00CC1EA8" w:rsidRDefault="00CC1EA8" w:rsidP="00D628F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610F85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2C3B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29A3EDB" w14:textId="77777777" w:rsidR="00CC1EA8" w:rsidRPr="00CC1EA8" w:rsidRDefault="00CC1EA8" w:rsidP="00D628F2">
            <w:pPr>
              <w:pStyle w:val="TAC"/>
              <w:rPr>
                <w:lang w:val="fi-FI" w:eastAsia="fi-FI"/>
              </w:rPr>
            </w:pPr>
            <w:r w:rsidRPr="00CC1EA8">
              <w:rPr>
                <w:lang w:val="en-US" w:eastAsia="fi-FI"/>
              </w:rPr>
              <w:t>0</w:t>
            </w:r>
          </w:p>
        </w:tc>
      </w:tr>
      <w:tr w:rsidR="00CC1EA8" w:rsidRPr="00CC1EA8" w14:paraId="232DF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006E1" w14:textId="77777777" w:rsidR="00CC1EA8" w:rsidRPr="00CC1EA8" w:rsidRDefault="00CC1EA8" w:rsidP="00D628F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4A4B43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A18D1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9AED4F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640E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D90B0" w14:textId="77777777" w:rsidR="00CC1EA8" w:rsidRPr="00CC1EA8" w:rsidRDefault="00CC1EA8" w:rsidP="00D628F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7548D8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C62280"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2653A6" w14:textId="77777777" w:rsidR="00CC1EA8" w:rsidRPr="00CC1EA8" w:rsidRDefault="00CC1EA8" w:rsidP="00D628F2">
            <w:pPr>
              <w:pStyle w:val="TAC"/>
              <w:rPr>
                <w:lang w:val="fi-FI" w:eastAsia="fi-FI"/>
              </w:rPr>
            </w:pPr>
            <w:r w:rsidRPr="00CC1EA8">
              <w:rPr>
                <w:lang w:val="en-US" w:eastAsia="fi-FI"/>
              </w:rPr>
              <w:t>0</w:t>
            </w:r>
          </w:p>
        </w:tc>
      </w:tr>
      <w:tr w:rsidR="00CC1EA8" w:rsidRPr="00CC1EA8" w14:paraId="4997B6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91EBC2" w14:textId="77777777" w:rsidR="00CC1EA8" w:rsidRPr="00CC1EA8" w:rsidRDefault="00CC1EA8" w:rsidP="00D628F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4C0E774C"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203885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920A08" w14:textId="77777777" w:rsidR="00CC1EA8" w:rsidRPr="00CC1EA8" w:rsidRDefault="00CC1EA8" w:rsidP="00D628F2">
            <w:pPr>
              <w:pStyle w:val="TAC"/>
              <w:rPr>
                <w:lang w:val="fi-FI" w:eastAsia="fi-FI"/>
              </w:rPr>
            </w:pPr>
            <w:r w:rsidRPr="00CC1EA8">
              <w:rPr>
                <w:lang w:val="fi-FI" w:eastAsia="fi-FI"/>
              </w:rPr>
              <w:t>0</w:t>
            </w:r>
          </w:p>
        </w:tc>
      </w:tr>
      <w:tr w:rsidR="00CC1EA8" w:rsidRPr="00CC1EA8" w14:paraId="43DFBF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53D8D5" w14:textId="77777777" w:rsidR="00CC1EA8" w:rsidRPr="00CC1EA8" w:rsidRDefault="00CC1EA8" w:rsidP="00D628F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7B243D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CE053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F55C39" w14:textId="77777777" w:rsidR="00CC1EA8" w:rsidRPr="00CC1EA8" w:rsidRDefault="00CC1EA8" w:rsidP="00D628F2">
            <w:pPr>
              <w:pStyle w:val="TAC"/>
              <w:rPr>
                <w:lang w:val="fi-FI" w:eastAsia="fi-FI"/>
              </w:rPr>
            </w:pPr>
            <w:r w:rsidRPr="00CC1EA8">
              <w:rPr>
                <w:lang w:val="en-US" w:eastAsia="fi-FI"/>
              </w:rPr>
              <w:t>0</w:t>
            </w:r>
          </w:p>
        </w:tc>
      </w:tr>
      <w:tr w:rsidR="007B6315" w:rsidRPr="00CC1EA8" w14:paraId="720E634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3D9E3" w14:textId="77777777" w:rsidR="007B6315" w:rsidRPr="00CC1EA8" w:rsidRDefault="007B6315" w:rsidP="007B6315">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0B329076" w14:textId="309FF06D" w:rsidR="007B6315" w:rsidRPr="00CC1EA8" w:rsidRDefault="007B6315" w:rsidP="007B6315">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DDCABFA" w14:textId="17B33B2B" w:rsidR="007B6315" w:rsidRPr="00CC1EA8" w:rsidRDefault="007B6315" w:rsidP="007B6315">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5BE56A3" w14:textId="77777777" w:rsidR="007B6315" w:rsidRPr="00CC1EA8" w:rsidRDefault="007B6315" w:rsidP="007B6315">
            <w:pPr>
              <w:pStyle w:val="TAC"/>
              <w:rPr>
                <w:lang w:val="fi-FI" w:eastAsia="fi-FI"/>
              </w:rPr>
            </w:pPr>
            <w:r w:rsidRPr="00CC1EA8">
              <w:rPr>
                <w:lang w:val="en-US" w:eastAsia="fi-FI"/>
              </w:rPr>
              <w:t>0</w:t>
            </w:r>
          </w:p>
        </w:tc>
      </w:tr>
      <w:tr w:rsidR="00CC1EA8" w:rsidRPr="00CC1EA8" w14:paraId="132BDC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02D616" w14:textId="77777777" w:rsidR="00CC1EA8" w:rsidRPr="00CC1EA8" w:rsidRDefault="00CC1EA8" w:rsidP="00D628F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60DBCE4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B84594B"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F628F9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8742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49832" w14:textId="77777777" w:rsidR="00CC1EA8" w:rsidRPr="00CC1EA8" w:rsidRDefault="00CC1EA8" w:rsidP="00D628F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6F3F7207"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0067BC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C6E68B" w14:textId="77777777" w:rsidR="00CC1EA8" w:rsidRPr="00CC1EA8" w:rsidRDefault="00CC1EA8" w:rsidP="00D628F2">
            <w:pPr>
              <w:pStyle w:val="TAC"/>
              <w:rPr>
                <w:lang w:val="fi-FI" w:eastAsia="fi-FI"/>
              </w:rPr>
            </w:pPr>
            <w:r w:rsidRPr="00CC1EA8">
              <w:rPr>
                <w:lang w:val="en-US" w:eastAsia="fi-FI"/>
              </w:rPr>
              <w:t>0</w:t>
            </w:r>
          </w:p>
        </w:tc>
      </w:tr>
      <w:tr w:rsidR="007B6315" w:rsidRPr="00CC1EA8" w14:paraId="468CB44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087692" w14:textId="77777777" w:rsidR="007B6315" w:rsidRPr="00CC1EA8" w:rsidRDefault="007B6315" w:rsidP="007B6315">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1006786F" w14:textId="166550F4"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346E123" w14:textId="52C5C1AD" w:rsidR="007B6315" w:rsidRPr="00CC1EA8" w:rsidRDefault="007B6315" w:rsidP="007B6315">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37D900" w14:textId="77777777" w:rsidR="007B6315" w:rsidRPr="00CC1EA8" w:rsidRDefault="007B6315" w:rsidP="007B6315">
            <w:pPr>
              <w:pStyle w:val="TAC"/>
              <w:rPr>
                <w:lang w:val="fi-FI" w:eastAsia="fi-FI"/>
              </w:rPr>
            </w:pPr>
            <w:r w:rsidRPr="00CC1EA8">
              <w:rPr>
                <w:lang w:val="en-US" w:eastAsia="fi-FI"/>
              </w:rPr>
              <w:t>0</w:t>
            </w:r>
          </w:p>
        </w:tc>
      </w:tr>
      <w:tr w:rsidR="00CC1EA8" w:rsidRPr="00CC1EA8" w14:paraId="104ACA3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EE1657" w14:textId="77777777" w:rsidR="00CC1EA8" w:rsidRPr="00CC1EA8" w:rsidRDefault="00CC1EA8" w:rsidP="00D628F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2EDBC0B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F7C7C9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C4F72A" w14:textId="77777777" w:rsidR="00CC1EA8" w:rsidRPr="00CC1EA8" w:rsidRDefault="00CC1EA8" w:rsidP="00D628F2">
            <w:pPr>
              <w:pStyle w:val="TAC"/>
              <w:rPr>
                <w:lang w:val="fi-FI" w:eastAsia="fi-FI"/>
              </w:rPr>
            </w:pPr>
            <w:r w:rsidRPr="00CC1EA8">
              <w:rPr>
                <w:lang w:val="en-US" w:eastAsia="fi-FI"/>
              </w:rPr>
              <w:t>0</w:t>
            </w:r>
          </w:p>
        </w:tc>
      </w:tr>
      <w:tr w:rsidR="007B6315" w:rsidRPr="00CC1EA8" w14:paraId="3ADB08E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9685" w14:textId="77777777" w:rsidR="007B6315" w:rsidRPr="00CC1EA8" w:rsidRDefault="007B6315" w:rsidP="007B6315">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5C9AA5C" w14:textId="6BCBCEA3"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4997779" w14:textId="76DE638B" w:rsidR="007B6315" w:rsidRPr="00CC1EA8" w:rsidRDefault="007B6315" w:rsidP="007B6315">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E890D97" w14:textId="77777777" w:rsidR="007B6315" w:rsidRPr="00CC1EA8" w:rsidRDefault="007B6315" w:rsidP="007B6315">
            <w:pPr>
              <w:pStyle w:val="TAC"/>
              <w:rPr>
                <w:lang w:val="fi-FI" w:eastAsia="fi-FI"/>
              </w:rPr>
            </w:pPr>
            <w:r w:rsidRPr="00CC1EA8">
              <w:rPr>
                <w:lang w:val="en-US" w:eastAsia="fi-FI"/>
              </w:rPr>
              <w:t>0</w:t>
            </w:r>
          </w:p>
        </w:tc>
      </w:tr>
      <w:tr w:rsidR="007B6315" w:rsidRPr="00CC1EA8" w14:paraId="5276A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F1AF2D" w14:textId="77777777" w:rsidR="007B6315" w:rsidRPr="00CC1EA8" w:rsidRDefault="007B6315" w:rsidP="007B6315">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59B8124" w14:textId="4459CC13"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9B600DF" w14:textId="4C0063D0" w:rsidR="007B6315" w:rsidRPr="00CC1EA8" w:rsidRDefault="007B6315" w:rsidP="007B6315">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4C26BB" w14:textId="77777777" w:rsidR="007B6315" w:rsidRPr="00CC1EA8" w:rsidRDefault="007B6315" w:rsidP="007B6315">
            <w:pPr>
              <w:pStyle w:val="TAC"/>
              <w:rPr>
                <w:lang w:val="fi-FI" w:eastAsia="fi-FI"/>
              </w:rPr>
            </w:pPr>
            <w:r w:rsidRPr="00CC1EA8">
              <w:rPr>
                <w:lang w:val="en-US" w:eastAsia="fi-FI"/>
              </w:rPr>
              <w:t>0</w:t>
            </w:r>
          </w:p>
        </w:tc>
      </w:tr>
      <w:tr w:rsidR="007B6315" w:rsidRPr="00CC1EA8" w14:paraId="049523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C9F45FE" w14:textId="77777777" w:rsidR="007B6315" w:rsidRPr="00CC1EA8" w:rsidRDefault="007B6315" w:rsidP="007B6315">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17E60351" w14:textId="3DA28591" w:rsidR="007B6315" w:rsidRPr="00CC1EA8" w:rsidRDefault="007B6315" w:rsidP="007B6315">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6E19F817" w14:textId="0F6B546C" w:rsidR="007B6315" w:rsidRPr="00CC1EA8" w:rsidRDefault="007B6315" w:rsidP="007B6315">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54F7700" w14:textId="77777777" w:rsidR="007B6315" w:rsidRPr="00CC1EA8" w:rsidRDefault="007B6315" w:rsidP="007B6315">
            <w:pPr>
              <w:pStyle w:val="TAC"/>
              <w:rPr>
                <w:lang w:val="en-US" w:eastAsia="fi-FI"/>
              </w:rPr>
            </w:pPr>
            <w:r w:rsidRPr="00CC1EA8">
              <w:rPr>
                <w:lang w:val="en-US" w:eastAsia="fi-FI"/>
              </w:rPr>
              <w:t>0</w:t>
            </w:r>
          </w:p>
        </w:tc>
      </w:tr>
      <w:tr w:rsidR="00CC1EA8" w:rsidRPr="00CC1EA8" w14:paraId="4CBC35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0B481" w14:textId="77777777" w:rsidR="00CC1EA8" w:rsidRPr="00CC1EA8" w:rsidRDefault="00CC1EA8" w:rsidP="00D628F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C99972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476D6F"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E3E07C1"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B47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B4D226B" w14:textId="77777777" w:rsidR="00CC1EA8" w:rsidRPr="00CC1EA8" w:rsidRDefault="00CC1EA8" w:rsidP="00D628F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092E612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50E50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6E7C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0A718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E646D1" w14:textId="77777777" w:rsidR="00CC1EA8" w:rsidRPr="00CC1EA8" w:rsidRDefault="00CC1EA8" w:rsidP="00D628F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4437AD6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03E3F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4E5B1E" w14:textId="77777777" w:rsidR="00CC1EA8" w:rsidRPr="00CC1EA8" w:rsidRDefault="00CC1EA8" w:rsidP="00D628F2">
            <w:pPr>
              <w:pStyle w:val="TAC"/>
              <w:rPr>
                <w:lang w:val="en-US" w:eastAsia="fi-FI"/>
              </w:rPr>
            </w:pPr>
            <w:r w:rsidRPr="00CC1EA8">
              <w:rPr>
                <w:lang w:val="en-US" w:eastAsia="fi-FI"/>
              </w:rPr>
              <w:t>0</w:t>
            </w:r>
          </w:p>
        </w:tc>
      </w:tr>
      <w:tr w:rsidR="00CC1EA8" w:rsidRPr="00CC1EA8" w14:paraId="5EF707B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31E63" w14:textId="77777777" w:rsidR="00CC1EA8" w:rsidRPr="00CC1EA8" w:rsidRDefault="00CC1EA8" w:rsidP="00D628F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9A1B8F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40F4DC"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FE4057" w14:textId="77777777" w:rsidR="00CC1EA8" w:rsidRPr="00CC1EA8" w:rsidRDefault="00CC1EA8" w:rsidP="00D628F2">
            <w:pPr>
              <w:pStyle w:val="TAC"/>
              <w:rPr>
                <w:lang w:val="en-US" w:eastAsia="fi-FI"/>
              </w:rPr>
            </w:pPr>
            <w:r w:rsidRPr="00CC1EA8">
              <w:rPr>
                <w:lang w:val="en-US" w:eastAsia="fi-FI"/>
              </w:rPr>
              <w:t>0</w:t>
            </w:r>
          </w:p>
        </w:tc>
      </w:tr>
      <w:tr w:rsidR="00CC1EA8" w:rsidRPr="00CC1EA8" w14:paraId="2BDECA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F00DF0" w14:textId="77777777" w:rsidR="00CC1EA8" w:rsidRPr="00CC1EA8" w:rsidRDefault="00CC1EA8" w:rsidP="00D628F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5537FD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5C11CE"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A23D63D" w14:textId="77777777" w:rsidR="00CC1EA8" w:rsidRPr="00CC1EA8" w:rsidRDefault="00CC1EA8" w:rsidP="00D628F2">
            <w:pPr>
              <w:pStyle w:val="TAC"/>
              <w:rPr>
                <w:lang w:val="fi-FI" w:eastAsia="fi-FI"/>
              </w:rPr>
            </w:pPr>
            <w:r w:rsidRPr="00CC1EA8">
              <w:rPr>
                <w:lang w:val="en-US" w:eastAsia="fi-FI"/>
              </w:rPr>
              <w:t>0</w:t>
            </w:r>
          </w:p>
        </w:tc>
      </w:tr>
      <w:tr w:rsidR="00CC1EA8" w:rsidRPr="00CC1EA8" w14:paraId="481F66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FE653B" w14:textId="77777777" w:rsidR="00CC1EA8" w:rsidRPr="00CC1EA8" w:rsidRDefault="00CC1EA8" w:rsidP="00D628F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667E56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BE1DED"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8ECB6F" w14:textId="77777777" w:rsidR="00CC1EA8" w:rsidRPr="00CC1EA8" w:rsidRDefault="00CC1EA8" w:rsidP="00D628F2">
            <w:pPr>
              <w:pStyle w:val="TAC"/>
              <w:rPr>
                <w:lang w:val="fi-FI" w:eastAsia="fi-FI"/>
              </w:rPr>
            </w:pPr>
            <w:r w:rsidRPr="00CC1EA8">
              <w:rPr>
                <w:lang w:val="en-US" w:eastAsia="fi-FI"/>
              </w:rPr>
              <w:t>0</w:t>
            </w:r>
          </w:p>
        </w:tc>
      </w:tr>
      <w:tr w:rsidR="00CC1EA8" w:rsidRPr="00CC1EA8" w14:paraId="3B88C8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A54183" w14:textId="77777777" w:rsidR="00CC1EA8" w:rsidRPr="00CC1EA8" w:rsidRDefault="00CC1EA8" w:rsidP="00D628F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19CF23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9B124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A182678" w14:textId="77777777" w:rsidR="00CC1EA8" w:rsidRPr="00CC1EA8" w:rsidRDefault="00CC1EA8" w:rsidP="00D628F2">
            <w:pPr>
              <w:pStyle w:val="TAC"/>
              <w:rPr>
                <w:lang w:val="fi-FI" w:eastAsia="fi-FI"/>
              </w:rPr>
            </w:pPr>
            <w:r w:rsidRPr="00CC1EA8">
              <w:rPr>
                <w:lang w:val="en-US" w:eastAsia="fi-FI"/>
              </w:rPr>
              <w:t>0</w:t>
            </w:r>
          </w:p>
        </w:tc>
      </w:tr>
      <w:tr w:rsidR="00CC1EA8" w:rsidRPr="00CC1EA8" w14:paraId="2B0ED7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32BA1" w14:textId="77777777" w:rsidR="00CC1EA8" w:rsidRPr="00CC1EA8" w:rsidRDefault="00CC1EA8" w:rsidP="00D628F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25D807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15A81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DFA020" w14:textId="77777777" w:rsidR="00CC1EA8" w:rsidRPr="00CC1EA8" w:rsidRDefault="00CC1EA8" w:rsidP="00D628F2">
            <w:pPr>
              <w:pStyle w:val="TAC"/>
              <w:rPr>
                <w:lang w:val="fi-FI" w:eastAsia="fi-FI"/>
              </w:rPr>
            </w:pPr>
            <w:r w:rsidRPr="00CC1EA8">
              <w:rPr>
                <w:lang w:val="en-US" w:eastAsia="fi-FI"/>
              </w:rPr>
              <w:t>0</w:t>
            </w:r>
          </w:p>
        </w:tc>
      </w:tr>
      <w:tr w:rsidR="00CC1EA8" w:rsidRPr="00CC1EA8" w14:paraId="350B07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AD9B6" w14:textId="77777777" w:rsidR="00CC1EA8" w:rsidRPr="00CC1EA8" w:rsidRDefault="00CC1EA8" w:rsidP="00D628F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F5F1C9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D8C84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879279" w14:textId="77777777" w:rsidR="00CC1EA8" w:rsidRPr="00CC1EA8" w:rsidRDefault="00CC1EA8" w:rsidP="00D628F2">
            <w:pPr>
              <w:pStyle w:val="TAC"/>
              <w:rPr>
                <w:lang w:val="fi-FI" w:eastAsia="fi-FI"/>
              </w:rPr>
            </w:pPr>
            <w:r w:rsidRPr="00CC1EA8">
              <w:rPr>
                <w:lang w:val="en-US" w:eastAsia="fi-FI"/>
              </w:rPr>
              <w:t>0</w:t>
            </w:r>
          </w:p>
        </w:tc>
      </w:tr>
      <w:tr w:rsidR="00CC1EA8" w:rsidRPr="00CC1EA8" w14:paraId="1A82E0E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F31AE" w14:textId="77777777" w:rsidR="00CC1EA8" w:rsidRPr="00CC1EA8" w:rsidRDefault="00CC1EA8" w:rsidP="00D628F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491A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373D7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3D661B" w14:textId="77777777" w:rsidR="00CC1EA8" w:rsidRPr="00CC1EA8" w:rsidRDefault="00CC1EA8" w:rsidP="00D628F2">
            <w:pPr>
              <w:pStyle w:val="TAC"/>
              <w:rPr>
                <w:lang w:val="fi-FI" w:eastAsia="fi-FI"/>
              </w:rPr>
            </w:pPr>
            <w:r w:rsidRPr="00CC1EA8">
              <w:rPr>
                <w:lang w:val="en-US" w:eastAsia="fi-FI"/>
              </w:rPr>
              <w:t>0</w:t>
            </w:r>
          </w:p>
        </w:tc>
      </w:tr>
      <w:tr w:rsidR="00CC1EA8" w:rsidRPr="00CC1EA8" w14:paraId="207C17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B594F" w14:textId="77777777" w:rsidR="00CC1EA8" w:rsidRPr="00CC1EA8" w:rsidRDefault="00CC1EA8" w:rsidP="00D628F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A9DFF8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615B28"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3F2B0F9" w14:textId="77777777" w:rsidR="00CC1EA8" w:rsidRPr="00CC1EA8" w:rsidRDefault="00CC1EA8" w:rsidP="00D628F2">
            <w:pPr>
              <w:pStyle w:val="TAC"/>
              <w:rPr>
                <w:lang w:val="fi-FI" w:eastAsia="fi-FI"/>
              </w:rPr>
            </w:pPr>
            <w:r w:rsidRPr="00CC1EA8">
              <w:rPr>
                <w:lang w:val="en-US" w:eastAsia="fi-FI"/>
              </w:rPr>
              <w:t>0</w:t>
            </w:r>
          </w:p>
        </w:tc>
      </w:tr>
      <w:tr w:rsidR="00CC1EA8" w:rsidRPr="00CC1EA8" w14:paraId="160AE06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8E0CD7" w14:textId="77777777" w:rsidR="00CC1EA8" w:rsidRPr="00CC1EA8" w:rsidRDefault="00CC1EA8" w:rsidP="00D628F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0B8F8540"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F7A6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B62DE2" w14:textId="77777777" w:rsidR="00CC1EA8" w:rsidRPr="00CC1EA8" w:rsidRDefault="00CC1EA8" w:rsidP="00D628F2">
            <w:pPr>
              <w:pStyle w:val="TAC"/>
              <w:rPr>
                <w:lang w:val="en-US" w:eastAsia="fi-FI"/>
              </w:rPr>
            </w:pPr>
            <w:r w:rsidRPr="00CC1EA8">
              <w:rPr>
                <w:lang w:val="en-US" w:eastAsia="fi-FI"/>
              </w:rPr>
              <w:t>0</w:t>
            </w:r>
          </w:p>
        </w:tc>
      </w:tr>
      <w:tr w:rsidR="00CC1EA8" w:rsidRPr="00CC1EA8" w14:paraId="580044B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F1307" w14:textId="77777777" w:rsidR="00CC1EA8" w:rsidRPr="00CC1EA8" w:rsidRDefault="00CC1EA8" w:rsidP="00D628F2">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699BDF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18D4EA"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ACF357" w14:textId="77777777" w:rsidR="00CC1EA8" w:rsidRPr="00CC1EA8" w:rsidRDefault="00CC1EA8" w:rsidP="00D628F2">
            <w:pPr>
              <w:pStyle w:val="TAC"/>
              <w:rPr>
                <w:lang w:val="en-US" w:eastAsia="fi-FI"/>
              </w:rPr>
            </w:pPr>
            <w:r w:rsidRPr="00CC1EA8">
              <w:rPr>
                <w:lang w:val="en-US" w:eastAsia="fi-FI"/>
              </w:rPr>
              <w:t>0</w:t>
            </w:r>
          </w:p>
        </w:tc>
      </w:tr>
      <w:tr w:rsidR="00CC1EA8" w:rsidRPr="00CC1EA8" w14:paraId="11A26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5A1BD8" w14:textId="77777777" w:rsidR="00CC1EA8" w:rsidRPr="00CC1EA8" w:rsidRDefault="00CC1EA8" w:rsidP="00D628F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4EAF9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7BEAC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EABEB1" w14:textId="77777777" w:rsidR="00CC1EA8" w:rsidRPr="00CC1EA8" w:rsidRDefault="00CC1EA8" w:rsidP="00D628F2">
            <w:pPr>
              <w:pStyle w:val="TAC"/>
              <w:rPr>
                <w:lang w:val="fi-FI" w:eastAsia="fi-FI"/>
              </w:rPr>
            </w:pPr>
            <w:r w:rsidRPr="00CC1EA8">
              <w:rPr>
                <w:lang w:val="en-US" w:eastAsia="fi-FI"/>
              </w:rPr>
              <w:t>0</w:t>
            </w:r>
          </w:p>
        </w:tc>
      </w:tr>
      <w:tr w:rsidR="00CC1EA8" w:rsidRPr="00CC1EA8" w14:paraId="55CD8BC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CDC968" w14:textId="77777777" w:rsidR="00CC1EA8" w:rsidRPr="00CC1EA8" w:rsidRDefault="00CC1EA8" w:rsidP="00D628F2">
            <w:pPr>
              <w:pStyle w:val="TAC"/>
              <w:rPr>
                <w:lang w:val="fi-FI" w:eastAsia="fi-FI"/>
              </w:rPr>
            </w:pPr>
            <w:r w:rsidRPr="00CC1EA8">
              <w:rPr>
                <w:lang w:eastAsia="fi-FI"/>
              </w:rPr>
              <w:lastRenderedPageBreak/>
              <w:t>CA_n261(A-Q)</w:t>
            </w:r>
          </w:p>
        </w:tc>
        <w:tc>
          <w:tcPr>
            <w:tcW w:w="1701" w:type="dxa"/>
            <w:tcBorders>
              <w:top w:val="nil"/>
              <w:left w:val="nil"/>
              <w:bottom w:val="single" w:sz="4" w:space="0" w:color="auto"/>
              <w:right w:val="single" w:sz="4" w:space="0" w:color="auto"/>
            </w:tcBorders>
            <w:shd w:val="clear" w:color="auto" w:fill="auto"/>
            <w:hideMark/>
          </w:tcPr>
          <w:p w14:paraId="7AB46F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161300"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E3E4CE" w14:textId="77777777" w:rsidR="00CC1EA8" w:rsidRPr="00CC1EA8" w:rsidRDefault="00CC1EA8" w:rsidP="00D628F2">
            <w:pPr>
              <w:pStyle w:val="TAC"/>
              <w:rPr>
                <w:lang w:val="fi-FI" w:eastAsia="fi-FI"/>
              </w:rPr>
            </w:pPr>
            <w:r w:rsidRPr="00CC1EA8">
              <w:rPr>
                <w:lang w:val="en-US" w:eastAsia="fi-FI"/>
              </w:rPr>
              <w:t>0</w:t>
            </w:r>
          </w:p>
        </w:tc>
      </w:tr>
      <w:tr w:rsidR="00CC1EA8" w:rsidRPr="00CC1EA8" w14:paraId="65C11A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81C12" w14:textId="77777777" w:rsidR="00CC1EA8" w:rsidRPr="00CC1EA8" w:rsidRDefault="00CC1EA8" w:rsidP="00D628F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FD9C30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1B608D"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53AA82" w14:textId="77777777" w:rsidR="00CC1EA8" w:rsidRPr="00CC1EA8" w:rsidRDefault="00CC1EA8" w:rsidP="00D628F2">
            <w:pPr>
              <w:pStyle w:val="TAC"/>
              <w:rPr>
                <w:lang w:val="en-US" w:eastAsia="fi-FI"/>
              </w:rPr>
            </w:pPr>
            <w:r w:rsidRPr="00CC1EA8">
              <w:rPr>
                <w:lang w:val="en-US" w:eastAsia="fi-FI"/>
              </w:rPr>
              <w:t>0</w:t>
            </w:r>
          </w:p>
        </w:tc>
      </w:tr>
      <w:tr w:rsidR="00CC1EA8" w:rsidRPr="00CC1EA8" w14:paraId="7E6B8F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1A61AC" w14:textId="77777777" w:rsidR="00CC1EA8" w:rsidRPr="00CC1EA8" w:rsidRDefault="00CC1EA8" w:rsidP="00D628F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B21E6B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BDAA9"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204E5F"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2A3B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6F8DA8" w14:textId="77777777" w:rsidR="00CC1EA8" w:rsidRPr="00CC1EA8" w:rsidRDefault="00CC1EA8" w:rsidP="00D628F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759A5A18"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D7F327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3C0FBA4" w14:textId="77777777" w:rsidR="00CC1EA8" w:rsidRPr="00CC1EA8" w:rsidRDefault="00CC1EA8" w:rsidP="00D628F2">
            <w:pPr>
              <w:pStyle w:val="TAC"/>
              <w:rPr>
                <w:lang w:val="fi-FI" w:eastAsia="fi-FI"/>
              </w:rPr>
            </w:pPr>
            <w:r w:rsidRPr="00CC1EA8">
              <w:rPr>
                <w:lang w:val="en-US" w:eastAsia="fi-FI"/>
              </w:rPr>
              <w:t>0</w:t>
            </w:r>
          </w:p>
        </w:tc>
      </w:tr>
      <w:tr w:rsidR="00CC1EA8" w:rsidRPr="00CC1EA8" w14:paraId="549EB1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CE5A01" w14:textId="77777777" w:rsidR="00CC1EA8" w:rsidRPr="00CC1EA8" w:rsidRDefault="00CC1EA8" w:rsidP="00D628F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25F7B48"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409455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B6A9D9" w14:textId="77777777" w:rsidR="00CC1EA8" w:rsidRPr="00CC1EA8" w:rsidRDefault="00CC1EA8" w:rsidP="00D628F2">
            <w:pPr>
              <w:pStyle w:val="TAC"/>
              <w:rPr>
                <w:lang w:val="en-US" w:eastAsia="fi-FI"/>
              </w:rPr>
            </w:pPr>
            <w:r w:rsidRPr="00CC1EA8">
              <w:rPr>
                <w:lang w:val="en-US" w:eastAsia="fi-FI"/>
              </w:rPr>
              <w:t>0</w:t>
            </w:r>
          </w:p>
        </w:tc>
      </w:tr>
      <w:tr w:rsidR="00CC1EA8" w:rsidRPr="00CC1EA8" w14:paraId="38ABBD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1F0DAD" w14:textId="77777777" w:rsidR="00CC1EA8" w:rsidRPr="00CC1EA8" w:rsidRDefault="00CC1EA8" w:rsidP="00D628F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2D5C8CBA" w14:textId="77777777" w:rsidR="00CC1EA8" w:rsidRPr="00CC1EA8" w:rsidRDefault="00CC1EA8" w:rsidP="00D628F2">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8F7E1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E5B709" w14:textId="77777777" w:rsidR="00CC1EA8" w:rsidRPr="00CC1EA8" w:rsidRDefault="00CC1EA8" w:rsidP="00D628F2">
            <w:pPr>
              <w:pStyle w:val="TAC"/>
              <w:rPr>
                <w:lang w:val="en-US" w:eastAsia="fi-FI"/>
              </w:rPr>
            </w:pPr>
            <w:r w:rsidRPr="00CC1EA8">
              <w:rPr>
                <w:lang w:val="en-US" w:eastAsia="fi-FI"/>
              </w:rPr>
              <w:t>0</w:t>
            </w:r>
          </w:p>
        </w:tc>
      </w:tr>
      <w:tr w:rsidR="00CC1EA8" w:rsidRPr="00CC1EA8" w14:paraId="444AA2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ABF98" w14:textId="77777777" w:rsidR="00CC1EA8" w:rsidRPr="00CC1EA8" w:rsidRDefault="00CC1EA8" w:rsidP="00D628F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8E4E4A9"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251B50"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957F8A" w14:textId="77777777" w:rsidR="00CC1EA8" w:rsidRPr="00CC1EA8" w:rsidRDefault="00CC1EA8" w:rsidP="00D628F2">
            <w:pPr>
              <w:pStyle w:val="TAC"/>
              <w:rPr>
                <w:lang w:val="en-US" w:eastAsia="fi-FI"/>
              </w:rPr>
            </w:pPr>
            <w:r w:rsidRPr="00CC1EA8">
              <w:rPr>
                <w:lang w:val="en-US" w:eastAsia="fi-FI"/>
              </w:rPr>
              <w:t>0</w:t>
            </w:r>
          </w:p>
        </w:tc>
      </w:tr>
      <w:tr w:rsidR="00CC1EA8" w:rsidRPr="00CC1EA8" w14:paraId="7F6023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4A09C" w14:textId="77777777" w:rsidR="00CC1EA8" w:rsidRPr="00CC1EA8" w:rsidRDefault="00CC1EA8" w:rsidP="00D628F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FA27078" w14:textId="77777777" w:rsidR="00CC1EA8" w:rsidRPr="00CC1EA8" w:rsidRDefault="00CC1EA8" w:rsidP="00D628F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5C15F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7486B2" w14:textId="77777777" w:rsidR="00CC1EA8" w:rsidRPr="00CC1EA8" w:rsidRDefault="00CC1EA8" w:rsidP="00D628F2">
            <w:pPr>
              <w:pStyle w:val="TAC"/>
              <w:rPr>
                <w:lang w:val="en-US" w:eastAsia="fi-FI"/>
              </w:rPr>
            </w:pPr>
            <w:r w:rsidRPr="00CC1EA8">
              <w:rPr>
                <w:lang w:val="en-US" w:eastAsia="fi-FI"/>
              </w:rPr>
              <w:t>0</w:t>
            </w:r>
          </w:p>
        </w:tc>
      </w:tr>
      <w:tr w:rsidR="00CC1EA8" w:rsidRPr="00CC1EA8" w14:paraId="76623B9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4167C4" w14:textId="77777777" w:rsidR="00CC1EA8" w:rsidRPr="00CC1EA8" w:rsidRDefault="00CC1EA8" w:rsidP="00D628F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363687D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073C4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A0F19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7F03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19455F0" w14:textId="77777777" w:rsidR="00CC1EA8" w:rsidRPr="00CC1EA8" w:rsidRDefault="00CC1EA8" w:rsidP="00D628F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2B1A27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B1A31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CB761D" w14:textId="77777777" w:rsidR="00CC1EA8" w:rsidRPr="00CC1EA8" w:rsidRDefault="00CC1EA8" w:rsidP="00D628F2">
            <w:pPr>
              <w:pStyle w:val="TAC"/>
              <w:rPr>
                <w:lang w:val="en-US" w:eastAsia="fi-FI"/>
              </w:rPr>
            </w:pPr>
            <w:r w:rsidRPr="00CC1EA8">
              <w:rPr>
                <w:lang w:val="en-US" w:eastAsia="fi-FI"/>
              </w:rPr>
              <w:t>0</w:t>
            </w:r>
          </w:p>
        </w:tc>
      </w:tr>
      <w:tr w:rsidR="00CC1EA8" w:rsidRPr="00CC1EA8" w14:paraId="7C85A0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87AA9" w14:textId="77777777" w:rsidR="00CC1EA8" w:rsidRPr="00CC1EA8" w:rsidRDefault="00CC1EA8" w:rsidP="00D628F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6F468CF1"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099FAF5"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3D30CB" w14:textId="77777777" w:rsidR="00CC1EA8" w:rsidRPr="00CC1EA8" w:rsidRDefault="00CC1EA8" w:rsidP="00D628F2">
            <w:pPr>
              <w:pStyle w:val="TAC"/>
              <w:rPr>
                <w:lang w:val="en-US" w:eastAsia="fi-FI"/>
              </w:rPr>
            </w:pPr>
            <w:r w:rsidRPr="00CC1EA8">
              <w:rPr>
                <w:lang w:val="en-US" w:eastAsia="fi-FI"/>
              </w:rPr>
              <w:t>0</w:t>
            </w:r>
          </w:p>
        </w:tc>
      </w:tr>
      <w:tr w:rsidR="00CC1EA8" w:rsidRPr="00CC1EA8" w14:paraId="1E9763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6C5D02" w14:textId="77777777" w:rsidR="00CC1EA8" w:rsidRPr="00CC1EA8" w:rsidRDefault="00CC1EA8" w:rsidP="00D628F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3138DEA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DC1BC9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6C376F" w14:textId="77777777" w:rsidR="00CC1EA8" w:rsidRPr="00CC1EA8" w:rsidRDefault="00CC1EA8" w:rsidP="00D628F2">
            <w:pPr>
              <w:pStyle w:val="TAC"/>
              <w:rPr>
                <w:lang w:val="en-US" w:eastAsia="fi-FI"/>
              </w:rPr>
            </w:pPr>
            <w:r w:rsidRPr="00CC1EA8">
              <w:rPr>
                <w:lang w:val="en-US" w:eastAsia="fi-FI"/>
              </w:rPr>
              <w:t>0</w:t>
            </w:r>
          </w:p>
        </w:tc>
      </w:tr>
      <w:tr w:rsidR="007B6315" w:rsidRPr="00CC1EA8" w14:paraId="192EA3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D7F98E" w14:textId="77777777" w:rsidR="007B6315" w:rsidRPr="00CC1EA8" w:rsidRDefault="007B6315" w:rsidP="007B6315">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1A57EAB4" w14:textId="3476AA7F" w:rsidR="007B6315" w:rsidRPr="00CC1EA8" w:rsidRDefault="007B6315" w:rsidP="007B6315">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9D3C20C" w14:textId="00FB6235" w:rsidR="007B6315" w:rsidRPr="00CC1EA8" w:rsidRDefault="007B6315" w:rsidP="007B6315">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C82B37" w14:textId="77777777" w:rsidR="007B6315" w:rsidRPr="00CC1EA8" w:rsidRDefault="007B6315" w:rsidP="007B6315">
            <w:pPr>
              <w:pStyle w:val="TAC"/>
              <w:rPr>
                <w:lang w:val="fi-FI" w:eastAsia="fi-FI"/>
              </w:rPr>
            </w:pPr>
            <w:r w:rsidRPr="00CC1EA8">
              <w:rPr>
                <w:lang w:val="en-US" w:eastAsia="fi-FI"/>
              </w:rPr>
              <w:t>0</w:t>
            </w:r>
          </w:p>
        </w:tc>
      </w:tr>
      <w:tr w:rsidR="007B6315" w:rsidRPr="00CC1EA8" w14:paraId="7C6B6A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749D9" w14:textId="77777777" w:rsidR="007B6315" w:rsidRPr="00CC1EA8" w:rsidRDefault="007B6315" w:rsidP="007B6315">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25A9A378" w14:textId="497DA31D"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7F0F401" w14:textId="05347CA4" w:rsidR="007B6315" w:rsidRPr="00CC1EA8" w:rsidRDefault="007B6315" w:rsidP="007B6315">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CDBA27" w14:textId="77777777" w:rsidR="007B6315" w:rsidRPr="00CC1EA8" w:rsidRDefault="007B6315" w:rsidP="007B6315">
            <w:pPr>
              <w:pStyle w:val="TAC"/>
              <w:rPr>
                <w:lang w:val="fi-FI" w:eastAsia="fi-FI"/>
              </w:rPr>
            </w:pPr>
            <w:r w:rsidRPr="00CC1EA8">
              <w:rPr>
                <w:lang w:val="en-US" w:eastAsia="fi-FI"/>
              </w:rPr>
              <w:t>0</w:t>
            </w:r>
          </w:p>
        </w:tc>
      </w:tr>
      <w:tr w:rsidR="00CC1EA8" w:rsidRPr="00CC1EA8" w14:paraId="0603662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E80FBE" w14:textId="77777777" w:rsidR="00CC1EA8" w:rsidRPr="00CC1EA8" w:rsidRDefault="00CC1EA8" w:rsidP="00D628F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44B0BBF9"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B28120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B487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45182F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2B66A" w14:textId="77777777" w:rsidR="00CC1EA8" w:rsidRPr="00CC1EA8" w:rsidRDefault="00CC1EA8" w:rsidP="00D628F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0ACCEEF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F7D67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EA71B0"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708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D3BAD5" w14:textId="77777777" w:rsidR="00CC1EA8" w:rsidRPr="00CC1EA8" w:rsidRDefault="00CC1EA8" w:rsidP="00D628F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14B354A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C4156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764F90" w14:textId="77777777" w:rsidR="00CC1EA8" w:rsidRPr="00CC1EA8" w:rsidRDefault="00CC1EA8" w:rsidP="00D628F2">
            <w:pPr>
              <w:pStyle w:val="TAC"/>
              <w:rPr>
                <w:lang w:val="en-US" w:eastAsia="fi-FI"/>
              </w:rPr>
            </w:pPr>
            <w:r w:rsidRPr="00CC1EA8">
              <w:rPr>
                <w:lang w:val="en-US" w:eastAsia="fi-FI"/>
              </w:rPr>
              <w:t>0</w:t>
            </w:r>
          </w:p>
        </w:tc>
      </w:tr>
      <w:tr w:rsidR="00CC1EA8" w:rsidRPr="00CC1EA8" w14:paraId="25D9A9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970E0" w14:textId="77777777" w:rsidR="00CC1EA8" w:rsidRPr="00CC1EA8" w:rsidRDefault="00CC1EA8" w:rsidP="00D628F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1DEBF11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8D6754"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C20F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B3E9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A53BA2C" w14:textId="77777777" w:rsidR="00CC1EA8" w:rsidRPr="00CC1EA8" w:rsidRDefault="00CC1EA8" w:rsidP="00D628F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919F3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9643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B7EAB4" w14:textId="77777777" w:rsidR="00CC1EA8" w:rsidRPr="00CC1EA8" w:rsidRDefault="00CC1EA8" w:rsidP="00D628F2">
            <w:pPr>
              <w:pStyle w:val="TAC"/>
              <w:rPr>
                <w:lang w:val="en-US" w:eastAsia="fi-FI"/>
              </w:rPr>
            </w:pPr>
            <w:r w:rsidRPr="00CC1EA8">
              <w:rPr>
                <w:lang w:val="en-US" w:eastAsia="fi-FI"/>
              </w:rPr>
              <w:t>0</w:t>
            </w:r>
          </w:p>
        </w:tc>
      </w:tr>
      <w:tr w:rsidR="00CC1EA8" w:rsidRPr="00CC1EA8" w14:paraId="53C9D2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16669" w14:textId="77777777" w:rsidR="00CC1EA8" w:rsidRPr="00CC1EA8" w:rsidRDefault="00CC1EA8" w:rsidP="00D628F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7162B10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2DF5B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3852B5" w14:textId="77777777" w:rsidR="00CC1EA8" w:rsidRPr="00CC1EA8" w:rsidRDefault="00CC1EA8" w:rsidP="00D628F2">
            <w:pPr>
              <w:pStyle w:val="TAC"/>
              <w:rPr>
                <w:lang w:val="en-US" w:eastAsia="fi-FI"/>
              </w:rPr>
            </w:pPr>
            <w:r w:rsidRPr="00CC1EA8">
              <w:rPr>
                <w:lang w:val="en-US" w:eastAsia="fi-FI"/>
              </w:rPr>
              <w:t>0</w:t>
            </w:r>
          </w:p>
        </w:tc>
      </w:tr>
      <w:tr w:rsidR="00CC1EA8" w:rsidRPr="00CC1EA8" w14:paraId="574EC5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0ABD583" w14:textId="77777777" w:rsidR="00CC1EA8" w:rsidRPr="00CC1EA8" w:rsidRDefault="00CC1EA8" w:rsidP="00D628F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5B2AB8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04B6F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CEAD087" w14:textId="77777777" w:rsidR="00CC1EA8" w:rsidRPr="00CC1EA8" w:rsidRDefault="00CC1EA8" w:rsidP="00D628F2">
            <w:pPr>
              <w:pStyle w:val="TAC"/>
              <w:rPr>
                <w:lang w:val="en-US" w:eastAsia="fi-FI"/>
              </w:rPr>
            </w:pPr>
            <w:r w:rsidRPr="00CC1EA8">
              <w:rPr>
                <w:lang w:val="en-US" w:eastAsia="fi-FI"/>
              </w:rPr>
              <w:t>0</w:t>
            </w:r>
          </w:p>
        </w:tc>
      </w:tr>
      <w:tr w:rsidR="00CC1EA8" w:rsidRPr="00CC1EA8" w14:paraId="5C4068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090AF3" w14:textId="77777777" w:rsidR="00CC1EA8" w:rsidRPr="00CC1EA8" w:rsidRDefault="00CC1EA8" w:rsidP="00D628F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9F5BC14"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3D472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DE53C5" w14:textId="77777777" w:rsidR="00CC1EA8" w:rsidRPr="00CC1EA8" w:rsidRDefault="00CC1EA8" w:rsidP="00D628F2">
            <w:pPr>
              <w:pStyle w:val="TAC"/>
              <w:rPr>
                <w:lang w:val="en-US" w:eastAsia="fi-FI"/>
              </w:rPr>
            </w:pPr>
            <w:r w:rsidRPr="00CC1EA8">
              <w:rPr>
                <w:lang w:val="en-US" w:eastAsia="fi-FI"/>
              </w:rPr>
              <w:t>0</w:t>
            </w:r>
          </w:p>
        </w:tc>
      </w:tr>
      <w:tr w:rsidR="00CC1EA8" w:rsidRPr="00CC1EA8" w14:paraId="4AB438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F3492F" w14:textId="77777777" w:rsidR="00CC1EA8" w:rsidRPr="00CC1EA8" w:rsidRDefault="00CC1EA8" w:rsidP="00D628F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94B68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EBCA8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C55E01" w14:textId="77777777" w:rsidR="00CC1EA8" w:rsidRPr="00CC1EA8" w:rsidRDefault="00CC1EA8" w:rsidP="00D628F2">
            <w:pPr>
              <w:pStyle w:val="TAC"/>
              <w:rPr>
                <w:lang w:val="en-US" w:eastAsia="fi-FI"/>
              </w:rPr>
            </w:pPr>
            <w:r w:rsidRPr="00CC1EA8">
              <w:rPr>
                <w:lang w:val="en-US" w:eastAsia="fi-FI"/>
              </w:rPr>
              <w:t>0</w:t>
            </w:r>
          </w:p>
        </w:tc>
      </w:tr>
      <w:tr w:rsidR="00CC1EA8" w:rsidRPr="00CC1EA8" w14:paraId="583411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F06A9E" w14:textId="77777777" w:rsidR="00CC1EA8" w:rsidRPr="00CC1EA8" w:rsidRDefault="00CC1EA8" w:rsidP="00D628F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68371AB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07FCB3"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763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E3AF2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7E6979" w14:textId="77777777" w:rsidR="00CC1EA8" w:rsidRPr="00CC1EA8" w:rsidRDefault="00CC1EA8" w:rsidP="00D628F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6CA133AD"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48633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71225A5" w14:textId="77777777" w:rsidR="00CC1EA8" w:rsidRPr="00CC1EA8" w:rsidRDefault="00CC1EA8" w:rsidP="00D628F2">
            <w:pPr>
              <w:pStyle w:val="TAC"/>
              <w:rPr>
                <w:lang w:val="en-US" w:eastAsia="fi-FI"/>
              </w:rPr>
            </w:pPr>
            <w:r w:rsidRPr="00CC1EA8">
              <w:rPr>
                <w:lang w:val="en-US" w:eastAsia="fi-FI"/>
              </w:rPr>
              <w:t>0</w:t>
            </w:r>
          </w:p>
        </w:tc>
      </w:tr>
      <w:tr w:rsidR="00CC1EA8" w:rsidRPr="00CC1EA8" w14:paraId="07FA7C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75DDE3" w14:textId="77777777" w:rsidR="00CC1EA8" w:rsidRPr="00CC1EA8" w:rsidRDefault="00CC1EA8" w:rsidP="00D628F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12CE089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2C220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92267F3"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1438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99DA17" w14:textId="77777777" w:rsidR="00CC1EA8" w:rsidRPr="00CC1EA8" w:rsidRDefault="00CC1EA8" w:rsidP="00D628F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3C50789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2E7F8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0DF8654" w14:textId="77777777" w:rsidR="00CC1EA8" w:rsidRPr="00CC1EA8" w:rsidRDefault="00CC1EA8" w:rsidP="00D628F2">
            <w:pPr>
              <w:pStyle w:val="TAC"/>
              <w:rPr>
                <w:lang w:val="en-US" w:eastAsia="fi-FI"/>
              </w:rPr>
            </w:pPr>
            <w:r w:rsidRPr="00CC1EA8">
              <w:rPr>
                <w:lang w:val="en-US" w:eastAsia="fi-FI"/>
              </w:rPr>
              <w:t>0</w:t>
            </w:r>
          </w:p>
        </w:tc>
      </w:tr>
      <w:tr w:rsidR="00CC1EA8" w:rsidRPr="00CC1EA8" w14:paraId="28BF3C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EF81AA8" w14:textId="77777777" w:rsidR="00CC1EA8" w:rsidRPr="00CC1EA8" w:rsidRDefault="00CC1EA8" w:rsidP="00D628F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6F239AF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FCB9D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724B4A" w14:textId="77777777" w:rsidR="00CC1EA8" w:rsidRPr="00CC1EA8" w:rsidRDefault="00CC1EA8" w:rsidP="00D628F2">
            <w:pPr>
              <w:pStyle w:val="TAC"/>
              <w:rPr>
                <w:lang w:val="en-US" w:eastAsia="fi-FI"/>
              </w:rPr>
            </w:pPr>
            <w:r w:rsidRPr="00CC1EA8">
              <w:rPr>
                <w:lang w:val="en-US" w:eastAsia="fi-FI"/>
              </w:rPr>
              <w:t>0</w:t>
            </w:r>
          </w:p>
        </w:tc>
      </w:tr>
      <w:tr w:rsidR="00CC1EA8" w:rsidRPr="00CC1EA8" w14:paraId="100E1E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0E88A" w14:textId="77777777" w:rsidR="00CC1EA8" w:rsidRPr="00CC1EA8" w:rsidRDefault="00CC1EA8" w:rsidP="00D628F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4595DA1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DC63A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E8839E" w14:textId="77777777" w:rsidR="00CC1EA8" w:rsidRPr="00CC1EA8" w:rsidRDefault="00CC1EA8" w:rsidP="00D628F2">
            <w:pPr>
              <w:pStyle w:val="TAC"/>
              <w:rPr>
                <w:lang w:val="en-US" w:eastAsia="fi-FI"/>
              </w:rPr>
            </w:pPr>
            <w:r w:rsidRPr="00CC1EA8">
              <w:rPr>
                <w:lang w:val="en-US" w:eastAsia="fi-FI"/>
              </w:rPr>
              <w:t>0</w:t>
            </w:r>
          </w:p>
        </w:tc>
      </w:tr>
      <w:tr w:rsidR="00CC1EA8" w:rsidRPr="00CC1EA8" w14:paraId="664AD6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8C1DACD" w14:textId="77777777" w:rsidR="00CC1EA8" w:rsidRPr="00CC1EA8" w:rsidRDefault="00CC1EA8" w:rsidP="00D628F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0FF3A2E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BCFC6B"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D2C447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F460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1C8D70" w14:textId="77777777" w:rsidR="00CC1EA8" w:rsidRPr="00CC1EA8" w:rsidRDefault="00CC1EA8" w:rsidP="00D628F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426AE2C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8B6F2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534B444" w14:textId="77777777" w:rsidR="00CC1EA8" w:rsidRPr="00CC1EA8" w:rsidRDefault="00CC1EA8" w:rsidP="00D628F2">
            <w:pPr>
              <w:pStyle w:val="TAC"/>
              <w:rPr>
                <w:lang w:val="en-US" w:eastAsia="fi-FI"/>
              </w:rPr>
            </w:pPr>
            <w:r w:rsidRPr="00CC1EA8">
              <w:rPr>
                <w:lang w:val="en-US" w:eastAsia="fi-FI"/>
              </w:rPr>
              <w:t>0</w:t>
            </w:r>
          </w:p>
        </w:tc>
      </w:tr>
      <w:tr w:rsidR="00CC1EA8" w:rsidRPr="00CC1EA8" w14:paraId="429ACEB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73673B5" w14:textId="77777777" w:rsidR="00CC1EA8" w:rsidRPr="00CC1EA8" w:rsidRDefault="00CC1EA8" w:rsidP="00D628F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3F01AE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9FF76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E35E06" w14:textId="77777777" w:rsidR="00CC1EA8" w:rsidRPr="00CC1EA8" w:rsidRDefault="00CC1EA8" w:rsidP="00D628F2">
            <w:pPr>
              <w:pStyle w:val="TAC"/>
              <w:rPr>
                <w:lang w:val="en-US" w:eastAsia="fi-FI"/>
              </w:rPr>
            </w:pPr>
            <w:r w:rsidRPr="00CC1EA8">
              <w:rPr>
                <w:lang w:val="en-US" w:eastAsia="fi-FI"/>
              </w:rPr>
              <w:t>0</w:t>
            </w:r>
          </w:p>
        </w:tc>
      </w:tr>
      <w:tr w:rsidR="00CC1EA8" w:rsidRPr="00CC1EA8" w14:paraId="6FD94B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7F927B5" w14:textId="77777777" w:rsidR="00CC1EA8" w:rsidRPr="00CC1EA8" w:rsidRDefault="00CC1EA8" w:rsidP="00D628F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3C7533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75132A2"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11078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747EA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B1EB2" w14:textId="77777777" w:rsidR="00CC1EA8" w:rsidRPr="00CC1EA8" w:rsidRDefault="00CC1EA8" w:rsidP="00D628F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3D158F4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26269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A3C84B" w14:textId="77777777" w:rsidR="00CC1EA8" w:rsidRPr="00CC1EA8" w:rsidRDefault="00CC1EA8" w:rsidP="00D628F2">
            <w:pPr>
              <w:pStyle w:val="TAC"/>
              <w:rPr>
                <w:lang w:val="en-US" w:eastAsia="fi-FI"/>
              </w:rPr>
            </w:pPr>
            <w:r w:rsidRPr="00CC1EA8">
              <w:rPr>
                <w:lang w:val="en-US" w:eastAsia="fi-FI"/>
              </w:rPr>
              <w:t>0</w:t>
            </w:r>
          </w:p>
        </w:tc>
      </w:tr>
      <w:tr w:rsidR="007B6315" w:rsidRPr="00CC1EA8" w14:paraId="4EC765D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F23640" w14:textId="77777777" w:rsidR="007B6315" w:rsidRPr="00CC1EA8" w:rsidRDefault="007B6315" w:rsidP="007B6315">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317F40A" w14:textId="11186A29" w:rsidR="007B6315" w:rsidRPr="00CC1EA8" w:rsidRDefault="007B6315" w:rsidP="007B6315">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FA05B8" w14:textId="5740F2C1" w:rsidR="007B6315" w:rsidRPr="00CC1EA8" w:rsidRDefault="007B6315" w:rsidP="007B6315">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ABA0E66" w14:textId="77777777" w:rsidR="007B6315" w:rsidRPr="00CC1EA8" w:rsidRDefault="007B6315" w:rsidP="007B6315">
            <w:pPr>
              <w:pStyle w:val="TAC"/>
              <w:rPr>
                <w:lang w:val="fi-FI" w:eastAsia="fi-FI"/>
              </w:rPr>
            </w:pPr>
            <w:r w:rsidRPr="00CC1EA8">
              <w:rPr>
                <w:lang w:val="en-US" w:eastAsia="fi-FI"/>
              </w:rPr>
              <w:t>0</w:t>
            </w:r>
          </w:p>
        </w:tc>
      </w:tr>
      <w:tr w:rsidR="007B6315" w:rsidRPr="00CC1EA8" w14:paraId="208774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29B2D58"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62757F2"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E65A39F"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C42FA42" w14:textId="77777777" w:rsidR="007B6315" w:rsidRPr="00CC1EA8" w:rsidRDefault="007B6315" w:rsidP="007B6315">
            <w:pPr>
              <w:pStyle w:val="TAC"/>
              <w:rPr>
                <w:lang w:val="fi-FI" w:eastAsia="fi-FI"/>
              </w:rPr>
            </w:pPr>
          </w:p>
        </w:tc>
      </w:tr>
      <w:tr w:rsidR="007B6315" w:rsidRPr="00CC1EA8" w14:paraId="468767F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834631" w14:textId="77777777" w:rsidR="007B6315" w:rsidRPr="00CC1EA8" w:rsidRDefault="007B6315" w:rsidP="007B6315">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288D35" w14:textId="46A1727A" w:rsidR="007B6315" w:rsidRPr="00CC1EA8" w:rsidRDefault="007B6315" w:rsidP="007B6315">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BE0810" w14:textId="3750730F" w:rsidR="007B6315" w:rsidRPr="00CC1EA8" w:rsidRDefault="007B6315" w:rsidP="007B6315">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48378A" w14:textId="77777777" w:rsidR="007B6315" w:rsidRPr="00CC1EA8" w:rsidRDefault="007B6315" w:rsidP="007B6315">
            <w:pPr>
              <w:pStyle w:val="TAC"/>
              <w:rPr>
                <w:lang w:val="fi-FI" w:eastAsia="fi-FI"/>
              </w:rPr>
            </w:pPr>
            <w:r w:rsidRPr="00CC1EA8">
              <w:rPr>
                <w:lang w:val="en-US" w:eastAsia="fi-FI"/>
              </w:rPr>
              <w:t>0</w:t>
            </w:r>
          </w:p>
        </w:tc>
      </w:tr>
      <w:tr w:rsidR="007B6315" w:rsidRPr="00CC1EA8" w14:paraId="1B6EFB35"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3AD8AAF"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AE4EBD"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0F8978"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198E26" w14:textId="77777777" w:rsidR="007B6315" w:rsidRPr="00CC1EA8" w:rsidRDefault="007B6315" w:rsidP="007B6315">
            <w:pPr>
              <w:pStyle w:val="TAC"/>
              <w:rPr>
                <w:lang w:val="fi-FI" w:eastAsia="fi-FI"/>
              </w:rPr>
            </w:pPr>
          </w:p>
        </w:tc>
      </w:tr>
      <w:tr w:rsidR="007B6315" w:rsidRPr="00CC1EA8" w14:paraId="0E2D33C2"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BA7EAF6" w14:textId="77777777" w:rsidR="007B6315" w:rsidRPr="00CC1EA8" w:rsidRDefault="007B6315" w:rsidP="007B6315">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3ED9684" w14:textId="46106CF3" w:rsidR="007B6315" w:rsidRPr="00CC1EA8" w:rsidRDefault="007B6315" w:rsidP="007B6315">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CB413CF" w14:textId="524C8A1B" w:rsidR="007B6315" w:rsidRPr="00CC1EA8" w:rsidRDefault="007B6315" w:rsidP="007B6315">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68951B" w14:textId="77777777" w:rsidR="007B6315" w:rsidRPr="00CC1EA8" w:rsidRDefault="007B6315" w:rsidP="007B6315">
            <w:pPr>
              <w:pStyle w:val="TAC"/>
              <w:rPr>
                <w:lang w:val="fi-FI" w:eastAsia="fi-FI"/>
              </w:rPr>
            </w:pPr>
            <w:r w:rsidRPr="00CC1EA8">
              <w:rPr>
                <w:lang w:val="en-US" w:eastAsia="fi-FI"/>
              </w:rPr>
              <w:t>0</w:t>
            </w:r>
          </w:p>
        </w:tc>
      </w:tr>
      <w:tr w:rsidR="007B6315" w:rsidRPr="00CC1EA8" w14:paraId="7FDB31B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7275232"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893543"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CD10CD"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20A4A90" w14:textId="77777777" w:rsidR="007B6315" w:rsidRPr="00CC1EA8" w:rsidRDefault="007B6315" w:rsidP="007B6315">
            <w:pPr>
              <w:pStyle w:val="TAC"/>
              <w:rPr>
                <w:lang w:val="fi-FI" w:eastAsia="fi-FI"/>
              </w:rPr>
            </w:pPr>
          </w:p>
        </w:tc>
      </w:tr>
      <w:tr w:rsidR="007B6315" w:rsidRPr="00CC1EA8" w14:paraId="5995B118"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70FAE59" w14:textId="77777777" w:rsidR="007B6315" w:rsidRPr="00CC1EA8" w:rsidRDefault="007B6315" w:rsidP="007B6315">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A056E3" w14:textId="0220170A" w:rsidR="007B6315" w:rsidRPr="00CC1EA8" w:rsidRDefault="007B6315" w:rsidP="007B6315">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2120A" w14:textId="4AE883D7" w:rsidR="007B6315" w:rsidRPr="00CC1EA8" w:rsidRDefault="007B6315" w:rsidP="007B6315">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EADFB9" w14:textId="77777777" w:rsidR="007B6315" w:rsidRPr="00CC1EA8" w:rsidRDefault="007B6315" w:rsidP="007B6315">
            <w:pPr>
              <w:pStyle w:val="TAC"/>
              <w:rPr>
                <w:lang w:val="fi-FI" w:eastAsia="fi-FI"/>
              </w:rPr>
            </w:pPr>
            <w:r w:rsidRPr="00CC1EA8">
              <w:rPr>
                <w:lang w:val="en-US" w:eastAsia="fi-FI"/>
              </w:rPr>
              <w:t>0</w:t>
            </w:r>
          </w:p>
        </w:tc>
      </w:tr>
      <w:tr w:rsidR="007B6315" w:rsidRPr="00CC1EA8" w14:paraId="47650757"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B7CD58"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4D8AD3"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5D3A308"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32256B4" w14:textId="77777777" w:rsidR="007B6315" w:rsidRPr="00CC1EA8" w:rsidRDefault="007B6315" w:rsidP="007B6315">
            <w:pPr>
              <w:pStyle w:val="TAC"/>
              <w:rPr>
                <w:lang w:val="fi-FI" w:eastAsia="fi-FI"/>
              </w:rPr>
            </w:pPr>
          </w:p>
        </w:tc>
      </w:tr>
      <w:tr w:rsidR="007B6315" w:rsidRPr="00CC1EA8" w14:paraId="0AF3B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D7672E" w14:textId="77777777" w:rsidR="007B6315" w:rsidRPr="00CC1EA8" w:rsidRDefault="007B6315" w:rsidP="007B6315">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279E09A2" w14:textId="638CA45E" w:rsidR="007B6315" w:rsidRPr="00CC1EA8" w:rsidRDefault="007B6315" w:rsidP="007B6315">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E44EFC" w14:textId="4E32AFDE" w:rsidR="007B6315" w:rsidRPr="00CC1EA8" w:rsidRDefault="007B6315" w:rsidP="007B6315">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B71028" w14:textId="77777777" w:rsidR="007B6315" w:rsidRPr="00CC1EA8" w:rsidRDefault="007B6315" w:rsidP="007B6315">
            <w:pPr>
              <w:pStyle w:val="TAC"/>
              <w:rPr>
                <w:lang w:val="fi-FI" w:eastAsia="fi-FI"/>
              </w:rPr>
            </w:pPr>
            <w:r w:rsidRPr="00CC1EA8">
              <w:rPr>
                <w:lang w:val="en-US" w:eastAsia="fi-FI"/>
              </w:rPr>
              <w:t>0</w:t>
            </w:r>
          </w:p>
        </w:tc>
      </w:tr>
      <w:tr w:rsidR="007B6315" w:rsidRPr="00CC1EA8" w14:paraId="1507928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A87291" w14:textId="77777777" w:rsidR="007B6315" w:rsidRPr="00CC1EA8" w:rsidRDefault="007B6315" w:rsidP="007B6315">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03FEC29" w14:textId="1209820E" w:rsidR="007B6315" w:rsidRPr="00CC1EA8" w:rsidRDefault="007B6315" w:rsidP="007B6315">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539F50" w14:textId="28BC3F33" w:rsidR="007B6315" w:rsidRPr="00CC1EA8" w:rsidRDefault="007B6315" w:rsidP="007B6315">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6137F4D" w14:textId="77777777" w:rsidR="007B6315" w:rsidRPr="00CC1EA8" w:rsidRDefault="007B6315" w:rsidP="007B6315">
            <w:pPr>
              <w:pStyle w:val="TAC"/>
              <w:rPr>
                <w:lang w:val="fi-FI" w:eastAsia="fi-FI"/>
              </w:rPr>
            </w:pPr>
            <w:r w:rsidRPr="00CC1EA8">
              <w:rPr>
                <w:lang w:val="en-US" w:eastAsia="fi-FI"/>
              </w:rPr>
              <w:t>0</w:t>
            </w:r>
          </w:p>
        </w:tc>
      </w:tr>
      <w:tr w:rsidR="007B6315" w:rsidRPr="00CC1EA8" w14:paraId="6C0548F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8C170F"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5D7D21"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963D4C"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EBA4C13" w14:textId="77777777" w:rsidR="007B6315" w:rsidRPr="00CC1EA8" w:rsidRDefault="007B6315" w:rsidP="007B6315">
            <w:pPr>
              <w:pStyle w:val="TAC"/>
              <w:rPr>
                <w:lang w:val="fi-FI" w:eastAsia="fi-FI"/>
              </w:rPr>
            </w:pPr>
          </w:p>
        </w:tc>
      </w:tr>
      <w:tr w:rsidR="007B6315" w:rsidRPr="00CC1EA8" w14:paraId="7EDEDE8C"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CD5628" w14:textId="77777777" w:rsidR="007B6315" w:rsidRPr="00CC1EA8" w:rsidRDefault="007B6315" w:rsidP="007B6315">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6F08BB" w14:textId="4D35FFC1" w:rsidR="007B6315" w:rsidRPr="00CC1EA8" w:rsidRDefault="007B6315" w:rsidP="007B6315">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AEE3BA" w14:textId="3E25A973" w:rsidR="007B6315" w:rsidRPr="00CC1EA8" w:rsidRDefault="007B6315" w:rsidP="007B6315">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62F85D" w14:textId="77777777" w:rsidR="007B6315" w:rsidRPr="00CC1EA8" w:rsidRDefault="007B6315" w:rsidP="007B6315">
            <w:pPr>
              <w:pStyle w:val="TAC"/>
              <w:rPr>
                <w:lang w:val="fi-FI" w:eastAsia="fi-FI"/>
              </w:rPr>
            </w:pPr>
            <w:r w:rsidRPr="00CC1EA8">
              <w:rPr>
                <w:lang w:val="en-US" w:eastAsia="fi-FI"/>
              </w:rPr>
              <w:t>0</w:t>
            </w:r>
          </w:p>
        </w:tc>
      </w:tr>
      <w:tr w:rsidR="007B6315" w:rsidRPr="00CC1EA8" w14:paraId="650FEF2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70CAE19"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7FDE0E"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076AB48"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95CE16" w14:textId="77777777" w:rsidR="007B6315" w:rsidRPr="00CC1EA8" w:rsidRDefault="007B6315" w:rsidP="007B6315">
            <w:pPr>
              <w:pStyle w:val="TAC"/>
              <w:rPr>
                <w:lang w:val="fi-FI" w:eastAsia="fi-FI"/>
              </w:rPr>
            </w:pPr>
          </w:p>
        </w:tc>
      </w:tr>
      <w:tr w:rsidR="007B6315" w:rsidRPr="00CC1EA8" w14:paraId="1E5C5A0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F5721E8" w14:textId="77777777" w:rsidR="007B6315" w:rsidRPr="00CC1EA8" w:rsidRDefault="007B6315" w:rsidP="007B6315">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CBCA097" w14:textId="68E859F5" w:rsidR="007B6315" w:rsidRPr="00CC1EA8" w:rsidRDefault="007B6315" w:rsidP="007B6315">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699C7F" w14:textId="3D118A84" w:rsidR="007B6315" w:rsidRPr="00CC1EA8" w:rsidRDefault="007B6315" w:rsidP="007B6315">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A56D3C" w14:textId="77777777" w:rsidR="007B6315" w:rsidRPr="00CC1EA8" w:rsidRDefault="007B6315" w:rsidP="007B6315">
            <w:pPr>
              <w:pStyle w:val="TAC"/>
              <w:rPr>
                <w:lang w:val="fi-FI" w:eastAsia="fi-FI"/>
              </w:rPr>
            </w:pPr>
            <w:r w:rsidRPr="00CC1EA8">
              <w:rPr>
                <w:lang w:val="en-US" w:eastAsia="fi-FI"/>
              </w:rPr>
              <w:t>0</w:t>
            </w:r>
          </w:p>
        </w:tc>
      </w:tr>
      <w:tr w:rsidR="007B6315" w:rsidRPr="00CC1EA8" w14:paraId="64CF022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7F5D5F1"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D1D68E1"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4D298C"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73FC755" w14:textId="77777777" w:rsidR="007B6315" w:rsidRPr="00CC1EA8" w:rsidRDefault="007B6315" w:rsidP="007B6315">
            <w:pPr>
              <w:pStyle w:val="TAC"/>
              <w:rPr>
                <w:lang w:val="fi-FI" w:eastAsia="fi-FI"/>
              </w:rPr>
            </w:pPr>
          </w:p>
        </w:tc>
      </w:tr>
      <w:tr w:rsidR="007B6315" w:rsidRPr="00CC1EA8" w14:paraId="133A0A9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92C984" w14:textId="77777777" w:rsidR="007B6315" w:rsidRPr="00CC1EA8" w:rsidRDefault="007B6315" w:rsidP="007B6315">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49B900" w14:textId="2C5CFFD5" w:rsidR="007B6315" w:rsidRPr="00CC1EA8" w:rsidRDefault="007B6315" w:rsidP="007B6315">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4B0C25" w14:textId="4205050A" w:rsidR="007B6315" w:rsidRPr="00CC1EA8" w:rsidRDefault="007B6315" w:rsidP="007B6315">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1DA46F" w14:textId="77777777" w:rsidR="007B6315" w:rsidRPr="00CC1EA8" w:rsidRDefault="007B6315" w:rsidP="007B6315">
            <w:pPr>
              <w:pStyle w:val="TAC"/>
              <w:rPr>
                <w:lang w:val="fi-FI" w:eastAsia="fi-FI"/>
              </w:rPr>
            </w:pPr>
            <w:r w:rsidRPr="00CC1EA8">
              <w:rPr>
                <w:lang w:val="en-US" w:eastAsia="fi-FI"/>
              </w:rPr>
              <w:t>0</w:t>
            </w:r>
          </w:p>
        </w:tc>
      </w:tr>
      <w:tr w:rsidR="007B6315" w:rsidRPr="00CC1EA8" w14:paraId="06F86CD1"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4B63680"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D55A3F1"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97F2D6A"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EFE25AE" w14:textId="77777777" w:rsidR="007B6315" w:rsidRPr="00CC1EA8" w:rsidRDefault="007B6315" w:rsidP="007B6315">
            <w:pPr>
              <w:pStyle w:val="TAC"/>
              <w:rPr>
                <w:lang w:val="fi-FI" w:eastAsia="fi-FI"/>
              </w:rPr>
            </w:pPr>
          </w:p>
        </w:tc>
      </w:tr>
      <w:tr w:rsidR="007B6315" w:rsidRPr="00CC1EA8" w14:paraId="26E6EF7B"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7330EC" w14:textId="77777777" w:rsidR="007B6315" w:rsidRPr="00CC1EA8" w:rsidRDefault="007B6315" w:rsidP="007B6315">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5287A8A" w14:textId="5C5FAF37" w:rsidR="007B6315" w:rsidRPr="00CC1EA8" w:rsidRDefault="007B6315" w:rsidP="007B6315">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CF1F1CD" w14:textId="77CA5041" w:rsidR="007B6315" w:rsidRPr="00CC1EA8" w:rsidRDefault="007B6315" w:rsidP="007B6315">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8D60E14" w14:textId="77777777" w:rsidR="007B6315" w:rsidRPr="00CC1EA8" w:rsidRDefault="007B6315" w:rsidP="007B6315">
            <w:pPr>
              <w:pStyle w:val="TAC"/>
              <w:rPr>
                <w:lang w:val="fi-FI" w:eastAsia="fi-FI"/>
              </w:rPr>
            </w:pPr>
            <w:r w:rsidRPr="00CC1EA8">
              <w:rPr>
                <w:lang w:val="en-US" w:eastAsia="fi-FI"/>
              </w:rPr>
              <w:t>0</w:t>
            </w:r>
          </w:p>
        </w:tc>
      </w:tr>
      <w:tr w:rsidR="007B6315" w:rsidRPr="00CC1EA8" w14:paraId="421B537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047E0FD6" w14:textId="77777777" w:rsidR="007B6315" w:rsidRPr="00CC1EA8" w:rsidRDefault="007B6315" w:rsidP="007B6315">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324986" w14:textId="77777777" w:rsidR="007B6315" w:rsidRPr="00CC1EA8" w:rsidRDefault="007B6315" w:rsidP="007B6315">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3B9024" w14:textId="77777777" w:rsidR="007B6315" w:rsidRPr="00CC1EA8" w:rsidRDefault="007B6315" w:rsidP="007B6315">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71595A9" w14:textId="77777777" w:rsidR="007B6315" w:rsidRPr="00CC1EA8" w:rsidRDefault="007B6315" w:rsidP="007B6315">
            <w:pPr>
              <w:pStyle w:val="TAC"/>
              <w:rPr>
                <w:lang w:val="fi-FI" w:eastAsia="fi-FI"/>
              </w:rPr>
            </w:pPr>
          </w:p>
        </w:tc>
      </w:tr>
      <w:tr w:rsidR="007B6315" w:rsidRPr="00CC1EA8" w14:paraId="739B6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E5C6B" w14:textId="77777777" w:rsidR="007B6315" w:rsidRPr="00CC1EA8" w:rsidRDefault="007B6315" w:rsidP="007B6315">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6A943582" w14:textId="6CD7CE4A"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52D5BE00" w14:textId="5DD36AC5" w:rsidR="007B6315" w:rsidRPr="00CC1EA8" w:rsidRDefault="007B6315" w:rsidP="007B6315">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CE6F6EA" w14:textId="77777777" w:rsidR="007B6315" w:rsidRPr="00CC1EA8" w:rsidRDefault="007B6315" w:rsidP="007B6315">
            <w:pPr>
              <w:pStyle w:val="TAC"/>
              <w:rPr>
                <w:lang w:val="fi-FI" w:eastAsia="fi-FI"/>
              </w:rPr>
            </w:pPr>
            <w:r w:rsidRPr="00CC1EA8">
              <w:rPr>
                <w:lang w:val="en-US" w:eastAsia="fi-FI"/>
              </w:rPr>
              <w:t>0</w:t>
            </w:r>
          </w:p>
        </w:tc>
      </w:tr>
      <w:tr w:rsidR="007B6315" w:rsidRPr="00CC1EA8" w14:paraId="48BD4C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7C6E28" w14:textId="77777777" w:rsidR="007B6315" w:rsidRPr="00CC1EA8" w:rsidRDefault="007B6315" w:rsidP="007B6315">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1535F87" w14:textId="7EF82B39" w:rsidR="007B6315" w:rsidRPr="00CC1EA8" w:rsidRDefault="007B6315" w:rsidP="007B6315">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6849C88" w14:textId="7E777B1B" w:rsidR="007B6315" w:rsidRPr="00CC1EA8" w:rsidRDefault="007B6315" w:rsidP="007B6315">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875C2C2" w14:textId="77777777" w:rsidR="007B6315" w:rsidRPr="00CC1EA8" w:rsidRDefault="007B6315" w:rsidP="007B6315">
            <w:pPr>
              <w:pStyle w:val="TAC"/>
              <w:rPr>
                <w:lang w:val="fi-FI" w:eastAsia="fi-FI"/>
              </w:rPr>
            </w:pPr>
            <w:r w:rsidRPr="00CC1EA8">
              <w:rPr>
                <w:lang w:val="en-US" w:eastAsia="fi-FI"/>
              </w:rPr>
              <w:t>0</w:t>
            </w:r>
          </w:p>
        </w:tc>
      </w:tr>
      <w:tr w:rsidR="007B6315" w:rsidRPr="00CC1EA8" w14:paraId="231CFB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2E2F97" w14:textId="77777777" w:rsidR="007B6315" w:rsidRPr="00CC1EA8" w:rsidRDefault="007B6315" w:rsidP="007B6315">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1E7B4241" w14:textId="2917B22D" w:rsidR="007B6315" w:rsidRPr="00CC1EA8" w:rsidRDefault="007B6315" w:rsidP="007B6315">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79A980E4" w14:textId="79939A86" w:rsidR="007B6315" w:rsidRPr="00CC1EA8" w:rsidRDefault="007B6315" w:rsidP="007B6315">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6C29D64" w14:textId="77777777" w:rsidR="007B6315" w:rsidRPr="00CC1EA8" w:rsidRDefault="007B6315" w:rsidP="007B6315">
            <w:pPr>
              <w:pStyle w:val="TAC"/>
              <w:rPr>
                <w:lang w:val="en-US" w:eastAsia="fi-FI"/>
              </w:rPr>
            </w:pPr>
            <w:r w:rsidRPr="00CC1EA8">
              <w:rPr>
                <w:lang w:val="en-US" w:eastAsia="fi-FI"/>
              </w:rPr>
              <w:t>0</w:t>
            </w:r>
          </w:p>
        </w:tc>
      </w:tr>
      <w:tr w:rsidR="00CC1EA8" w:rsidRPr="00CC1EA8" w14:paraId="793ABA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DD5600" w14:textId="77777777" w:rsidR="00CC1EA8" w:rsidRPr="00CC1EA8" w:rsidRDefault="00CC1EA8" w:rsidP="00D628F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B39179E"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4BC5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DD7C203" w14:textId="77777777" w:rsidR="00CC1EA8" w:rsidRPr="00CC1EA8" w:rsidRDefault="00CC1EA8" w:rsidP="00D628F2">
            <w:pPr>
              <w:pStyle w:val="TAC"/>
              <w:rPr>
                <w:lang w:val="fi-FI" w:eastAsia="fi-FI"/>
              </w:rPr>
            </w:pPr>
            <w:r w:rsidRPr="00CC1EA8">
              <w:rPr>
                <w:lang w:val="en-US" w:eastAsia="fi-FI"/>
              </w:rPr>
              <w:t>0</w:t>
            </w:r>
          </w:p>
        </w:tc>
      </w:tr>
      <w:tr w:rsidR="00CC1EA8" w:rsidRPr="00CC1EA8" w14:paraId="52B879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5C01E" w14:textId="77777777" w:rsidR="00CC1EA8" w:rsidRPr="00CC1EA8" w:rsidRDefault="00CC1EA8" w:rsidP="00D628F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40A8225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39CBC8"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D4B74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C9B1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103B3C" w14:textId="77777777" w:rsidR="00CC1EA8" w:rsidRPr="00CC1EA8" w:rsidRDefault="00CC1EA8" w:rsidP="00D628F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BBD1C0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0E8167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B2FE11" w14:textId="77777777" w:rsidR="00CC1EA8" w:rsidRPr="00CC1EA8" w:rsidRDefault="00CC1EA8" w:rsidP="00D628F2">
            <w:pPr>
              <w:pStyle w:val="TAC"/>
              <w:rPr>
                <w:lang w:val="fi-FI" w:eastAsia="fi-FI"/>
              </w:rPr>
            </w:pPr>
            <w:r w:rsidRPr="00CC1EA8">
              <w:rPr>
                <w:lang w:val="en-US" w:eastAsia="fi-FI"/>
              </w:rPr>
              <w:t>0</w:t>
            </w:r>
          </w:p>
        </w:tc>
      </w:tr>
      <w:tr w:rsidR="00CC1EA8" w:rsidRPr="00CC1EA8" w14:paraId="48DDF5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A7DDD1" w14:textId="77777777" w:rsidR="00CC1EA8" w:rsidRPr="00CC1EA8" w:rsidRDefault="00CC1EA8" w:rsidP="00D628F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55F5582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043464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FEBEC87" w14:textId="77777777" w:rsidR="00CC1EA8" w:rsidRPr="00CC1EA8" w:rsidRDefault="00CC1EA8" w:rsidP="00D628F2">
            <w:pPr>
              <w:pStyle w:val="TAC"/>
              <w:rPr>
                <w:lang w:val="fi-FI" w:eastAsia="fi-FI"/>
              </w:rPr>
            </w:pPr>
            <w:r w:rsidRPr="00CC1EA8">
              <w:rPr>
                <w:lang w:val="en-US" w:eastAsia="fi-FI"/>
              </w:rPr>
              <w:t>0</w:t>
            </w:r>
          </w:p>
        </w:tc>
      </w:tr>
      <w:tr w:rsidR="00CC1EA8" w:rsidRPr="00CC1EA8" w14:paraId="1EB55BA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321FE9" w14:textId="77777777" w:rsidR="00CC1EA8" w:rsidRPr="00CC1EA8" w:rsidRDefault="00CC1EA8" w:rsidP="00D628F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4BFEE7F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14C82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4FD543" w14:textId="77777777" w:rsidR="00CC1EA8" w:rsidRPr="00CC1EA8" w:rsidRDefault="00CC1EA8" w:rsidP="00D628F2">
            <w:pPr>
              <w:pStyle w:val="TAC"/>
              <w:rPr>
                <w:lang w:val="fi-FI" w:eastAsia="fi-FI"/>
              </w:rPr>
            </w:pPr>
            <w:r w:rsidRPr="00CC1EA8">
              <w:rPr>
                <w:lang w:val="en-US" w:eastAsia="fi-FI"/>
              </w:rPr>
              <w:t>0</w:t>
            </w:r>
          </w:p>
        </w:tc>
      </w:tr>
      <w:tr w:rsidR="007B6315" w:rsidRPr="00CC1EA8" w14:paraId="359E51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A20A9" w14:textId="77777777" w:rsidR="007B6315" w:rsidRPr="00CC1EA8" w:rsidRDefault="007B6315" w:rsidP="007B6315">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5AFFE27" w14:textId="7E41E3AD" w:rsidR="007B6315" w:rsidRPr="00CC1EA8" w:rsidRDefault="007B6315" w:rsidP="007B6315">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BB607E3" w14:textId="66590577" w:rsidR="007B6315" w:rsidRPr="00CC1EA8" w:rsidRDefault="007B6315" w:rsidP="007B6315">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1599B0F" w14:textId="77777777" w:rsidR="007B6315" w:rsidRPr="00CC1EA8" w:rsidRDefault="007B6315" w:rsidP="007B6315">
            <w:pPr>
              <w:pStyle w:val="TAC"/>
              <w:rPr>
                <w:lang w:val="fi-FI" w:eastAsia="fi-FI"/>
              </w:rPr>
            </w:pPr>
            <w:r w:rsidRPr="00CC1EA8">
              <w:rPr>
                <w:lang w:val="en-US" w:eastAsia="fi-FI"/>
              </w:rPr>
              <w:t>0</w:t>
            </w:r>
          </w:p>
        </w:tc>
      </w:tr>
      <w:tr w:rsidR="00CC1EA8" w:rsidRPr="00CC1EA8" w14:paraId="66DC5A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E5864" w14:textId="77777777" w:rsidR="00CC1EA8" w:rsidRPr="00CC1EA8" w:rsidRDefault="00CC1EA8" w:rsidP="00D628F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76B1AAA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EC9699" w14:textId="77777777" w:rsidR="00CC1EA8" w:rsidRPr="00CC1EA8" w:rsidRDefault="00CC1EA8" w:rsidP="00D628F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475A1B76" w14:textId="77777777" w:rsidR="00CC1EA8" w:rsidRPr="00CC1EA8" w:rsidRDefault="00CC1EA8" w:rsidP="00D628F2">
            <w:pPr>
              <w:pStyle w:val="TAC"/>
              <w:rPr>
                <w:lang w:val="en-US" w:eastAsia="fi-FI"/>
              </w:rPr>
            </w:pPr>
            <w:r w:rsidRPr="00CC1EA8">
              <w:rPr>
                <w:lang w:val="en-US" w:eastAsia="fi-FI"/>
              </w:rPr>
              <w:t>0</w:t>
            </w:r>
          </w:p>
        </w:tc>
      </w:tr>
      <w:tr w:rsidR="00CC1EA8" w:rsidRPr="00CC1EA8" w14:paraId="5FC339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8227E7" w14:textId="77777777" w:rsidR="00CC1EA8" w:rsidRPr="00CC1EA8" w:rsidRDefault="00CC1EA8" w:rsidP="00D628F2">
            <w:pPr>
              <w:pStyle w:val="TAC"/>
              <w:rPr>
                <w:lang w:eastAsia="fi-FI"/>
              </w:rPr>
            </w:pPr>
            <w:r w:rsidRPr="00CC1EA8">
              <w:rPr>
                <w:lang w:eastAsia="fi-FI"/>
              </w:rPr>
              <w:lastRenderedPageBreak/>
              <w:t>CA_n261(O-Q)</w:t>
            </w:r>
          </w:p>
        </w:tc>
        <w:tc>
          <w:tcPr>
            <w:tcW w:w="1701" w:type="dxa"/>
            <w:tcBorders>
              <w:top w:val="nil"/>
              <w:left w:val="nil"/>
              <w:bottom w:val="single" w:sz="4" w:space="0" w:color="auto"/>
              <w:right w:val="single" w:sz="4" w:space="0" w:color="auto"/>
            </w:tcBorders>
            <w:shd w:val="clear" w:color="auto" w:fill="auto"/>
          </w:tcPr>
          <w:p w14:paraId="5241852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69E513C" w14:textId="77777777" w:rsidR="00CC1EA8" w:rsidRPr="00CC1EA8" w:rsidRDefault="00CC1EA8" w:rsidP="00D628F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729F2E61" w14:textId="77777777" w:rsidR="00CC1EA8" w:rsidRPr="00CC1EA8" w:rsidRDefault="00CC1EA8" w:rsidP="00D628F2">
            <w:pPr>
              <w:pStyle w:val="TAC"/>
              <w:rPr>
                <w:lang w:val="en-US" w:eastAsia="fi-FI"/>
              </w:rPr>
            </w:pPr>
            <w:r w:rsidRPr="00CC1EA8">
              <w:rPr>
                <w:lang w:val="en-US" w:eastAsia="fi-FI"/>
              </w:rPr>
              <w:t>0</w:t>
            </w:r>
          </w:p>
        </w:tc>
      </w:tr>
      <w:tr w:rsidR="00CC1EA8" w:rsidRPr="00CC1EA8" w14:paraId="0D6215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9EE67" w14:textId="77777777" w:rsidR="00CC1EA8" w:rsidRPr="00CC1EA8" w:rsidRDefault="00CC1EA8" w:rsidP="00D628F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3BBBE6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57A12" w14:textId="77777777" w:rsidR="00CC1EA8" w:rsidRPr="00CC1EA8" w:rsidRDefault="00CC1EA8" w:rsidP="00D628F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FA8E4E5" w14:textId="77777777" w:rsidR="00CC1EA8" w:rsidRPr="00CC1EA8" w:rsidRDefault="00CC1EA8" w:rsidP="00D628F2">
            <w:pPr>
              <w:pStyle w:val="TAC"/>
              <w:rPr>
                <w:lang w:val="en-US" w:eastAsia="fi-FI"/>
              </w:rPr>
            </w:pPr>
            <w:r w:rsidRPr="00CC1EA8">
              <w:rPr>
                <w:lang w:val="en-US" w:eastAsia="fi-FI"/>
              </w:rPr>
              <w:t>0</w:t>
            </w:r>
          </w:p>
        </w:tc>
      </w:tr>
      <w:tr w:rsidR="00CC1EA8" w:rsidRPr="00CC1EA8" w14:paraId="52B10928" w14:textId="77777777" w:rsidTr="00F66F19">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E5C09A" w14:textId="77777777" w:rsidR="00CC1EA8" w:rsidRPr="00CC1EA8" w:rsidRDefault="00CC1EA8" w:rsidP="00D628F2">
            <w:pPr>
              <w:pStyle w:val="TAN"/>
              <w:rPr>
                <w:rFonts w:eastAsia="Yu Mincho"/>
                <w:lang w:val="en-US" w:eastAsia="zh-CN"/>
              </w:rPr>
            </w:pPr>
            <w:r w:rsidRPr="00CC1EA8">
              <w:rPr>
                <w:lang w:val="en-US"/>
              </w:rPr>
              <w:t>NOTE 1:</w:t>
            </w:r>
            <w:r w:rsidRPr="00CC1EA8">
              <w:tab/>
            </w:r>
            <w:r w:rsidRPr="00CC1EA8">
              <w:rPr>
                <w:lang w:val="en-US"/>
              </w:rPr>
              <w:t>Void</w:t>
            </w:r>
          </w:p>
          <w:p w14:paraId="371A7D02" w14:textId="77777777" w:rsidR="00CC1EA8" w:rsidRPr="00CC1EA8" w:rsidRDefault="00CC1EA8" w:rsidP="00D628F2">
            <w:pPr>
              <w:pStyle w:val="TAN"/>
            </w:pPr>
            <w:r w:rsidRPr="00CC1EA8">
              <w:t>NOTE 2:</w:t>
            </w:r>
            <w:r w:rsidRPr="00CC1EA8">
              <w:tab/>
              <w:t>Void</w:t>
            </w:r>
          </w:p>
          <w:p w14:paraId="0E3A7DE3" w14:textId="77777777" w:rsidR="00CC1EA8" w:rsidRPr="00CC1EA8" w:rsidRDefault="00CC1EA8" w:rsidP="00D628F2">
            <w:pPr>
              <w:pStyle w:val="TAN"/>
            </w:pPr>
            <w:r w:rsidRPr="00CC1EA8">
              <w:t>NOTE 3:</w:t>
            </w:r>
            <w:r w:rsidRPr="00CC1EA8">
              <w:tab/>
              <w:t>Channel bandwidth per operating band defined in Table 5.3.5-1</w:t>
            </w:r>
          </w:p>
          <w:p w14:paraId="74FC1DDE" w14:textId="77777777" w:rsidR="00CC1EA8" w:rsidRPr="00CC1EA8" w:rsidRDefault="00CC1EA8" w:rsidP="00D628F2">
            <w:pPr>
              <w:pStyle w:val="TAN"/>
            </w:pPr>
            <w:r w:rsidRPr="00CC1EA8">
              <w:t>NOTE 4:</w:t>
            </w:r>
            <w:r w:rsidRPr="00CC1EA8">
              <w:tab/>
              <w:t xml:space="preserve">Configurations for intra-band contiguous CA defined in Table 5.5A.1-1 </w:t>
            </w:r>
          </w:p>
          <w:p w14:paraId="0712B487" w14:textId="77777777" w:rsidR="00CC1EA8" w:rsidRPr="00CC1EA8" w:rsidRDefault="00CC1EA8" w:rsidP="00D628F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73A461A7" w14:textId="77777777" w:rsidR="00CC1EA8" w:rsidRPr="00CC1EA8" w:rsidRDefault="00CC1EA8" w:rsidP="00D628F2">
            <w:pPr>
              <w:pStyle w:val="TAN"/>
            </w:pPr>
            <w:r w:rsidRPr="00CC1EA8">
              <w:t>NOTE 6:</w:t>
            </w:r>
            <w:r w:rsidRPr="00CC1EA8">
              <w:tab/>
              <w:t>Void</w:t>
            </w:r>
          </w:p>
          <w:p w14:paraId="04432FDE" w14:textId="77777777" w:rsidR="00CC1EA8" w:rsidRPr="00CC1EA8" w:rsidRDefault="00CC1EA8" w:rsidP="00D628F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3E2498AB" w14:textId="77777777" w:rsidR="00CC1EA8" w:rsidRDefault="00CC1EA8" w:rsidP="00D628F2">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20901637" w14:textId="1D01B410" w:rsidR="007B6315" w:rsidRPr="00CC1EA8" w:rsidRDefault="007B6315" w:rsidP="00D628F2">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58A98A45" w14:textId="7B2A5287" w:rsidR="00E14763" w:rsidRDefault="00E14763" w:rsidP="005B5532"/>
    <w:p w14:paraId="751C0F30" w14:textId="77777777" w:rsidR="004963EA" w:rsidRPr="00C04A08" w:rsidRDefault="004963EA" w:rsidP="004963EA">
      <w:pPr>
        <w:pStyle w:val="Heading3"/>
      </w:pPr>
      <w:bookmarkStart w:id="352" w:name="_Toc52196357"/>
      <w:bookmarkStart w:id="353" w:name="_Toc52197337"/>
      <w:bookmarkStart w:id="354" w:name="_Toc53173060"/>
      <w:bookmarkStart w:id="355" w:name="_Toc53173429"/>
      <w:bookmarkStart w:id="356" w:name="_Toc61119418"/>
      <w:bookmarkStart w:id="357" w:name="_Toc61119800"/>
      <w:bookmarkStart w:id="358" w:name="_Toc67925846"/>
      <w:bookmarkStart w:id="359" w:name="_Toc75273484"/>
      <w:bookmarkStart w:id="360" w:name="_Toc76510384"/>
      <w:bookmarkStart w:id="361" w:name="_Toc83129537"/>
      <w:bookmarkStart w:id="362" w:name="_Toc90591070"/>
      <w:bookmarkStart w:id="363" w:name="_Toc98864092"/>
      <w:bookmarkStart w:id="364" w:name="_Toc99733341"/>
      <w:bookmarkStart w:id="365" w:name="_Toc106577232"/>
      <w:bookmarkStart w:id="366" w:name="_Toc114536983"/>
      <w:bookmarkStart w:id="367" w:name="_Toc115257251"/>
      <w:bookmarkStart w:id="368" w:name="_Toc123086570"/>
      <w:bookmarkStart w:id="369" w:name="_Toc123088305"/>
      <w:bookmarkStart w:id="370" w:name="_Toc124297960"/>
      <w:bookmarkStart w:id="371" w:name="_Toc130574711"/>
      <w:bookmarkStart w:id="372" w:name="_Toc131767121"/>
      <w:bookmarkStart w:id="373" w:name="_Toc138887707"/>
      <w:bookmarkStart w:id="374" w:name="_Toc21340754"/>
      <w:bookmarkStart w:id="375" w:name="_Toc29805201"/>
      <w:bookmarkStart w:id="376" w:name="_Toc36456410"/>
      <w:bookmarkStart w:id="377" w:name="_Toc36469508"/>
      <w:bookmarkStart w:id="378" w:name="_Toc37253917"/>
      <w:bookmarkStart w:id="379" w:name="_Toc37322774"/>
      <w:bookmarkStart w:id="380" w:name="_Toc37324180"/>
      <w:bookmarkStart w:id="381" w:name="_Toc45889703"/>
      <w:r w:rsidRPr="00C04A08">
        <w:lastRenderedPageBreak/>
        <w:t>5.5A.3</w:t>
      </w:r>
      <w:r w:rsidRPr="00C04A08">
        <w:tab/>
        <w:t>Configurations for inter-band CA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07F9282" w14:textId="5EE8B001" w:rsidR="004963EA"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47"/>
        <w:gridCol w:w="1071"/>
        <w:gridCol w:w="2847"/>
        <w:gridCol w:w="1592"/>
      </w:tblGrid>
      <w:tr w:rsidR="00A44D1E" w14:paraId="44076D93"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B445478" w14:textId="77777777" w:rsidR="00A44D1E" w:rsidRDefault="00A44D1E" w:rsidP="005B2BC8">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769572F" w14:textId="77777777" w:rsidR="00A44D1E" w:rsidRDefault="00A44D1E" w:rsidP="005B2BC8">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1F428CE1" w14:textId="77777777" w:rsidR="00A44D1E" w:rsidRDefault="00A44D1E" w:rsidP="005B2BC8">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7234F4E" w14:textId="77777777" w:rsidR="00A44D1E" w:rsidRDefault="00A44D1E" w:rsidP="005B2BC8">
            <w:pPr>
              <w:pStyle w:val="TAH"/>
              <w:rPr>
                <w:lang w:eastAsia="zh-CN"/>
              </w:rPr>
            </w:pPr>
            <w:r>
              <w:rPr>
                <w:rFonts w:hint="eastAsia"/>
                <w:lang w:eastAsia="zh-CN"/>
              </w:rPr>
              <w:t>C</w:t>
            </w:r>
            <w:r>
              <w:rPr>
                <w:lang w:eastAsia="zh-CN"/>
              </w:rPr>
              <w:t xml:space="preserve">hannel bandwidth (MHz) </w:t>
            </w:r>
          </w:p>
          <w:p w14:paraId="00A64CB0" w14:textId="77777777" w:rsidR="00A44D1E" w:rsidRDefault="00A44D1E" w:rsidP="005B2BC8">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06D8BE41" w14:textId="77777777" w:rsidR="00A44D1E" w:rsidRDefault="00A44D1E" w:rsidP="005B2BC8">
            <w:pPr>
              <w:pStyle w:val="TAH"/>
              <w:rPr>
                <w:lang w:val="en-US" w:eastAsia="zh-CN"/>
              </w:rPr>
            </w:pPr>
            <w:r>
              <w:t>Bandwidth combination set</w:t>
            </w:r>
          </w:p>
        </w:tc>
      </w:tr>
      <w:tr w:rsidR="00A44D1E" w14:paraId="7832301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037AF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C90BD0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7AFAB9A"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56FD6C"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9450734" w14:textId="77777777" w:rsidR="00A44D1E" w:rsidRDefault="00A44D1E" w:rsidP="005B2BC8">
            <w:pPr>
              <w:pStyle w:val="TAC"/>
              <w:rPr>
                <w:lang w:val="en-US" w:eastAsia="zh-CN"/>
              </w:rPr>
            </w:pPr>
            <w:r>
              <w:rPr>
                <w:rFonts w:hint="eastAsia"/>
                <w:lang w:val="en-US" w:eastAsia="zh-CN"/>
              </w:rPr>
              <w:t>0</w:t>
            </w:r>
          </w:p>
        </w:tc>
      </w:tr>
      <w:tr w:rsidR="00A44D1E" w14:paraId="6DB139A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86C49F6"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5E273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13B324"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CC221A"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84517DC" w14:textId="77777777" w:rsidR="00A44D1E" w:rsidRDefault="00A44D1E" w:rsidP="005B2BC8">
            <w:pPr>
              <w:pStyle w:val="TAC"/>
              <w:rPr>
                <w:lang w:val="en-US" w:eastAsia="zh-CN"/>
              </w:rPr>
            </w:pPr>
          </w:p>
        </w:tc>
      </w:tr>
      <w:tr w:rsidR="00A44D1E" w14:paraId="3B00A098"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FD704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0FC8CE54"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5A01607"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79D626"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2192DD9" w14:textId="77777777" w:rsidR="00A44D1E" w:rsidRDefault="00A44D1E" w:rsidP="005B2BC8">
            <w:pPr>
              <w:pStyle w:val="TAC"/>
              <w:rPr>
                <w:lang w:val="en-US" w:eastAsia="zh-CN"/>
              </w:rPr>
            </w:pPr>
            <w:r>
              <w:rPr>
                <w:rFonts w:hint="eastAsia"/>
                <w:lang w:val="en-US" w:eastAsia="zh-CN"/>
              </w:rPr>
              <w:t>0</w:t>
            </w:r>
          </w:p>
        </w:tc>
      </w:tr>
      <w:tr w:rsidR="00A44D1E" w14:paraId="6B85887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1DBAFE"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9B589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7A2B383"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CD5879" w14:textId="77777777" w:rsidR="00A44D1E" w:rsidRDefault="00A44D1E" w:rsidP="005B2BC8">
            <w:pPr>
              <w:pStyle w:val="TAC"/>
              <w:rPr>
                <w:lang w:val="en-US" w:eastAsia="zh-CN"/>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BC7D00E" w14:textId="77777777" w:rsidR="00A44D1E" w:rsidRDefault="00A44D1E" w:rsidP="005B2BC8">
            <w:pPr>
              <w:pStyle w:val="TAC"/>
              <w:rPr>
                <w:lang w:val="en-US" w:eastAsia="zh-CN"/>
              </w:rPr>
            </w:pPr>
          </w:p>
        </w:tc>
      </w:tr>
      <w:tr w:rsidR="00A44D1E" w14:paraId="6DB1574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D1464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381CDD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5C16B12"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356876"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3F51EF5" w14:textId="77777777" w:rsidR="00A44D1E" w:rsidRDefault="00A44D1E" w:rsidP="005B2BC8">
            <w:pPr>
              <w:pStyle w:val="TAC"/>
              <w:rPr>
                <w:lang w:val="en-US" w:eastAsia="zh-CN"/>
              </w:rPr>
            </w:pPr>
            <w:r>
              <w:rPr>
                <w:rFonts w:hint="eastAsia"/>
                <w:lang w:val="en-US" w:eastAsia="zh-CN"/>
              </w:rPr>
              <w:t>0</w:t>
            </w:r>
          </w:p>
        </w:tc>
      </w:tr>
      <w:tr w:rsidR="00A44D1E" w14:paraId="0E6FF9A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6EE496"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4443094"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7084853"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B7896" w14:textId="77777777" w:rsidR="00A44D1E" w:rsidRDefault="00A44D1E" w:rsidP="005B2BC8">
            <w:pPr>
              <w:pStyle w:val="TAC"/>
              <w:rPr>
                <w:lang w:val="en-US" w:eastAsia="zh-CN"/>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FDDE390" w14:textId="77777777" w:rsidR="00A44D1E" w:rsidRDefault="00A44D1E" w:rsidP="005B2BC8">
            <w:pPr>
              <w:pStyle w:val="TAC"/>
              <w:rPr>
                <w:lang w:val="en-US" w:eastAsia="zh-CN"/>
              </w:rPr>
            </w:pPr>
          </w:p>
        </w:tc>
      </w:tr>
      <w:tr w:rsidR="00A44D1E" w14:paraId="5FB5139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8CA7767"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A53998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43604FF"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6A7783"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A77C45D" w14:textId="77777777" w:rsidR="00A44D1E" w:rsidRDefault="00A44D1E" w:rsidP="005B2BC8">
            <w:pPr>
              <w:pStyle w:val="TAC"/>
              <w:rPr>
                <w:lang w:val="en-US" w:eastAsia="zh-CN"/>
              </w:rPr>
            </w:pPr>
            <w:r>
              <w:rPr>
                <w:rFonts w:hint="eastAsia"/>
                <w:lang w:val="en-US" w:eastAsia="zh-CN"/>
              </w:rPr>
              <w:t>0</w:t>
            </w:r>
          </w:p>
        </w:tc>
      </w:tr>
      <w:tr w:rsidR="00A44D1E" w14:paraId="3571BA2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BCEEE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26017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C12FB22"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393D71" w14:textId="77777777" w:rsidR="00A44D1E" w:rsidRDefault="00A44D1E" w:rsidP="005B2BC8">
            <w:pPr>
              <w:pStyle w:val="TAC"/>
              <w:rPr>
                <w:lang w:val="en-US" w:eastAsia="zh-CN"/>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1F6D5B8" w14:textId="77777777" w:rsidR="00A44D1E" w:rsidRDefault="00A44D1E" w:rsidP="005B2BC8">
            <w:pPr>
              <w:pStyle w:val="TAC"/>
              <w:rPr>
                <w:lang w:val="en-US" w:eastAsia="zh-CN"/>
              </w:rPr>
            </w:pPr>
          </w:p>
        </w:tc>
      </w:tr>
      <w:tr w:rsidR="00A44D1E" w14:paraId="2ED1660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FE4600"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43D048D0"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8863319"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631043"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673AD6F" w14:textId="77777777" w:rsidR="00A44D1E" w:rsidRDefault="00A44D1E" w:rsidP="005B2BC8">
            <w:pPr>
              <w:pStyle w:val="TAC"/>
              <w:rPr>
                <w:lang w:val="en-US" w:eastAsia="zh-CN"/>
              </w:rPr>
            </w:pPr>
            <w:r>
              <w:rPr>
                <w:rFonts w:hint="eastAsia"/>
                <w:lang w:val="en-US" w:eastAsia="zh-CN"/>
              </w:rPr>
              <w:t>0</w:t>
            </w:r>
          </w:p>
        </w:tc>
      </w:tr>
      <w:tr w:rsidR="00A44D1E" w14:paraId="25CBC5FE"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43C0D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497E3F"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7D330B"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1C0617" w14:textId="77777777" w:rsidR="00A44D1E" w:rsidRDefault="00A44D1E" w:rsidP="005B2BC8">
            <w:pPr>
              <w:pStyle w:val="TAC"/>
              <w:rPr>
                <w:lang w:val="en-US" w:eastAsia="zh-CN"/>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E2252B6" w14:textId="77777777" w:rsidR="00A44D1E" w:rsidRDefault="00A44D1E" w:rsidP="005B2BC8">
            <w:pPr>
              <w:pStyle w:val="TAC"/>
              <w:rPr>
                <w:lang w:val="en-US" w:eastAsia="zh-CN"/>
              </w:rPr>
            </w:pPr>
          </w:p>
        </w:tc>
      </w:tr>
      <w:tr w:rsidR="00A44D1E" w14:paraId="0C34A70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5776BC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16D93B9"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3C8D410"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7C1199"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4BC05BC" w14:textId="77777777" w:rsidR="00A44D1E" w:rsidRDefault="00A44D1E" w:rsidP="005B2BC8">
            <w:pPr>
              <w:pStyle w:val="TAC"/>
              <w:rPr>
                <w:lang w:val="en-US" w:eastAsia="zh-CN"/>
              </w:rPr>
            </w:pPr>
            <w:r>
              <w:rPr>
                <w:rFonts w:hint="eastAsia"/>
                <w:lang w:val="en-US" w:eastAsia="zh-CN"/>
              </w:rPr>
              <w:t>0</w:t>
            </w:r>
          </w:p>
        </w:tc>
      </w:tr>
      <w:tr w:rsidR="00A44D1E" w14:paraId="4AED978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AF8BE6A"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ADC08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C0A51C"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AEC60" w14:textId="77777777" w:rsidR="00A44D1E" w:rsidRDefault="00A44D1E" w:rsidP="005B2BC8">
            <w:pPr>
              <w:pStyle w:val="TAC"/>
              <w:rPr>
                <w:lang w:val="en-US" w:eastAsia="zh-CN"/>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49B0A7A" w14:textId="77777777" w:rsidR="00A44D1E" w:rsidRDefault="00A44D1E" w:rsidP="005B2BC8">
            <w:pPr>
              <w:pStyle w:val="TAC"/>
              <w:rPr>
                <w:lang w:val="en-US" w:eastAsia="zh-CN"/>
              </w:rPr>
            </w:pPr>
          </w:p>
        </w:tc>
      </w:tr>
      <w:tr w:rsidR="00A44D1E" w14:paraId="356D042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D9F7A6"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FFE4F3B"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A325F8D"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888B3F"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652E6CD" w14:textId="77777777" w:rsidR="00A44D1E" w:rsidRDefault="00A44D1E" w:rsidP="005B2BC8">
            <w:pPr>
              <w:pStyle w:val="TAC"/>
              <w:rPr>
                <w:lang w:val="en-US" w:eastAsia="zh-CN"/>
              </w:rPr>
            </w:pPr>
            <w:r>
              <w:rPr>
                <w:rFonts w:hint="eastAsia"/>
                <w:lang w:val="en-US" w:eastAsia="zh-CN"/>
              </w:rPr>
              <w:t>0</w:t>
            </w:r>
          </w:p>
        </w:tc>
      </w:tr>
      <w:tr w:rsidR="00A44D1E" w14:paraId="50D1F5F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449F5D"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A274C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6790ED"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2F8D45" w14:textId="77777777" w:rsidR="00A44D1E" w:rsidRDefault="00A44D1E" w:rsidP="005B2BC8">
            <w:pPr>
              <w:pStyle w:val="TAC"/>
              <w:rPr>
                <w:lang w:val="en-US" w:eastAsia="zh-CN"/>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74B5A3E" w14:textId="77777777" w:rsidR="00A44D1E" w:rsidRDefault="00A44D1E" w:rsidP="005B2BC8">
            <w:pPr>
              <w:pStyle w:val="TAC"/>
              <w:rPr>
                <w:lang w:val="en-US" w:eastAsia="zh-CN"/>
              </w:rPr>
            </w:pPr>
          </w:p>
        </w:tc>
      </w:tr>
      <w:tr w:rsidR="00A44D1E" w14:paraId="6D02488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D688E2"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E4E12C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43248FC" w14:textId="77777777" w:rsidR="00A44D1E" w:rsidRDefault="00A44D1E" w:rsidP="005B2BC8">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6C157"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1D3FF9E" w14:textId="77777777" w:rsidR="00A44D1E" w:rsidRDefault="00A44D1E" w:rsidP="005B2BC8">
            <w:pPr>
              <w:pStyle w:val="TAC"/>
              <w:rPr>
                <w:lang w:val="en-US" w:eastAsia="zh-CN"/>
              </w:rPr>
            </w:pPr>
            <w:r>
              <w:rPr>
                <w:rFonts w:hint="eastAsia"/>
                <w:lang w:val="en-US" w:eastAsia="zh-CN"/>
              </w:rPr>
              <w:t>0</w:t>
            </w:r>
          </w:p>
        </w:tc>
      </w:tr>
      <w:tr w:rsidR="00A44D1E" w14:paraId="2CD4F0C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BA483AA"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5BBB8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7369278" w14:textId="77777777" w:rsidR="00A44D1E" w:rsidRDefault="00A44D1E" w:rsidP="005B2BC8">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DF0AC" w14:textId="77777777" w:rsidR="00A44D1E" w:rsidRDefault="00A44D1E" w:rsidP="005B2BC8">
            <w:pPr>
              <w:pStyle w:val="TAC"/>
              <w:rPr>
                <w:lang w:val="en-US" w:eastAsia="zh-CN"/>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D269953" w14:textId="77777777" w:rsidR="00A44D1E" w:rsidRDefault="00A44D1E" w:rsidP="005B2BC8">
            <w:pPr>
              <w:pStyle w:val="TAC"/>
              <w:rPr>
                <w:lang w:val="en-US" w:eastAsia="zh-CN"/>
              </w:rPr>
            </w:pPr>
          </w:p>
        </w:tc>
      </w:tr>
      <w:tr w:rsidR="00A44D1E" w14:paraId="6AC67EA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24C94D"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E4B306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58C469E"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7DFEE8"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9A8C626" w14:textId="77777777" w:rsidR="00A44D1E" w:rsidRDefault="00A44D1E" w:rsidP="005B2BC8">
            <w:pPr>
              <w:pStyle w:val="TAC"/>
              <w:rPr>
                <w:lang w:val="en-US" w:eastAsia="zh-CN"/>
              </w:rPr>
            </w:pPr>
            <w:r>
              <w:rPr>
                <w:rFonts w:eastAsia="Yu Mincho" w:hint="eastAsia"/>
                <w:lang w:val="en-US" w:eastAsia="ja-JP"/>
              </w:rPr>
              <w:t>0</w:t>
            </w:r>
          </w:p>
        </w:tc>
      </w:tr>
      <w:tr w:rsidR="00A44D1E" w14:paraId="47D31B1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BF617F2"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01972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116147" w14:textId="77777777" w:rsidR="00A44D1E" w:rsidRDefault="00A44D1E" w:rsidP="005B2BC8">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CDC904" w14:textId="77777777" w:rsidR="00A44D1E" w:rsidRDefault="00A44D1E" w:rsidP="005B2BC8">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1A591B2" w14:textId="77777777" w:rsidR="00A44D1E" w:rsidRDefault="00A44D1E" w:rsidP="005B2BC8">
            <w:pPr>
              <w:pStyle w:val="TAC"/>
              <w:rPr>
                <w:lang w:val="en-US" w:eastAsia="zh-CN"/>
              </w:rPr>
            </w:pPr>
          </w:p>
        </w:tc>
      </w:tr>
      <w:tr w:rsidR="00A44D1E" w14:paraId="1104E50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8C297B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C426D4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B66AF3C"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5D48FD"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EC61AF3" w14:textId="77777777" w:rsidR="00A44D1E" w:rsidRDefault="00A44D1E" w:rsidP="005B2BC8">
            <w:pPr>
              <w:pStyle w:val="TAC"/>
              <w:rPr>
                <w:lang w:val="en-US" w:eastAsia="zh-CN"/>
              </w:rPr>
            </w:pPr>
            <w:r>
              <w:rPr>
                <w:rFonts w:eastAsia="Yu Mincho" w:hint="eastAsia"/>
                <w:lang w:val="en-US" w:eastAsia="ja-JP"/>
              </w:rPr>
              <w:t>0</w:t>
            </w:r>
          </w:p>
        </w:tc>
      </w:tr>
      <w:tr w:rsidR="00A44D1E" w14:paraId="6FFB54C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D2DDB1"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B8F7FD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B28C302"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CE0462"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B8B0995" w14:textId="77777777" w:rsidR="00A44D1E" w:rsidRDefault="00A44D1E" w:rsidP="005B2BC8">
            <w:pPr>
              <w:pStyle w:val="TAC"/>
              <w:rPr>
                <w:lang w:val="en-US" w:eastAsia="zh-CN"/>
              </w:rPr>
            </w:pPr>
          </w:p>
        </w:tc>
      </w:tr>
      <w:tr w:rsidR="00A44D1E" w14:paraId="6525EF5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EFF9E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6C5237B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930D89A"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2538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7A413F" w14:textId="77777777" w:rsidR="00A44D1E" w:rsidRDefault="00A44D1E" w:rsidP="005B2BC8">
            <w:pPr>
              <w:pStyle w:val="TAC"/>
              <w:rPr>
                <w:lang w:val="en-US" w:eastAsia="zh-CN"/>
              </w:rPr>
            </w:pPr>
            <w:r>
              <w:rPr>
                <w:rFonts w:eastAsia="Yu Mincho" w:hint="eastAsia"/>
                <w:lang w:val="en-US" w:eastAsia="ja-JP"/>
              </w:rPr>
              <w:t>0</w:t>
            </w:r>
          </w:p>
        </w:tc>
      </w:tr>
      <w:tr w:rsidR="00A44D1E" w14:paraId="0206691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5CCF0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28000C3"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AA06FD"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B030E"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91126B2" w14:textId="77777777" w:rsidR="00A44D1E" w:rsidRDefault="00A44D1E" w:rsidP="005B2BC8">
            <w:pPr>
              <w:pStyle w:val="TAC"/>
              <w:rPr>
                <w:lang w:val="en-US" w:eastAsia="zh-CN"/>
              </w:rPr>
            </w:pPr>
          </w:p>
        </w:tc>
      </w:tr>
      <w:tr w:rsidR="00A44D1E" w14:paraId="61EDB191"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FB26F8"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012E319"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F9EE8E3"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5905C9"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83FC823" w14:textId="77777777" w:rsidR="00A44D1E" w:rsidRDefault="00A44D1E" w:rsidP="005B2BC8">
            <w:pPr>
              <w:pStyle w:val="TAC"/>
              <w:rPr>
                <w:lang w:val="en-US" w:eastAsia="zh-CN"/>
              </w:rPr>
            </w:pPr>
            <w:r>
              <w:rPr>
                <w:rFonts w:eastAsia="Yu Mincho" w:hint="eastAsia"/>
                <w:lang w:val="en-US" w:eastAsia="ja-JP"/>
              </w:rPr>
              <w:t>0</w:t>
            </w:r>
          </w:p>
        </w:tc>
      </w:tr>
      <w:tr w:rsidR="00A44D1E" w14:paraId="755A676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6C1F31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98D83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7AC45E5"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242B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CC5A511" w14:textId="77777777" w:rsidR="00A44D1E" w:rsidRDefault="00A44D1E" w:rsidP="005B2BC8">
            <w:pPr>
              <w:pStyle w:val="TAC"/>
              <w:rPr>
                <w:lang w:val="en-US" w:eastAsia="zh-CN"/>
              </w:rPr>
            </w:pPr>
          </w:p>
        </w:tc>
      </w:tr>
      <w:tr w:rsidR="00A44D1E" w14:paraId="530CFEF1"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83E89F4"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23F28E4"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C105EBC"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0F3D1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2A6C62B" w14:textId="77777777" w:rsidR="00A44D1E" w:rsidRDefault="00A44D1E" w:rsidP="005B2BC8">
            <w:pPr>
              <w:pStyle w:val="TAC"/>
              <w:rPr>
                <w:lang w:val="en-US" w:eastAsia="zh-CN"/>
              </w:rPr>
            </w:pPr>
            <w:r>
              <w:rPr>
                <w:rFonts w:eastAsia="Yu Mincho" w:hint="eastAsia"/>
                <w:lang w:val="en-US" w:eastAsia="ja-JP"/>
              </w:rPr>
              <w:t>0</w:t>
            </w:r>
          </w:p>
        </w:tc>
      </w:tr>
      <w:tr w:rsidR="00A44D1E" w14:paraId="5DAF926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9D3A8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EDBD2EC"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3754D8"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BEA348"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F8ADF92" w14:textId="77777777" w:rsidR="00A44D1E" w:rsidRDefault="00A44D1E" w:rsidP="005B2BC8">
            <w:pPr>
              <w:pStyle w:val="TAC"/>
              <w:rPr>
                <w:lang w:val="en-US" w:eastAsia="zh-CN"/>
              </w:rPr>
            </w:pPr>
          </w:p>
        </w:tc>
      </w:tr>
      <w:tr w:rsidR="00A44D1E" w14:paraId="332509A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90FD6C"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C56D6F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A810365"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6BE86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0BE6492" w14:textId="77777777" w:rsidR="00A44D1E" w:rsidRDefault="00A44D1E" w:rsidP="005B2BC8">
            <w:pPr>
              <w:pStyle w:val="TAC"/>
              <w:rPr>
                <w:lang w:val="en-US" w:eastAsia="zh-CN"/>
              </w:rPr>
            </w:pPr>
            <w:r>
              <w:rPr>
                <w:rFonts w:eastAsia="Yu Mincho" w:hint="eastAsia"/>
                <w:lang w:val="en-US" w:eastAsia="ja-JP"/>
              </w:rPr>
              <w:t>0</w:t>
            </w:r>
          </w:p>
        </w:tc>
      </w:tr>
      <w:tr w:rsidR="00A44D1E" w14:paraId="25C0C16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EEF6877"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1876430"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21B5FCD"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7178F"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F8FABDA" w14:textId="77777777" w:rsidR="00A44D1E" w:rsidRDefault="00A44D1E" w:rsidP="005B2BC8">
            <w:pPr>
              <w:pStyle w:val="TAC"/>
              <w:rPr>
                <w:lang w:val="en-US" w:eastAsia="zh-CN"/>
              </w:rPr>
            </w:pPr>
          </w:p>
        </w:tc>
      </w:tr>
      <w:tr w:rsidR="00A44D1E" w14:paraId="40A9E9F3"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EC88C3E"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EB9221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5D4756"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6818F"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B254A8D" w14:textId="77777777" w:rsidR="00A44D1E" w:rsidRDefault="00A44D1E" w:rsidP="005B2BC8">
            <w:pPr>
              <w:pStyle w:val="TAC"/>
              <w:rPr>
                <w:lang w:val="en-US" w:eastAsia="zh-CN"/>
              </w:rPr>
            </w:pPr>
            <w:r>
              <w:rPr>
                <w:rFonts w:eastAsia="Yu Mincho" w:hint="eastAsia"/>
                <w:lang w:val="en-US" w:eastAsia="ja-JP"/>
              </w:rPr>
              <w:t>0</w:t>
            </w:r>
          </w:p>
        </w:tc>
      </w:tr>
      <w:tr w:rsidR="00A44D1E" w14:paraId="4B4A993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180EA3D"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A713A1"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9A8EFC9"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03EC3A"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E8A50CC" w14:textId="77777777" w:rsidR="00A44D1E" w:rsidRDefault="00A44D1E" w:rsidP="005B2BC8">
            <w:pPr>
              <w:pStyle w:val="TAC"/>
              <w:rPr>
                <w:lang w:val="en-US" w:eastAsia="zh-CN"/>
              </w:rPr>
            </w:pPr>
          </w:p>
        </w:tc>
      </w:tr>
      <w:tr w:rsidR="00A44D1E" w14:paraId="218B954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7E5D889"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7B0C0A9"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2DBD268"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23D6C4"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7F30820" w14:textId="77777777" w:rsidR="00A44D1E" w:rsidRDefault="00A44D1E" w:rsidP="005B2BC8">
            <w:pPr>
              <w:pStyle w:val="TAC"/>
              <w:rPr>
                <w:lang w:val="en-US" w:eastAsia="zh-CN"/>
              </w:rPr>
            </w:pPr>
            <w:r>
              <w:rPr>
                <w:rFonts w:eastAsia="Yu Mincho" w:hint="eastAsia"/>
                <w:lang w:val="en-US" w:eastAsia="ja-JP"/>
              </w:rPr>
              <w:t>0</w:t>
            </w:r>
          </w:p>
        </w:tc>
      </w:tr>
      <w:tr w:rsidR="00A44D1E" w14:paraId="6716957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2E9D27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F3B7EEF"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818C05"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E5433A"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3250F6BE" w14:textId="77777777" w:rsidR="00A44D1E" w:rsidRDefault="00A44D1E" w:rsidP="005B2BC8">
            <w:pPr>
              <w:pStyle w:val="TAC"/>
              <w:rPr>
                <w:lang w:val="en-US" w:eastAsia="zh-CN"/>
              </w:rPr>
            </w:pPr>
          </w:p>
        </w:tc>
      </w:tr>
      <w:tr w:rsidR="00A44D1E" w14:paraId="33E7052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6FCF4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4702F6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ED7ADB3"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2FB51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84255EB" w14:textId="77777777" w:rsidR="00A44D1E" w:rsidRDefault="00A44D1E" w:rsidP="005B2BC8">
            <w:pPr>
              <w:pStyle w:val="TAC"/>
              <w:rPr>
                <w:lang w:val="en-US" w:eastAsia="zh-CN"/>
              </w:rPr>
            </w:pPr>
            <w:r>
              <w:rPr>
                <w:rFonts w:eastAsia="Yu Mincho" w:hint="eastAsia"/>
                <w:lang w:val="en-US" w:eastAsia="ja-JP"/>
              </w:rPr>
              <w:t>0</w:t>
            </w:r>
          </w:p>
        </w:tc>
      </w:tr>
      <w:tr w:rsidR="00A44D1E" w14:paraId="63BC769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BE1292"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DB3D9C"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D769F5" w14:textId="77777777" w:rsidR="00A44D1E" w:rsidRDefault="00A44D1E" w:rsidP="005B2BC8">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089F2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7CDF853" w14:textId="77777777" w:rsidR="00A44D1E" w:rsidRDefault="00A44D1E" w:rsidP="005B2BC8">
            <w:pPr>
              <w:pStyle w:val="TAC"/>
              <w:rPr>
                <w:lang w:val="en-US" w:eastAsia="zh-CN"/>
              </w:rPr>
            </w:pPr>
          </w:p>
        </w:tc>
      </w:tr>
      <w:tr w:rsidR="00A44D1E" w14:paraId="01176488"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01E9B6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13BC33C"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CBDBD53"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14DB8B"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937146C" w14:textId="77777777" w:rsidR="00A44D1E" w:rsidRDefault="00A44D1E" w:rsidP="005B2BC8">
            <w:pPr>
              <w:pStyle w:val="TAC"/>
              <w:rPr>
                <w:lang w:val="en-US" w:eastAsia="zh-CN"/>
              </w:rPr>
            </w:pPr>
            <w:r>
              <w:rPr>
                <w:rFonts w:eastAsia="Yu Mincho" w:hint="eastAsia"/>
                <w:lang w:val="en-US" w:eastAsia="ja-JP"/>
              </w:rPr>
              <w:t>0</w:t>
            </w:r>
          </w:p>
        </w:tc>
      </w:tr>
      <w:tr w:rsidR="00A44D1E" w14:paraId="5CDF45A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9785B1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4B8F93"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CFAFFB"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9EDEC9"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DD5C47A" w14:textId="77777777" w:rsidR="00A44D1E" w:rsidRDefault="00A44D1E" w:rsidP="005B2BC8">
            <w:pPr>
              <w:pStyle w:val="TAC"/>
              <w:rPr>
                <w:lang w:val="en-US" w:eastAsia="zh-CN"/>
              </w:rPr>
            </w:pPr>
          </w:p>
        </w:tc>
      </w:tr>
      <w:tr w:rsidR="00A44D1E" w14:paraId="4EAE5A5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80D104"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4DF781E"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C1005DE"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BDEFF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AAA9F4F" w14:textId="77777777" w:rsidR="00A44D1E" w:rsidRDefault="00A44D1E" w:rsidP="005B2BC8">
            <w:pPr>
              <w:pStyle w:val="TAC"/>
              <w:rPr>
                <w:lang w:val="en-US" w:eastAsia="zh-CN"/>
              </w:rPr>
            </w:pPr>
            <w:r>
              <w:rPr>
                <w:rFonts w:eastAsia="Yu Mincho" w:hint="eastAsia"/>
                <w:lang w:val="en-US" w:eastAsia="ja-JP"/>
              </w:rPr>
              <w:t>0</w:t>
            </w:r>
          </w:p>
        </w:tc>
      </w:tr>
      <w:tr w:rsidR="00A44D1E" w14:paraId="0C323CD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CD7243"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1A52AF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6E092B"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627C62"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D4A7332" w14:textId="77777777" w:rsidR="00A44D1E" w:rsidRDefault="00A44D1E" w:rsidP="005B2BC8">
            <w:pPr>
              <w:pStyle w:val="TAC"/>
              <w:rPr>
                <w:lang w:val="en-US" w:eastAsia="zh-CN"/>
              </w:rPr>
            </w:pPr>
          </w:p>
        </w:tc>
      </w:tr>
      <w:tr w:rsidR="00A44D1E" w14:paraId="27AF1B2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5455F2"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472295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AA7BA68"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A6E12C"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0195A6F" w14:textId="77777777" w:rsidR="00A44D1E" w:rsidRDefault="00A44D1E" w:rsidP="005B2BC8">
            <w:pPr>
              <w:pStyle w:val="TAC"/>
              <w:rPr>
                <w:lang w:val="en-US" w:eastAsia="zh-CN"/>
              </w:rPr>
            </w:pPr>
            <w:r>
              <w:rPr>
                <w:rFonts w:eastAsia="Yu Mincho" w:hint="eastAsia"/>
                <w:lang w:val="en-US" w:eastAsia="ja-JP"/>
              </w:rPr>
              <w:t>0</w:t>
            </w:r>
          </w:p>
        </w:tc>
      </w:tr>
      <w:tr w:rsidR="00A44D1E" w14:paraId="36AC031E"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B0B3C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CEDBDA0"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7905EEB"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96354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758627A6" w14:textId="77777777" w:rsidR="00A44D1E" w:rsidRDefault="00A44D1E" w:rsidP="005B2BC8">
            <w:pPr>
              <w:pStyle w:val="TAC"/>
              <w:rPr>
                <w:lang w:val="en-US" w:eastAsia="zh-CN"/>
              </w:rPr>
            </w:pPr>
          </w:p>
        </w:tc>
      </w:tr>
      <w:tr w:rsidR="00A44D1E" w14:paraId="1072158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005A76"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89B1C10"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1905852"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99267D"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3668E69" w14:textId="77777777" w:rsidR="00A44D1E" w:rsidRDefault="00A44D1E" w:rsidP="005B2BC8">
            <w:pPr>
              <w:pStyle w:val="TAC"/>
              <w:rPr>
                <w:lang w:val="en-US" w:eastAsia="zh-CN"/>
              </w:rPr>
            </w:pPr>
            <w:r>
              <w:rPr>
                <w:rFonts w:eastAsia="Yu Mincho" w:hint="eastAsia"/>
                <w:lang w:val="en-US" w:eastAsia="ja-JP"/>
              </w:rPr>
              <w:t>0</w:t>
            </w:r>
          </w:p>
        </w:tc>
      </w:tr>
      <w:tr w:rsidR="00A44D1E" w14:paraId="7850E58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AFDB0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720A8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E0AFAB2"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4038BC"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8CD555E" w14:textId="77777777" w:rsidR="00A44D1E" w:rsidRDefault="00A44D1E" w:rsidP="005B2BC8">
            <w:pPr>
              <w:pStyle w:val="TAC"/>
              <w:rPr>
                <w:lang w:val="en-US" w:eastAsia="zh-CN"/>
              </w:rPr>
            </w:pPr>
          </w:p>
        </w:tc>
      </w:tr>
      <w:tr w:rsidR="00A44D1E" w14:paraId="5032C58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81E839"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CB6A28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58519DC"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3DF573"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9FDFF29" w14:textId="77777777" w:rsidR="00A44D1E" w:rsidRDefault="00A44D1E" w:rsidP="005B2BC8">
            <w:pPr>
              <w:pStyle w:val="TAC"/>
              <w:rPr>
                <w:lang w:val="en-US" w:eastAsia="zh-CN"/>
              </w:rPr>
            </w:pPr>
            <w:r>
              <w:rPr>
                <w:rFonts w:eastAsia="Yu Mincho" w:hint="eastAsia"/>
                <w:lang w:val="en-US" w:eastAsia="ja-JP"/>
              </w:rPr>
              <w:t>0</w:t>
            </w:r>
          </w:p>
        </w:tc>
      </w:tr>
      <w:tr w:rsidR="00A44D1E" w14:paraId="2825313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6D17D27"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BB0D3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F70532"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8F1FB7"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3C06D13" w14:textId="77777777" w:rsidR="00A44D1E" w:rsidRDefault="00A44D1E" w:rsidP="005B2BC8">
            <w:pPr>
              <w:pStyle w:val="TAC"/>
              <w:rPr>
                <w:lang w:val="en-US" w:eastAsia="zh-CN"/>
              </w:rPr>
            </w:pPr>
          </w:p>
        </w:tc>
      </w:tr>
      <w:tr w:rsidR="00A44D1E" w14:paraId="7406171F"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5DDF77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F6BDDC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8273E89"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96C63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73E1707" w14:textId="77777777" w:rsidR="00A44D1E" w:rsidRDefault="00A44D1E" w:rsidP="005B2BC8">
            <w:pPr>
              <w:pStyle w:val="TAC"/>
              <w:rPr>
                <w:lang w:val="en-US" w:eastAsia="zh-CN"/>
              </w:rPr>
            </w:pPr>
            <w:r>
              <w:rPr>
                <w:rFonts w:eastAsia="Yu Mincho" w:hint="eastAsia"/>
                <w:lang w:val="en-US" w:eastAsia="ja-JP"/>
              </w:rPr>
              <w:t>0</w:t>
            </w:r>
          </w:p>
        </w:tc>
      </w:tr>
      <w:tr w:rsidR="00A44D1E" w14:paraId="0903627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B1E737"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BFFF2A2"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0C1FE5"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30756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713ADE8" w14:textId="77777777" w:rsidR="00A44D1E" w:rsidRDefault="00A44D1E" w:rsidP="005B2BC8">
            <w:pPr>
              <w:pStyle w:val="TAC"/>
              <w:rPr>
                <w:lang w:val="en-US" w:eastAsia="zh-CN"/>
              </w:rPr>
            </w:pPr>
          </w:p>
        </w:tc>
      </w:tr>
      <w:tr w:rsidR="00A44D1E" w14:paraId="42AEAFA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E455A0"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FB5CD6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C954F3E"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DD62B"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8DDDE88" w14:textId="77777777" w:rsidR="00A44D1E" w:rsidRDefault="00A44D1E" w:rsidP="005B2BC8">
            <w:pPr>
              <w:pStyle w:val="TAC"/>
              <w:rPr>
                <w:lang w:val="en-US" w:eastAsia="zh-CN"/>
              </w:rPr>
            </w:pPr>
            <w:r>
              <w:rPr>
                <w:rFonts w:eastAsia="Yu Mincho" w:hint="eastAsia"/>
                <w:lang w:val="en-US" w:eastAsia="ja-JP"/>
              </w:rPr>
              <w:t>0</w:t>
            </w:r>
          </w:p>
        </w:tc>
      </w:tr>
      <w:tr w:rsidR="00A44D1E" w14:paraId="1489251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295152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5A16B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267399"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2D9E01"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6137C01" w14:textId="77777777" w:rsidR="00A44D1E" w:rsidRDefault="00A44D1E" w:rsidP="005B2BC8">
            <w:pPr>
              <w:pStyle w:val="TAC"/>
              <w:rPr>
                <w:lang w:val="en-US" w:eastAsia="zh-CN"/>
              </w:rPr>
            </w:pPr>
          </w:p>
        </w:tc>
      </w:tr>
      <w:tr w:rsidR="00A44D1E" w14:paraId="7058FCC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604DA0"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58ED967"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4371C03"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3A5F88"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76F9FF9" w14:textId="77777777" w:rsidR="00A44D1E" w:rsidRDefault="00A44D1E" w:rsidP="005B2BC8">
            <w:pPr>
              <w:pStyle w:val="TAC"/>
              <w:rPr>
                <w:lang w:val="en-US" w:eastAsia="zh-CN"/>
              </w:rPr>
            </w:pPr>
            <w:r>
              <w:rPr>
                <w:rFonts w:eastAsia="Yu Mincho" w:hint="eastAsia"/>
                <w:lang w:val="en-US" w:eastAsia="ja-JP"/>
              </w:rPr>
              <w:t>0</w:t>
            </w:r>
          </w:p>
        </w:tc>
      </w:tr>
      <w:tr w:rsidR="00A44D1E" w14:paraId="4A342C0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0E75383"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7B98FC"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A8F7ED"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C2D04" w14:textId="77777777" w:rsidR="00A44D1E" w:rsidRDefault="00A44D1E" w:rsidP="005B2BC8">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97DE33" w14:textId="77777777" w:rsidR="00A44D1E" w:rsidRDefault="00A44D1E" w:rsidP="005B2BC8">
            <w:pPr>
              <w:pStyle w:val="TAC"/>
              <w:rPr>
                <w:lang w:val="en-US" w:eastAsia="zh-CN"/>
              </w:rPr>
            </w:pPr>
          </w:p>
        </w:tc>
      </w:tr>
      <w:tr w:rsidR="00A44D1E" w14:paraId="7C1E58F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E892EA1"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FCEB186"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77D561E"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5DA13A"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8FF103A" w14:textId="77777777" w:rsidR="00A44D1E" w:rsidRDefault="00A44D1E" w:rsidP="005B2BC8">
            <w:pPr>
              <w:pStyle w:val="TAC"/>
              <w:rPr>
                <w:lang w:val="en-US" w:eastAsia="zh-CN"/>
              </w:rPr>
            </w:pPr>
            <w:r>
              <w:rPr>
                <w:rFonts w:eastAsia="Yu Mincho" w:hint="eastAsia"/>
                <w:lang w:val="en-US" w:eastAsia="ja-JP"/>
              </w:rPr>
              <w:t>0</w:t>
            </w:r>
          </w:p>
        </w:tc>
      </w:tr>
      <w:tr w:rsidR="00A44D1E" w14:paraId="5B9B94D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347B1AE"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7831A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15E4E0"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FA6654"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9346F39" w14:textId="77777777" w:rsidR="00A44D1E" w:rsidRDefault="00A44D1E" w:rsidP="005B2BC8">
            <w:pPr>
              <w:pStyle w:val="TAC"/>
              <w:rPr>
                <w:lang w:val="en-US" w:eastAsia="zh-CN"/>
              </w:rPr>
            </w:pPr>
          </w:p>
        </w:tc>
      </w:tr>
      <w:tr w:rsidR="00A44D1E" w14:paraId="693D37D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AA6368"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5B4826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8FC239B"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EEB7F7"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0146396" w14:textId="77777777" w:rsidR="00A44D1E" w:rsidRDefault="00A44D1E" w:rsidP="005B2BC8">
            <w:pPr>
              <w:pStyle w:val="TAC"/>
              <w:rPr>
                <w:lang w:val="en-US" w:eastAsia="zh-CN"/>
              </w:rPr>
            </w:pPr>
            <w:r>
              <w:rPr>
                <w:rFonts w:eastAsia="Yu Mincho" w:hint="eastAsia"/>
                <w:lang w:val="en-US" w:eastAsia="ja-JP"/>
              </w:rPr>
              <w:t>0</w:t>
            </w:r>
          </w:p>
        </w:tc>
      </w:tr>
      <w:tr w:rsidR="00A44D1E" w14:paraId="2166A717"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C946F2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79E80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C7A79F"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762607"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7D9D94E9" w14:textId="77777777" w:rsidR="00A44D1E" w:rsidRDefault="00A44D1E" w:rsidP="005B2BC8">
            <w:pPr>
              <w:pStyle w:val="TAC"/>
              <w:rPr>
                <w:lang w:val="en-US" w:eastAsia="zh-CN"/>
              </w:rPr>
            </w:pPr>
          </w:p>
        </w:tc>
      </w:tr>
      <w:tr w:rsidR="00A44D1E" w14:paraId="50916EC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24DBEB"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315B9E8"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389FD15"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ED595"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714B5DB" w14:textId="77777777" w:rsidR="00A44D1E" w:rsidRDefault="00A44D1E" w:rsidP="005B2BC8">
            <w:pPr>
              <w:pStyle w:val="TAC"/>
              <w:rPr>
                <w:lang w:val="en-US" w:eastAsia="zh-CN"/>
              </w:rPr>
            </w:pPr>
            <w:r>
              <w:rPr>
                <w:rFonts w:eastAsia="Yu Mincho" w:hint="eastAsia"/>
                <w:lang w:val="en-US" w:eastAsia="ja-JP"/>
              </w:rPr>
              <w:t>0</w:t>
            </w:r>
          </w:p>
        </w:tc>
      </w:tr>
      <w:tr w:rsidR="00A44D1E" w14:paraId="30FBD35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6545296"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BF1337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F501029"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88A3A7"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DFAFE55" w14:textId="77777777" w:rsidR="00A44D1E" w:rsidRDefault="00A44D1E" w:rsidP="005B2BC8">
            <w:pPr>
              <w:pStyle w:val="TAC"/>
              <w:rPr>
                <w:lang w:val="en-US" w:eastAsia="zh-CN"/>
              </w:rPr>
            </w:pPr>
          </w:p>
        </w:tc>
      </w:tr>
      <w:tr w:rsidR="00A44D1E" w14:paraId="4A3D02A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E800AE"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A6EFD03"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EED21D8"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385FCA"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FBFC032" w14:textId="77777777" w:rsidR="00A44D1E" w:rsidRDefault="00A44D1E" w:rsidP="005B2BC8">
            <w:pPr>
              <w:pStyle w:val="TAC"/>
              <w:rPr>
                <w:lang w:val="en-US" w:eastAsia="zh-CN"/>
              </w:rPr>
            </w:pPr>
            <w:r>
              <w:rPr>
                <w:rFonts w:eastAsia="Yu Mincho" w:hint="eastAsia"/>
                <w:lang w:val="en-US" w:eastAsia="ja-JP"/>
              </w:rPr>
              <w:t>0</w:t>
            </w:r>
          </w:p>
        </w:tc>
      </w:tr>
      <w:tr w:rsidR="00A44D1E" w14:paraId="4DB64453"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19B74E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E03FD1"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FD31D5"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6D8A5B"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D616D98" w14:textId="77777777" w:rsidR="00A44D1E" w:rsidRDefault="00A44D1E" w:rsidP="005B2BC8">
            <w:pPr>
              <w:pStyle w:val="TAC"/>
              <w:rPr>
                <w:lang w:val="en-US" w:eastAsia="zh-CN"/>
              </w:rPr>
            </w:pPr>
          </w:p>
        </w:tc>
      </w:tr>
      <w:tr w:rsidR="00A44D1E" w14:paraId="5122D531"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67F167"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2A4E0AD"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A4C01AD"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E8FF80"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59E9E12" w14:textId="77777777" w:rsidR="00A44D1E" w:rsidRDefault="00A44D1E" w:rsidP="005B2BC8">
            <w:pPr>
              <w:pStyle w:val="TAC"/>
              <w:rPr>
                <w:lang w:val="en-US" w:eastAsia="zh-CN"/>
              </w:rPr>
            </w:pPr>
            <w:r>
              <w:rPr>
                <w:rFonts w:eastAsia="Yu Mincho" w:hint="eastAsia"/>
                <w:lang w:val="en-US" w:eastAsia="ja-JP"/>
              </w:rPr>
              <w:t>0</w:t>
            </w:r>
          </w:p>
        </w:tc>
      </w:tr>
      <w:tr w:rsidR="00A44D1E" w14:paraId="74CE933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59A74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A735BA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902874"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6CBD9D"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DB2F0DA" w14:textId="77777777" w:rsidR="00A44D1E" w:rsidRDefault="00A44D1E" w:rsidP="005B2BC8">
            <w:pPr>
              <w:pStyle w:val="TAC"/>
              <w:rPr>
                <w:lang w:val="en-US" w:eastAsia="zh-CN"/>
              </w:rPr>
            </w:pPr>
          </w:p>
        </w:tc>
      </w:tr>
      <w:tr w:rsidR="00A44D1E" w14:paraId="71DC37B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F38645"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072C954"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EA26132"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77B884"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9EE9BD0" w14:textId="77777777" w:rsidR="00A44D1E" w:rsidRDefault="00A44D1E" w:rsidP="005B2BC8">
            <w:pPr>
              <w:pStyle w:val="TAC"/>
              <w:rPr>
                <w:lang w:val="en-US" w:eastAsia="zh-CN"/>
              </w:rPr>
            </w:pPr>
            <w:r>
              <w:rPr>
                <w:rFonts w:eastAsia="Yu Mincho" w:hint="eastAsia"/>
                <w:lang w:val="en-US" w:eastAsia="ja-JP"/>
              </w:rPr>
              <w:t>0</w:t>
            </w:r>
          </w:p>
        </w:tc>
      </w:tr>
      <w:tr w:rsidR="00A44D1E" w14:paraId="1F03528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51D6A0"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6A370B2"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273BD3"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2EDB5B"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BA1F365" w14:textId="77777777" w:rsidR="00A44D1E" w:rsidRDefault="00A44D1E" w:rsidP="005B2BC8">
            <w:pPr>
              <w:pStyle w:val="TAC"/>
              <w:rPr>
                <w:lang w:val="en-US" w:eastAsia="zh-CN"/>
              </w:rPr>
            </w:pPr>
          </w:p>
        </w:tc>
      </w:tr>
      <w:tr w:rsidR="00A44D1E" w14:paraId="77E13F6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817036" w14:textId="77777777" w:rsidR="00A44D1E" w:rsidRDefault="00A44D1E" w:rsidP="005B2BC8">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9BAB4CA"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AB675D0" w14:textId="77777777" w:rsidR="00A44D1E" w:rsidRDefault="00A44D1E" w:rsidP="005B2BC8">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D26A87"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74D9F32" w14:textId="77777777" w:rsidR="00A44D1E" w:rsidRDefault="00A44D1E" w:rsidP="005B2BC8">
            <w:pPr>
              <w:pStyle w:val="TAC"/>
              <w:rPr>
                <w:lang w:val="en-US" w:eastAsia="zh-CN"/>
              </w:rPr>
            </w:pPr>
            <w:r>
              <w:rPr>
                <w:rFonts w:eastAsia="Yu Mincho" w:hint="eastAsia"/>
                <w:lang w:val="en-US" w:eastAsia="ja-JP"/>
              </w:rPr>
              <w:t>0</w:t>
            </w:r>
          </w:p>
        </w:tc>
      </w:tr>
      <w:tr w:rsidR="00A44D1E" w14:paraId="12B060B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4AC843"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F1647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9A816EE" w14:textId="77777777" w:rsidR="00A44D1E" w:rsidRDefault="00A44D1E" w:rsidP="005B2BC8">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8458F1" w14:textId="77777777" w:rsidR="00A44D1E" w:rsidRDefault="00A44D1E" w:rsidP="005B2BC8">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054DD08" w14:textId="77777777" w:rsidR="00A44D1E" w:rsidRDefault="00A44D1E" w:rsidP="005B2BC8">
            <w:pPr>
              <w:pStyle w:val="TAC"/>
              <w:rPr>
                <w:lang w:val="en-US" w:eastAsia="zh-CN"/>
              </w:rPr>
            </w:pPr>
          </w:p>
        </w:tc>
      </w:tr>
      <w:tr w:rsidR="00A44D1E" w14:paraId="36CA0E5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79FF2E"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A3F46E0" w14:textId="77777777" w:rsidR="00A44D1E" w:rsidRDefault="00A44D1E" w:rsidP="005B2BC8">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88EDDEE" w14:textId="77777777" w:rsidR="00A44D1E" w:rsidRDefault="00A44D1E" w:rsidP="005B2BC8">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E4FC82" w14:textId="77777777" w:rsidR="00A44D1E" w:rsidRDefault="00A44D1E" w:rsidP="005B2BC8">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AB7C33F" w14:textId="77777777" w:rsidR="00A44D1E" w:rsidRDefault="00A44D1E" w:rsidP="005B2BC8">
            <w:pPr>
              <w:pStyle w:val="TAC"/>
              <w:rPr>
                <w:lang w:val="en-US" w:eastAsia="zh-CN"/>
              </w:rPr>
            </w:pPr>
            <w:r>
              <w:rPr>
                <w:rFonts w:hint="eastAsia"/>
                <w:lang w:val="en-US" w:eastAsia="zh-CN"/>
              </w:rPr>
              <w:t>0</w:t>
            </w:r>
          </w:p>
        </w:tc>
      </w:tr>
      <w:tr w:rsidR="00A44D1E" w14:paraId="60B06037"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942FBE"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FF8383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920FB9" w14:textId="77777777" w:rsidR="00A44D1E" w:rsidRDefault="00A44D1E" w:rsidP="005B2BC8">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71D471" w14:textId="77777777" w:rsidR="00A44D1E" w:rsidRDefault="00A44D1E" w:rsidP="005B2BC8">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FEFE1A5" w14:textId="77777777" w:rsidR="00A44D1E" w:rsidRDefault="00A44D1E" w:rsidP="005B2BC8">
            <w:pPr>
              <w:pStyle w:val="TAC"/>
              <w:rPr>
                <w:lang w:val="en-US" w:eastAsia="zh-CN"/>
              </w:rPr>
            </w:pPr>
          </w:p>
        </w:tc>
      </w:tr>
      <w:tr w:rsidR="00A44D1E" w14:paraId="09AE658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967FFC2" w14:textId="77777777" w:rsidR="00A44D1E" w:rsidRDefault="00A44D1E" w:rsidP="005B2BC8">
            <w:pPr>
              <w:pStyle w:val="TAC"/>
              <w:rPr>
                <w:lang w:eastAsia="zh-CN"/>
              </w:rPr>
            </w:pPr>
            <w:r>
              <w:rPr>
                <w:rFonts w:cs="Arial"/>
                <w:szCs w:val="18"/>
              </w:rPr>
              <w:t>CA_n258A-n260G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5CBB740" w14:textId="77777777" w:rsidR="00A44D1E" w:rsidRDefault="00A44D1E" w:rsidP="005B2BC8">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0342032C"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6805833"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4C44C42" w14:textId="77777777" w:rsidR="00A44D1E" w:rsidRDefault="00A44D1E" w:rsidP="005B2BC8">
            <w:pPr>
              <w:pStyle w:val="TAC"/>
              <w:rPr>
                <w:lang w:val="en-US" w:eastAsia="zh-CN"/>
              </w:rPr>
            </w:pPr>
            <w:r>
              <w:rPr>
                <w:rFonts w:cs="Arial"/>
                <w:szCs w:val="18"/>
              </w:rPr>
              <w:t>0</w:t>
            </w:r>
          </w:p>
        </w:tc>
      </w:tr>
      <w:tr w:rsidR="00A44D1E" w14:paraId="29C51C3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78E46D"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2DFE5E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2842452"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2720DF7"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C8EB511" w14:textId="77777777" w:rsidR="00A44D1E" w:rsidRDefault="00A44D1E" w:rsidP="005B2BC8">
            <w:pPr>
              <w:pStyle w:val="TAC"/>
              <w:rPr>
                <w:lang w:val="en-US" w:eastAsia="zh-CN"/>
              </w:rPr>
            </w:pPr>
          </w:p>
        </w:tc>
      </w:tr>
      <w:tr w:rsidR="00A44D1E" w14:paraId="292F016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D8A8C0" w14:textId="77777777" w:rsidR="00A44D1E" w:rsidRDefault="00A44D1E" w:rsidP="005B2BC8">
            <w:pPr>
              <w:pStyle w:val="TAC"/>
              <w:rPr>
                <w:lang w:eastAsia="zh-CN"/>
              </w:rPr>
            </w:pPr>
            <w:r>
              <w:rPr>
                <w:rFonts w:cs="Arial"/>
                <w:szCs w:val="18"/>
              </w:rPr>
              <w:t>CA_n258A-n260H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57CE92C2" w14:textId="40C86A92" w:rsidR="00A44D1E" w:rsidRDefault="00A44D1E" w:rsidP="005B2BC8">
            <w:pPr>
              <w:pStyle w:val="TAC"/>
              <w:rPr>
                <w:lang w:eastAsia="zh-CN"/>
              </w:rPr>
            </w:pPr>
            <w:r>
              <w:rPr>
                <w:rFonts w:cs="Arial"/>
                <w:szCs w:val="18"/>
              </w:rPr>
              <w:t>CA_n260G/</w:t>
            </w:r>
            <w:r>
              <w:rPr>
                <w:rFonts w:cs="Arial" w:hint="eastAsia"/>
                <w:szCs w:val="18"/>
                <w:lang w:eastAsia="zh-CN"/>
              </w:rPr>
              <w:t>H</w:t>
            </w:r>
          </w:p>
        </w:tc>
        <w:tc>
          <w:tcPr>
            <w:tcW w:w="576" w:type="pct"/>
            <w:tcBorders>
              <w:top w:val="single" w:sz="4" w:space="0" w:color="auto"/>
              <w:left w:val="single" w:sz="4" w:space="0" w:color="auto"/>
              <w:bottom w:val="nil"/>
              <w:right w:val="single" w:sz="4" w:space="0" w:color="auto"/>
            </w:tcBorders>
            <w:shd w:val="clear" w:color="auto" w:fill="auto"/>
            <w:vAlign w:val="center"/>
          </w:tcPr>
          <w:p w14:paraId="2AE1017B"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5029FD5"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0BA612F" w14:textId="77777777" w:rsidR="00A44D1E" w:rsidRDefault="00A44D1E" w:rsidP="005B2BC8">
            <w:pPr>
              <w:pStyle w:val="TAC"/>
              <w:rPr>
                <w:lang w:val="en-US" w:eastAsia="zh-CN"/>
              </w:rPr>
            </w:pPr>
            <w:r>
              <w:rPr>
                <w:rFonts w:cs="Arial"/>
                <w:szCs w:val="18"/>
              </w:rPr>
              <w:t>0</w:t>
            </w:r>
          </w:p>
        </w:tc>
      </w:tr>
      <w:tr w:rsidR="00A44D1E" w14:paraId="6A5FB50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5557D0"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4166B0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B15BD2B"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070698"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5494C53E" w14:textId="77777777" w:rsidR="00A44D1E" w:rsidRDefault="00A44D1E" w:rsidP="005B2BC8">
            <w:pPr>
              <w:pStyle w:val="TAC"/>
              <w:rPr>
                <w:lang w:val="en-US" w:eastAsia="zh-CN"/>
              </w:rPr>
            </w:pPr>
          </w:p>
        </w:tc>
      </w:tr>
      <w:tr w:rsidR="00A44D1E" w14:paraId="2D1AE7C0"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4B202F9" w14:textId="77777777" w:rsidR="00A44D1E" w:rsidRDefault="00A44D1E" w:rsidP="005B2BC8">
            <w:pPr>
              <w:pStyle w:val="TAC"/>
              <w:rPr>
                <w:lang w:eastAsia="zh-CN"/>
              </w:rPr>
            </w:pPr>
            <w:r>
              <w:rPr>
                <w:rFonts w:cs="Arial"/>
                <w:szCs w:val="18"/>
              </w:rPr>
              <w:t>CA_n258A-n260I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C28F454" w14:textId="63AD4438" w:rsidR="00A44D1E" w:rsidRDefault="00A44D1E" w:rsidP="005B2BC8">
            <w:pPr>
              <w:pStyle w:val="TAC"/>
              <w:rPr>
                <w:lang w:eastAsia="zh-CN"/>
              </w:rPr>
            </w:pPr>
            <w:r>
              <w:rPr>
                <w:rFonts w:cs="Arial"/>
                <w:szCs w:val="18"/>
              </w:rP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7A322DAD"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20F4D17"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00D6650" w14:textId="77777777" w:rsidR="00A44D1E" w:rsidRDefault="00A44D1E" w:rsidP="005B2BC8">
            <w:pPr>
              <w:pStyle w:val="TAC"/>
              <w:rPr>
                <w:lang w:val="en-US" w:eastAsia="zh-CN"/>
              </w:rPr>
            </w:pPr>
            <w:r>
              <w:rPr>
                <w:rFonts w:cs="Arial"/>
                <w:szCs w:val="18"/>
              </w:rPr>
              <w:t>0</w:t>
            </w:r>
          </w:p>
        </w:tc>
      </w:tr>
      <w:tr w:rsidR="00A44D1E" w14:paraId="35D2E8F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C397EA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4BD891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64113E5"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9A4F82D"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8D1DB32" w14:textId="77777777" w:rsidR="00A44D1E" w:rsidRDefault="00A44D1E" w:rsidP="005B2BC8">
            <w:pPr>
              <w:pStyle w:val="TAC"/>
              <w:rPr>
                <w:lang w:val="en-US" w:eastAsia="zh-CN"/>
              </w:rPr>
            </w:pPr>
          </w:p>
        </w:tc>
      </w:tr>
      <w:tr w:rsidR="00A44D1E" w14:paraId="1C0EFB4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3F9FAB" w14:textId="77777777" w:rsidR="00A44D1E" w:rsidRDefault="00A44D1E" w:rsidP="005B2BC8">
            <w:pPr>
              <w:pStyle w:val="TAC"/>
              <w:rPr>
                <w:lang w:eastAsia="zh-CN"/>
              </w:rPr>
            </w:pPr>
            <w:r>
              <w:rPr>
                <w:rFonts w:cs="Arial"/>
                <w:szCs w:val="18"/>
              </w:rPr>
              <w:t>CA_n258G-n260A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5EDD6AD1" w14:textId="77777777" w:rsidR="00A44D1E" w:rsidRDefault="00A44D1E" w:rsidP="005B2BC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6F57ABF7"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6D0CFB" w14:textId="77777777" w:rsidR="00A44D1E" w:rsidRDefault="00A44D1E" w:rsidP="005B2BC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1F97C28A" w14:textId="77777777" w:rsidR="00A44D1E" w:rsidRDefault="00A44D1E" w:rsidP="005B2BC8">
            <w:pPr>
              <w:pStyle w:val="TAC"/>
              <w:rPr>
                <w:lang w:val="en-US" w:eastAsia="zh-CN"/>
              </w:rPr>
            </w:pPr>
            <w:r>
              <w:rPr>
                <w:rFonts w:cs="Arial"/>
                <w:szCs w:val="18"/>
              </w:rPr>
              <w:t>0</w:t>
            </w:r>
          </w:p>
        </w:tc>
      </w:tr>
      <w:tr w:rsidR="00A44D1E" w14:paraId="315125B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CBAAA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15E1E1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2B5EB6B"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8153A37"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16741B9" w14:textId="77777777" w:rsidR="00A44D1E" w:rsidRDefault="00A44D1E" w:rsidP="005B2BC8">
            <w:pPr>
              <w:pStyle w:val="TAC"/>
              <w:rPr>
                <w:lang w:val="en-US" w:eastAsia="zh-CN"/>
              </w:rPr>
            </w:pPr>
          </w:p>
        </w:tc>
      </w:tr>
      <w:tr w:rsidR="00A44D1E" w14:paraId="20D6E41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205FE2" w14:textId="77777777" w:rsidR="00A44D1E" w:rsidRDefault="00A44D1E" w:rsidP="005B2BC8">
            <w:pPr>
              <w:pStyle w:val="TAC"/>
              <w:rPr>
                <w:lang w:eastAsia="zh-CN"/>
              </w:rPr>
            </w:pPr>
            <w:r>
              <w:rPr>
                <w:rFonts w:cs="Arial"/>
                <w:szCs w:val="18"/>
              </w:rPr>
              <w:t>CA_n258G-n260G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220B0D63" w14:textId="77777777" w:rsidR="00A44D1E" w:rsidRDefault="00A44D1E" w:rsidP="005B2BC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D0D4FDB"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2BD4393" w14:textId="77777777" w:rsidR="00A44D1E" w:rsidRDefault="00A44D1E" w:rsidP="005B2BC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51D62F06" w14:textId="77777777" w:rsidR="00A44D1E" w:rsidRDefault="00A44D1E" w:rsidP="005B2BC8">
            <w:pPr>
              <w:pStyle w:val="TAC"/>
              <w:rPr>
                <w:lang w:val="en-US" w:eastAsia="zh-CN"/>
              </w:rPr>
            </w:pPr>
            <w:r>
              <w:rPr>
                <w:rFonts w:cs="Arial"/>
                <w:szCs w:val="18"/>
              </w:rPr>
              <w:t>0</w:t>
            </w:r>
          </w:p>
        </w:tc>
      </w:tr>
      <w:tr w:rsidR="00A44D1E" w14:paraId="19E8910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F99B00"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8BC3BDE"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851B100"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10048DC"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22F7DD11" w14:textId="77777777" w:rsidR="00A44D1E" w:rsidRDefault="00A44D1E" w:rsidP="005B2BC8">
            <w:pPr>
              <w:pStyle w:val="TAC"/>
              <w:rPr>
                <w:lang w:val="en-US" w:eastAsia="zh-CN"/>
              </w:rPr>
            </w:pPr>
          </w:p>
        </w:tc>
      </w:tr>
      <w:tr w:rsidR="00A44D1E" w14:paraId="0E6721D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1131DC" w14:textId="77777777" w:rsidR="00A44D1E" w:rsidRDefault="00A44D1E" w:rsidP="005B2BC8">
            <w:pPr>
              <w:pStyle w:val="TAC"/>
              <w:rPr>
                <w:lang w:eastAsia="zh-CN"/>
              </w:rPr>
            </w:pPr>
            <w:r>
              <w:rPr>
                <w:rFonts w:cs="Arial"/>
                <w:szCs w:val="18"/>
              </w:rPr>
              <w:t>CA_n258G-n260H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50B276C0" w14:textId="091F08BD" w:rsidR="00A44D1E" w:rsidRDefault="00A44D1E" w:rsidP="005B2BC8">
            <w:pPr>
              <w:pStyle w:val="TAC"/>
              <w:rPr>
                <w:lang w:eastAsia="zh-CN"/>
              </w:rPr>
            </w:pPr>
            <w:r>
              <w:rPr>
                <w:rFonts w:cs="Arial"/>
                <w:szCs w:val="18"/>
              </w:rPr>
              <w:t>CA_n258G</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69827592"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CE5495D" w14:textId="77777777" w:rsidR="00A44D1E" w:rsidRDefault="00A44D1E" w:rsidP="005B2BC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133C6122" w14:textId="77777777" w:rsidR="00A44D1E" w:rsidRDefault="00A44D1E" w:rsidP="005B2BC8">
            <w:pPr>
              <w:pStyle w:val="TAC"/>
              <w:rPr>
                <w:lang w:val="en-US" w:eastAsia="zh-CN"/>
              </w:rPr>
            </w:pPr>
            <w:r>
              <w:rPr>
                <w:rFonts w:cs="Arial"/>
                <w:szCs w:val="18"/>
              </w:rPr>
              <w:t>0</w:t>
            </w:r>
          </w:p>
        </w:tc>
      </w:tr>
      <w:tr w:rsidR="00A44D1E" w14:paraId="6645D88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8A937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04926CF"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162AB78"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158CD05"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26BE1C06" w14:textId="77777777" w:rsidR="00A44D1E" w:rsidRDefault="00A44D1E" w:rsidP="005B2BC8">
            <w:pPr>
              <w:pStyle w:val="TAC"/>
              <w:rPr>
                <w:lang w:val="en-US" w:eastAsia="zh-CN"/>
              </w:rPr>
            </w:pPr>
          </w:p>
        </w:tc>
      </w:tr>
      <w:tr w:rsidR="00A44D1E" w14:paraId="11F0FC9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090EF1D" w14:textId="77777777" w:rsidR="00A44D1E" w:rsidRDefault="00A44D1E" w:rsidP="005B2BC8">
            <w:pPr>
              <w:pStyle w:val="TAC"/>
              <w:rPr>
                <w:lang w:eastAsia="zh-CN"/>
              </w:rPr>
            </w:pPr>
            <w:r>
              <w:rPr>
                <w:rFonts w:cs="Arial"/>
                <w:szCs w:val="18"/>
              </w:rPr>
              <w:t>CA_n258G-n260I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3320239" w14:textId="069EFFD3" w:rsidR="00A44D1E" w:rsidRDefault="00A44D1E" w:rsidP="005B2BC8">
            <w:pPr>
              <w:pStyle w:val="TAC"/>
              <w:rPr>
                <w:lang w:eastAsia="zh-CN"/>
              </w:rPr>
            </w:pPr>
            <w:r>
              <w:rPr>
                <w:rFonts w:cs="Arial"/>
                <w:szCs w:val="18"/>
              </w:rPr>
              <w:t>CA_n258G</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608C4AFA"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12545D8" w14:textId="77777777" w:rsidR="00A44D1E" w:rsidRDefault="00A44D1E" w:rsidP="005B2BC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0DF52DF6" w14:textId="77777777" w:rsidR="00A44D1E" w:rsidRDefault="00A44D1E" w:rsidP="005B2BC8">
            <w:pPr>
              <w:pStyle w:val="TAC"/>
              <w:rPr>
                <w:lang w:val="en-US" w:eastAsia="zh-CN"/>
              </w:rPr>
            </w:pPr>
            <w:r>
              <w:rPr>
                <w:rFonts w:cs="Arial"/>
                <w:szCs w:val="18"/>
              </w:rPr>
              <w:t>0</w:t>
            </w:r>
          </w:p>
        </w:tc>
      </w:tr>
      <w:tr w:rsidR="00A44D1E" w14:paraId="24CC4B3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16804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B454449"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B595DC4"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E6EF95A"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1260C0AC" w14:textId="77777777" w:rsidR="00A44D1E" w:rsidRDefault="00A44D1E" w:rsidP="005B2BC8">
            <w:pPr>
              <w:pStyle w:val="TAC"/>
              <w:rPr>
                <w:lang w:val="en-US" w:eastAsia="zh-CN"/>
              </w:rPr>
            </w:pPr>
          </w:p>
        </w:tc>
      </w:tr>
      <w:tr w:rsidR="00A44D1E" w14:paraId="6C4F34C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6D864B" w14:textId="77777777" w:rsidR="00A44D1E" w:rsidRDefault="00A44D1E" w:rsidP="005B2BC8">
            <w:pPr>
              <w:pStyle w:val="TAC"/>
              <w:rPr>
                <w:lang w:eastAsia="zh-CN"/>
              </w:rPr>
            </w:pPr>
            <w:r>
              <w:rPr>
                <w:rFonts w:cs="Arial"/>
                <w:szCs w:val="18"/>
              </w:rPr>
              <w:t>CA_n258H-n260A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20C5CFE1" w14:textId="1CC8E7DE" w:rsidR="00A44D1E" w:rsidRDefault="00A44D1E" w:rsidP="005B2BC8">
            <w:pPr>
              <w:pStyle w:val="TAC"/>
              <w:rPr>
                <w:lang w:eastAsia="zh-CN"/>
              </w:rPr>
            </w:pPr>
            <w:r>
              <w:rPr>
                <w:rFonts w:cs="Arial"/>
                <w:szCs w:val="18"/>
              </w:rPr>
              <w:t>CA_n258G/H</w:t>
            </w:r>
          </w:p>
        </w:tc>
        <w:tc>
          <w:tcPr>
            <w:tcW w:w="576" w:type="pct"/>
            <w:tcBorders>
              <w:top w:val="single" w:sz="4" w:space="0" w:color="auto"/>
              <w:left w:val="single" w:sz="4" w:space="0" w:color="auto"/>
              <w:bottom w:val="nil"/>
              <w:right w:val="single" w:sz="4" w:space="0" w:color="auto"/>
            </w:tcBorders>
            <w:shd w:val="clear" w:color="auto" w:fill="auto"/>
            <w:vAlign w:val="center"/>
          </w:tcPr>
          <w:p w14:paraId="5FC49C0A"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A31968" w14:textId="77777777" w:rsidR="00A44D1E" w:rsidRDefault="00A44D1E" w:rsidP="005B2BC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5012623A" w14:textId="77777777" w:rsidR="00A44D1E" w:rsidRDefault="00A44D1E" w:rsidP="005B2BC8">
            <w:pPr>
              <w:pStyle w:val="TAC"/>
              <w:rPr>
                <w:lang w:val="en-US" w:eastAsia="zh-CN"/>
              </w:rPr>
            </w:pPr>
            <w:r>
              <w:rPr>
                <w:rFonts w:cs="Arial"/>
                <w:szCs w:val="18"/>
              </w:rPr>
              <w:t>0</w:t>
            </w:r>
          </w:p>
        </w:tc>
      </w:tr>
      <w:tr w:rsidR="00A44D1E" w14:paraId="6108C27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A934E6"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5F3DC9"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BD226E1"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82A5DEE"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C624547" w14:textId="77777777" w:rsidR="00A44D1E" w:rsidRDefault="00A44D1E" w:rsidP="005B2BC8">
            <w:pPr>
              <w:pStyle w:val="TAC"/>
              <w:rPr>
                <w:lang w:val="en-US" w:eastAsia="zh-CN"/>
              </w:rPr>
            </w:pPr>
          </w:p>
        </w:tc>
      </w:tr>
      <w:tr w:rsidR="00A44D1E" w14:paraId="4BA99C0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19D51B" w14:textId="77777777" w:rsidR="00A44D1E" w:rsidRDefault="00A44D1E" w:rsidP="005B2BC8">
            <w:pPr>
              <w:pStyle w:val="TAC"/>
              <w:rPr>
                <w:lang w:eastAsia="zh-CN"/>
              </w:rPr>
            </w:pPr>
            <w:r>
              <w:rPr>
                <w:rFonts w:cs="Arial"/>
                <w:szCs w:val="18"/>
              </w:rPr>
              <w:t>CA_n258H-n260G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02114048" w14:textId="6273FB8D" w:rsidR="00A44D1E" w:rsidRDefault="00A44D1E" w:rsidP="005B2BC8">
            <w:pPr>
              <w:pStyle w:val="TAC"/>
              <w:rPr>
                <w:lang w:eastAsia="zh-CN"/>
              </w:rPr>
            </w:pPr>
            <w:r>
              <w:rPr>
                <w:rFonts w:cs="Arial"/>
                <w:szCs w:val="18"/>
              </w:rPr>
              <w:t>CA_n258G/H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ADBCAF8"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066A82" w14:textId="77777777" w:rsidR="00A44D1E" w:rsidRDefault="00A44D1E" w:rsidP="005B2BC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4A30C2AF" w14:textId="77777777" w:rsidR="00A44D1E" w:rsidRDefault="00A44D1E" w:rsidP="005B2BC8">
            <w:pPr>
              <w:pStyle w:val="TAC"/>
              <w:rPr>
                <w:lang w:val="en-US" w:eastAsia="zh-CN"/>
              </w:rPr>
            </w:pPr>
            <w:r>
              <w:rPr>
                <w:rFonts w:cs="Arial"/>
                <w:szCs w:val="18"/>
              </w:rPr>
              <w:t>0</w:t>
            </w:r>
          </w:p>
        </w:tc>
      </w:tr>
      <w:tr w:rsidR="00A44D1E" w14:paraId="716EBFC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D373F6"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F147FC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076E636"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6A7543"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B218EC4" w14:textId="77777777" w:rsidR="00A44D1E" w:rsidRDefault="00A44D1E" w:rsidP="005B2BC8">
            <w:pPr>
              <w:pStyle w:val="TAC"/>
              <w:rPr>
                <w:lang w:val="en-US" w:eastAsia="zh-CN"/>
              </w:rPr>
            </w:pPr>
          </w:p>
        </w:tc>
      </w:tr>
      <w:tr w:rsidR="00A44D1E" w14:paraId="154DBF8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0BF450D" w14:textId="77777777" w:rsidR="00A44D1E" w:rsidRDefault="00A44D1E" w:rsidP="005B2BC8">
            <w:pPr>
              <w:pStyle w:val="TAC"/>
              <w:rPr>
                <w:lang w:eastAsia="zh-CN"/>
              </w:rPr>
            </w:pPr>
            <w:r>
              <w:rPr>
                <w:rFonts w:cs="Arial"/>
                <w:szCs w:val="18"/>
              </w:rPr>
              <w:t>CA_n258H-n260H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4C8D9F8" w14:textId="340B595B" w:rsidR="00A44D1E" w:rsidRDefault="00A44D1E" w:rsidP="005B2BC8">
            <w:pPr>
              <w:pStyle w:val="TAC"/>
              <w:rPr>
                <w:lang w:eastAsia="zh-CN"/>
              </w:rPr>
            </w:pPr>
            <w:r>
              <w:rPr>
                <w:rFonts w:cs="Arial"/>
                <w:szCs w:val="18"/>
              </w:rPr>
              <w:t>CA_n258G/H</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285EB532"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459F82F" w14:textId="77777777" w:rsidR="00A44D1E" w:rsidRDefault="00A44D1E" w:rsidP="005B2BC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1A9305AF" w14:textId="77777777" w:rsidR="00A44D1E" w:rsidRDefault="00A44D1E" w:rsidP="005B2BC8">
            <w:pPr>
              <w:pStyle w:val="TAC"/>
              <w:rPr>
                <w:lang w:val="en-US" w:eastAsia="zh-CN"/>
              </w:rPr>
            </w:pPr>
            <w:r>
              <w:rPr>
                <w:rFonts w:cs="Arial"/>
                <w:szCs w:val="18"/>
              </w:rPr>
              <w:t>0</w:t>
            </w:r>
          </w:p>
        </w:tc>
      </w:tr>
      <w:tr w:rsidR="00A44D1E" w14:paraId="21380A7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BA47CE"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F61A3E5"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FD95DE8"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0F485B1"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FB9AD3E" w14:textId="77777777" w:rsidR="00A44D1E" w:rsidRDefault="00A44D1E" w:rsidP="005B2BC8">
            <w:pPr>
              <w:pStyle w:val="TAC"/>
              <w:rPr>
                <w:lang w:val="en-US" w:eastAsia="zh-CN"/>
              </w:rPr>
            </w:pPr>
          </w:p>
        </w:tc>
      </w:tr>
      <w:tr w:rsidR="00A44D1E" w14:paraId="36ED1B40"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DF6B3D2" w14:textId="77777777" w:rsidR="00A44D1E" w:rsidRDefault="00A44D1E" w:rsidP="005B2BC8">
            <w:pPr>
              <w:pStyle w:val="TAC"/>
              <w:rPr>
                <w:lang w:eastAsia="zh-CN"/>
              </w:rPr>
            </w:pPr>
            <w:r>
              <w:rPr>
                <w:rFonts w:cs="Arial"/>
                <w:szCs w:val="18"/>
              </w:rPr>
              <w:t>CA_n258H-n260I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C5D86C2" w14:textId="0624DE1F" w:rsidR="00A44D1E" w:rsidRDefault="00A44D1E" w:rsidP="005B2BC8">
            <w:pPr>
              <w:pStyle w:val="TAC"/>
              <w:rPr>
                <w:lang w:eastAsia="zh-CN"/>
              </w:rPr>
            </w:pPr>
            <w:r>
              <w:rPr>
                <w:rFonts w:cs="Arial"/>
                <w:szCs w:val="18"/>
              </w:rPr>
              <w:t>CA_n258G/H</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2B07A9E7"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0DCC45" w14:textId="77777777" w:rsidR="00A44D1E" w:rsidRDefault="00A44D1E" w:rsidP="005B2BC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0C626C9B" w14:textId="77777777" w:rsidR="00A44D1E" w:rsidRDefault="00A44D1E" w:rsidP="005B2BC8">
            <w:pPr>
              <w:pStyle w:val="TAC"/>
              <w:rPr>
                <w:lang w:val="en-US" w:eastAsia="zh-CN"/>
              </w:rPr>
            </w:pPr>
            <w:r>
              <w:rPr>
                <w:rFonts w:cs="Arial"/>
                <w:szCs w:val="18"/>
              </w:rPr>
              <w:t>0</w:t>
            </w:r>
          </w:p>
        </w:tc>
      </w:tr>
      <w:tr w:rsidR="00A44D1E" w14:paraId="56A2CEE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3B2EC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67E81E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4A4D31"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801536"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3BA8C3C" w14:textId="77777777" w:rsidR="00A44D1E" w:rsidRDefault="00A44D1E" w:rsidP="005B2BC8">
            <w:pPr>
              <w:pStyle w:val="TAC"/>
              <w:rPr>
                <w:lang w:val="en-US" w:eastAsia="zh-CN"/>
              </w:rPr>
            </w:pPr>
          </w:p>
        </w:tc>
      </w:tr>
      <w:tr w:rsidR="00A44D1E" w14:paraId="438AC80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EE896E3" w14:textId="77777777" w:rsidR="00A44D1E" w:rsidRDefault="00A44D1E" w:rsidP="005B2BC8">
            <w:pPr>
              <w:pStyle w:val="TAC"/>
              <w:rPr>
                <w:lang w:eastAsia="zh-CN"/>
              </w:rPr>
            </w:pPr>
            <w:r>
              <w:rPr>
                <w:rFonts w:cs="Arial"/>
                <w:szCs w:val="18"/>
              </w:rPr>
              <w:t>CA_n258(2A)-n260A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7BF15EEC" w14:textId="77777777" w:rsidR="00A44D1E" w:rsidRDefault="00A44D1E" w:rsidP="005B2BC8">
            <w:pPr>
              <w:pStyle w:val="TAC"/>
              <w:rPr>
                <w:lang w:eastAsia="zh-CN"/>
              </w:rPr>
            </w:pPr>
            <w:r>
              <w:rPr>
                <w:rFonts w:cs="Arial"/>
                <w:szCs w:val="18"/>
              </w:rPr>
              <w:t>-</w:t>
            </w:r>
          </w:p>
        </w:tc>
        <w:tc>
          <w:tcPr>
            <w:tcW w:w="576" w:type="pct"/>
            <w:tcBorders>
              <w:top w:val="single" w:sz="4" w:space="0" w:color="auto"/>
              <w:left w:val="single" w:sz="4" w:space="0" w:color="auto"/>
              <w:bottom w:val="nil"/>
              <w:right w:val="single" w:sz="4" w:space="0" w:color="auto"/>
            </w:tcBorders>
            <w:shd w:val="clear" w:color="auto" w:fill="auto"/>
            <w:vAlign w:val="center"/>
          </w:tcPr>
          <w:p w14:paraId="75D3897A"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F4E165D" w14:textId="77777777" w:rsidR="00A44D1E" w:rsidRDefault="00A44D1E" w:rsidP="005B2BC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1BCD02C" w14:textId="77777777" w:rsidR="00A44D1E" w:rsidRDefault="00A44D1E" w:rsidP="005B2BC8">
            <w:pPr>
              <w:pStyle w:val="TAC"/>
              <w:rPr>
                <w:lang w:val="en-US" w:eastAsia="zh-CN"/>
              </w:rPr>
            </w:pPr>
            <w:r>
              <w:rPr>
                <w:rFonts w:cs="Arial"/>
                <w:szCs w:val="18"/>
              </w:rPr>
              <w:t>0</w:t>
            </w:r>
          </w:p>
        </w:tc>
      </w:tr>
      <w:tr w:rsidR="00A44D1E" w14:paraId="0FE4350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29910A"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BADEFD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AD708B0"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6750BE5"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35646BB" w14:textId="77777777" w:rsidR="00A44D1E" w:rsidRDefault="00A44D1E" w:rsidP="005B2BC8">
            <w:pPr>
              <w:pStyle w:val="TAC"/>
              <w:rPr>
                <w:lang w:val="en-US" w:eastAsia="zh-CN"/>
              </w:rPr>
            </w:pPr>
          </w:p>
        </w:tc>
      </w:tr>
      <w:tr w:rsidR="00A44D1E" w14:paraId="3F6DCD9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0D3E148" w14:textId="77777777" w:rsidR="00A44D1E" w:rsidRDefault="00A44D1E" w:rsidP="005B2BC8">
            <w:pPr>
              <w:pStyle w:val="TAC"/>
              <w:rPr>
                <w:lang w:eastAsia="zh-CN"/>
              </w:rPr>
            </w:pPr>
            <w:r>
              <w:rPr>
                <w:rFonts w:cs="Arial"/>
                <w:szCs w:val="18"/>
              </w:rPr>
              <w:t>CA_n258(2A)-n260G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1B764B6B" w14:textId="77777777" w:rsidR="00A44D1E" w:rsidRDefault="00A44D1E" w:rsidP="005B2BC8">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24380D8E"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56CD795" w14:textId="77777777" w:rsidR="00A44D1E" w:rsidRDefault="00A44D1E" w:rsidP="005B2BC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B971E30" w14:textId="77777777" w:rsidR="00A44D1E" w:rsidRDefault="00A44D1E" w:rsidP="005B2BC8">
            <w:pPr>
              <w:pStyle w:val="TAC"/>
              <w:rPr>
                <w:lang w:val="en-US" w:eastAsia="zh-CN"/>
              </w:rPr>
            </w:pPr>
            <w:r>
              <w:rPr>
                <w:rFonts w:cs="Arial"/>
                <w:szCs w:val="18"/>
              </w:rPr>
              <w:t>0</w:t>
            </w:r>
          </w:p>
        </w:tc>
      </w:tr>
      <w:tr w:rsidR="00A44D1E" w14:paraId="48334ED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75C005"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A5484A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772498C"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67C46E4"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28B87A29" w14:textId="77777777" w:rsidR="00A44D1E" w:rsidRDefault="00A44D1E" w:rsidP="005B2BC8">
            <w:pPr>
              <w:pStyle w:val="TAC"/>
              <w:rPr>
                <w:lang w:val="en-US" w:eastAsia="zh-CN"/>
              </w:rPr>
            </w:pPr>
          </w:p>
        </w:tc>
      </w:tr>
      <w:tr w:rsidR="00A44D1E" w14:paraId="2713E6BF"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3653133" w14:textId="77777777" w:rsidR="00A44D1E" w:rsidRDefault="00A44D1E" w:rsidP="005B2BC8">
            <w:pPr>
              <w:pStyle w:val="TAC"/>
              <w:rPr>
                <w:lang w:eastAsia="zh-CN"/>
              </w:rPr>
            </w:pPr>
            <w:r>
              <w:rPr>
                <w:rFonts w:cs="Arial"/>
                <w:szCs w:val="18"/>
              </w:rPr>
              <w:t>CA_n258(2A)-n260H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C1D6538" w14:textId="4F69ED21" w:rsidR="00A44D1E" w:rsidRDefault="00A44D1E" w:rsidP="005B2BC8">
            <w:pPr>
              <w:pStyle w:val="TAC"/>
              <w:rPr>
                <w:lang w:eastAsia="zh-CN"/>
              </w:rPr>
            </w:pPr>
            <w:r>
              <w:rPr>
                <w:rFonts w:cs="Arial"/>
                <w:szCs w:val="18"/>
              </w:rP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5EC0DA34"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77FD3F6" w14:textId="77777777" w:rsidR="00A44D1E" w:rsidRDefault="00A44D1E" w:rsidP="005B2BC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6DF33A63" w14:textId="77777777" w:rsidR="00A44D1E" w:rsidRDefault="00A44D1E" w:rsidP="005B2BC8">
            <w:pPr>
              <w:pStyle w:val="TAC"/>
              <w:rPr>
                <w:lang w:val="en-US" w:eastAsia="zh-CN"/>
              </w:rPr>
            </w:pPr>
            <w:r>
              <w:rPr>
                <w:rFonts w:cs="Arial"/>
                <w:szCs w:val="18"/>
              </w:rPr>
              <w:t>0</w:t>
            </w:r>
          </w:p>
        </w:tc>
      </w:tr>
      <w:tr w:rsidR="00A44D1E" w14:paraId="6934618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87EDC0"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6B8B9B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7B96896"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EEE2ACB"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1EC8198" w14:textId="77777777" w:rsidR="00A44D1E" w:rsidRDefault="00A44D1E" w:rsidP="005B2BC8">
            <w:pPr>
              <w:pStyle w:val="TAC"/>
              <w:rPr>
                <w:lang w:val="en-US" w:eastAsia="zh-CN"/>
              </w:rPr>
            </w:pPr>
          </w:p>
        </w:tc>
      </w:tr>
      <w:tr w:rsidR="00A44D1E" w14:paraId="4F2AD32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8DA866" w14:textId="77777777" w:rsidR="00A44D1E" w:rsidRDefault="00A44D1E" w:rsidP="005B2BC8">
            <w:pPr>
              <w:pStyle w:val="TAC"/>
              <w:rPr>
                <w:lang w:eastAsia="zh-CN"/>
              </w:rPr>
            </w:pPr>
            <w:r>
              <w:rPr>
                <w:rFonts w:cs="Arial"/>
                <w:szCs w:val="18"/>
              </w:rPr>
              <w:t>CA_n258(2A)-n260I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A82184F" w14:textId="2DBAE8BA" w:rsidR="00A44D1E" w:rsidRDefault="00A44D1E" w:rsidP="005B2BC8">
            <w:pPr>
              <w:pStyle w:val="TAC"/>
              <w:rPr>
                <w:lang w:eastAsia="zh-CN"/>
              </w:rPr>
            </w:pPr>
            <w:r>
              <w:rPr>
                <w:rFonts w:cs="Arial"/>
                <w:szCs w:val="18"/>
              </w:rP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1BEB84F0"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57B6CB" w14:textId="77777777" w:rsidR="00A44D1E" w:rsidRDefault="00A44D1E" w:rsidP="005B2BC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10C47CA" w14:textId="77777777" w:rsidR="00A44D1E" w:rsidRDefault="00A44D1E" w:rsidP="005B2BC8">
            <w:pPr>
              <w:pStyle w:val="TAC"/>
              <w:rPr>
                <w:lang w:val="en-US" w:eastAsia="zh-CN"/>
              </w:rPr>
            </w:pPr>
            <w:r>
              <w:rPr>
                <w:rFonts w:cs="Arial"/>
                <w:szCs w:val="18"/>
              </w:rPr>
              <w:t>0</w:t>
            </w:r>
          </w:p>
        </w:tc>
      </w:tr>
      <w:tr w:rsidR="00A44D1E" w14:paraId="4218BFB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F30637"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E422DC4"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BE2A47A"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0CCA1DB"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356A179D" w14:textId="77777777" w:rsidR="00A44D1E" w:rsidRDefault="00A44D1E" w:rsidP="005B2BC8">
            <w:pPr>
              <w:pStyle w:val="TAC"/>
              <w:rPr>
                <w:lang w:val="en-US" w:eastAsia="zh-CN"/>
              </w:rPr>
            </w:pPr>
          </w:p>
        </w:tc>
      </w:tr>
      <w:tr w:rsidR="00A44D1E" w14:paraId="5CDB012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7EEB73" w14:textId="77777777" w:rsidR="00A44D1E" w:rsidRDefault="00A44D1E" w:rsidP="005B2BC8">
            <w:pPr>
              <w:pStyle w:val="TAC"/>
              <w:rPr>
                <w:lang w:eastAsia="zh-CN"/>
              </w:rPr>
            </w:pPr>
            <w:r>
              <w:rPr>
                <w:rFonts w:cs="Arial"/>
                <w:szCs w:val="18"/>
              </w:rPr>
              <w:t>CA_n258(A-G)-n260A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021B882D" w14:textId="77777777" w:rsidR="00A44D1E" w:rsidRDefault="00A44D1E" w:rsidP="005B2BC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7543E150"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827B865" w14:textId="77777777" w:rsidR="00A44D1E" w:rsidRDefault="00A44D1E" w:rsidP="005B2BC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36D9CEB0" w14:textId="77777777" w:rsidR="00A44D1E" w:rsidRDefault="00A44D1E" w:rsidP="005B2BC8">
            <w:pPr>
              <w:pStyle w:val="TAC"/>
              <w:rPr>
                <w:lang w:val="en-US" w:eastAsia="zh-CN"/>
              </w:rPr>
            </w:pPr>
            <w:r>
              <w:rPr>
                <w:rFonts w:cs="Arial"/>
                <w:szCs w:val="18"/>
              </w:rPr>
              <w:t>0</w:t>
            </w:r>
          </w:p>
        </w:tc>
      </w:tr>
      <w:tr w:rsidR="00A44D1E" w14:paraId="3F9DE48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C8902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503271"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CABEAF3"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613436"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E1CBD7B" w14:textId="77777777" w:rsidR="00A44D1E" w:rsidRDefault="00A44D1E" w:rsidP="005B2BC8">
            <w:pPr>
              <w:pStyle w:val="TAC"/>
              <w:rPr>
                <w:lang w:val="en-US" w:eastAsia="zh-CN"/>
              </w:rPr>
            </w:pPr>
          </w:p>
        </w:tc>
      </w:tr>
      <w:tr w:rsidR="00A44D1E" w14:paraId="4C14A39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75629BA" w14:textId="77777777" w:rsidR="00A44D1E" w:rsidRDefault="00A44D1E" w:rsidP="005B2BC8">
            <w:pPr>
              <w:pStyle w:val="TAC"/>
              <w:rPr>
                <w:lang w:eastAsia="zh-CN"/>
              </w:rPr>
            </w:pPr>
            <w:r>
              <w:rPr>
                <w:rFonts w:cs="Arial"/>
                <w:szCs w:val="18"/>
              </w:rPr>
              <w:t>CA_n258(A-G)-n260G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2F8B8E00" w14:textId="77777777" w:rsidR="00A44D1E" w:rsidRDefault="00A44D1E" w:rsidP="005B2BC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7D37024"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581DC43" w14:textId="77777777" w:rsidR="00A44D1E" w:rsidRDefault="00A44D1E" w:rsidP="005B2BC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01EBBF40" w14:textId="77777777" w:rsidR="00A44D1E" w:rsidRDefault="00A44D1E" w:rsidP="005B2BC8">
            <w:pPr>
              <w:pStyle w:val="TAC"/>
              <w:rPr>
                <w:lang w:val="en-US" w:eastAsia="zh-CN"/>
              </w:rPr>
            </w:pPr>
            <w:r>
              <w:rPr>
                <w:rFonts w:cs="Arial"/>
                <w:szCs w:val="18"/>
              </w:rPr>
              <w:t>0</w:t>
            </w:r>
          </w:p>
        </w:tc>
      </w:tr>
      <w:tr w:rsidR="00A44D1E" w14:paraId="6B9210D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D57BB4"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EF785AC"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8D01D28"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2FB632B"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184815" w14:textId="77777777" w:rsidR="00A44D1E" w:rsidRDefault="00A44D1E" w:rsidP="005B2BC8">
            <w:pPr>
              <w:pStyle w:val="TAC"/>
              <w:rPr>
                <w:lang w:val="en-US" w:eastAsia="zh-CN"/>
              </w:rPr>
            </w:pPr>
          </w:p>
        </w:tc>
      </w:tr>
      <w:tr w:rsidR="00A44D1E" w14:paraId="5C07B451"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D9CDF52" w14:textId="77777777" w:rsidR="00A44D1E" w:rsidRDefault="00A44D1E" w:rsidP="005B2BC8">
            <w:pPr>
              <w:pStyle w:val="TAC"/>
              <w:rPr>
                <w:lang w:eastAsia="zh-CN"/>
              </w:rPr>
            </w:pPr>
            <w:r>
              <w:rPr>
                <w:rFonts w:cs="Arial"/>
                <w:szCs w:val="18"/>
              </w:rPr>
              <w:t>CA_n258(A-G)-n260H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6630371C" w14:textId="767EE3F6" w:rsidR="00A44D1E" w:rsidRDefault="00A44D1E" w:rsidP="005B2BC8">
            <w:pPr>
              <w:pStyle w:val="TAC"/>
              <w:rPr>
                <w:lang w:eastAsia="zh-CN"/>
              </w:rPr>
            </w:pPr>
            <w:r>
              <w:rPr>
                <w:rFonts w:cs="Arial"/>
                <w:szCs w:val="18"/>
              </w:rPr>
              <w:t>CA_n258G</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62BF23B5"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9C9BE3B" w14:textId="77777777" w:rsidR="00A44D1E" w:rsidRDefault="00A44D1E" w:rsidP="005B2BC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2B93B15B" w14:textId="77777777" w:rsidR="00A44D1E" w:rsidRDefault="00A44D1E" w:rsidP="005B2BC8">
            <w:pPr>
              <w:pStyle w:val="TAC"/>
              <w:rPr>
                <w:lang w:val="en-US" w:eastAsia="zh-CN"/>
              </w:rPr>
            </w:pPr>
            <w:r>
              <w:rPr>
                <w:rFonts w:cs="Arial"/>
                <w:szCs w:val="18"/>
              </w:rPr>
              <w:t>0</w:t>
            </w:r>
          </w:p>
        </w:tc>
      </w:tr>
      <w:tr w:rsidR="00A44D1E" w14:paraId="31C6733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9D7379"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63BFF2"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2C7A2B2"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FB96334"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61F81E0" w14:textId="77777777" w:rsidR="00A44D1E" w:rsidRDefault="00A44D1E" w:rsidP="005B2BC8">
            <w:pPr>
              <w:pStyle w:val="TAC"/>
              <w:rPr>
                <w:lang w:val="en-US" w:eastAsia="zh-CN"/>
              </w:rPr>
            </w:pPr>
          </w:p>
        </w:tc>
      </w:tr>
      <w:tr w:rsidR="00A44D1E" w14:paraId="3C5CE12F"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3F2D7F" w14:textId="77777777" w:rsidR="00A44D1E" w:rsidRDefault="00A44D1E" w:rsidP="005B2BC8">
            <w:pPr>
              <w:pStyle w:val="TAC"/>
              <w:rPr>
                <w:lang w:eastAsia="zh-CN"/>
              </w:rPr>
            </w:pPr>
            <w:r>
              <w:rPr>
                <w:rFonts w:cs="Arial"/>
                <w:szCs w:val="18"/>
              </w:rPr>
              <w:t>CA_n258(A-G)-n260I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03C1282C" w14:textId="7CFC3DA3" w:rsidR="00A44D1E" w:rsidRDefault="00A44D1E" w:rsidP="005B2BC8">
            <w:pPr>
              <w:pStyle w:val="TAC"/>
              <w:rPr>
                <w:lang w:eastAsia="zh-CN"/>
              </w:rPr>
            </w:pPr>
            <w:r>
              <w:rPr>
                <w:rFonts w:cs="Arial"/>
                <w:szCs w:val="18"/>
              </w:rPr>
              <w:t>CA_n258G</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242EDAF4"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4929A9C" w14:textId="77777777" w:rsidR="00A44D1E" w:rsidRDefault="00A44D1E" w:rsidP="005B2BC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77420F96" w14:textId="77777777" w:rsidR="00A44D1E" w:rsidRDefault="00A44D1E" w:rsidP="005B2BC8">
            <w:pPr>
              <w:pStyle w:val="TAC"/>
              <w:rPr>
                <w:lang w:val="en-US" w:eastAsia="zh-CN"/>
              </w:rPr>
            </w:pPr>
            <w:r>
              <w:rPr>
                <w:rFonts w:cs="Arial"/>
                <w:szCs w:val="18"/>
              </w:rPr>
              <w:t>0</w:t>
            </w:r>
          </w:p>
        </w:tc>
      </w:tr>
      <w:tr w:rsidR="00A44D1E" w14:paraId="1CF784D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378CE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82683E4"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89E9E37"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8287C66"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0439156C" w14:textId="77777777" w:rsidR="00A44D1E" w:rsidRDefault="00A44D1E" w:rsidP="005B2BC8">
            <w:pPr>
              <w:pStyle w:val="TAC"/>
              <w:rPr>
                <w:lang w:val="en-US" w:eastAsia="zh-CN"/>
              </w:rPr>
            </w:pPr>
          </w:p>
        </w:tc>
      </w:tr>
      <w:tr w:rsidR="00A44D1E" w14:paraId="46C8075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EAFCCD9" w14:textId="77777777" w:rsidR="00A44D1E" w:rsidRDefault="00A44D1E" w:rsidP="005B2BC8">
            <w:pPr>
              <w:pStyle w:val="TAC"/>
              <w:rPr>
                <w:lang w:eastAsia="zh-CN"/>
              </w:rPr>
            </w:pPr>
            <w:r>
              <w:rPr>
                <w:rFonts w:cs="Arial"/>
                <w:szCs w:val="18"/>
              </w:rPr>
              <w:t>CA_n258(2G)-n260A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9528923" w14:textId="77777777" w:rsidR="00A44D1E" w:rsidRDefault="00A44D1E" w:rsidP="005B2BC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0E63B133"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191AED2" w14:textId="77777777" w:rsidR="00A44D1E" w:rsidRDefault="00A44D1E" w:rsidP="005B2BC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6CEC7817" w14:textId="77777777" w:rsidR="00A44D1E" w:rsidRDefault="00A44D1E" w:rsidP="005B2BC8">
            <w:pPr>
              <w:pStyle w:val="TAC"/>
              <w:rPr>
                <w:lang w:val="en-US" w:eastAsia="zh-CN"/>
              </w:rPr>
            </w:pPr>
            <w:r>
              <w:rPr>
                <w:rFonts w:cs="Arial"/>
                <w:szCs w:val="18"/>
              </w:rPr>
              <w:t>0</w:t>
            </w:r>
          </w:p>
        </w:tc>
      </w:tr>
      <w:tr w:rsidR="00A44D1E" w14:paraId="202FF60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CE4730"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E8DA0D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A60AFAD"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A406094"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2C5FAB7" w14:textId="77777777" w:rsidR="00A44D1E" w:rsidRDefault="00A44D1E" w:rsidP="005B2BC8">
            <w:pPr>
              <w:pStyle w:val="TAC"/>
              <w:rPr>
                <w:lang w:val="en-US" w:eastAsia="zh-CN"/>
              </w:rPr>
            </w:pPr>
          </w:p>
        </w:tc>
      </w:tr>
      <w:tr w:rsidR="00A44D1E" w14:paraId="2F0E91B7"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FD4EB1" w14:textId="77777777" w:rsidR="00A44D1E" w:rsidRDefault="00A44D1E" w:rsidP="005B2BC8">
            <w:pPr>
              <w:pStyle w:val="TAC"/>
              <w:rPr>
                <w:lang w:eastAsia="zh-CN"/>
              </w:rPr>
            </w:pPr>
            <w:r>
              <w:rPr>
                <w:rFonts w:cs="Arial"/>
                <w:szCs w:val="18"/>
              </w:rPr>
              <w:t>CA_n258(2G)-n260G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12C0BD56" w14:textId="77777777" w:rsidR="00A44D1E" w:rsidRDefault="00A44D1E" w:rsidP="005B2BC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072C486A"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8E2B883" w14:textId="77777777" w:rsidR="00A44D1E" w:rsidRDefault="00A44D1E" w:rsidP="005B2BC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3CCD67A9" w14:textId="77777777" w:rsidR="00A44D1E" w:rsidRDefault="00A44D1E" w:rsidP="005B2BC8">
            <w:pPr>
              <w:pStyle w:val="TAC"/>
              <w:rPr>
                <w:lang w:val="en-US" w:eastAsia="zh-CN"/>
              </w:rPr>
            </w:pPr>
            <w:r>
              <w:rPr>
                <w:rFonts w:cs="Arial"/>
                <w:szCs w:val="18"/>
              </w:rPr>
              <w:t>0</w:t>
            </w:r>
          </w:p>
        </w:tc>
      </w:tr>
      <w:tr w:rsidR="00A44D1E" w14:paraId="330F58BE"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F8F2B8"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584637F"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2E9D321"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F558A94"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FB237B1" w14:textId="77777777" w:rsidR="00A44D1E" w:rsidRDefault="00A44D1E" w:rsidP="005B2BC8">
            <w:pPr>
              <w:pStyle w:val="TAC"/>
              <w:rPr>
                <w:lang w:val="en-US" w:eastAsia="zh-CN"/>
              </w:rPr>
            </w:pPr>
          </w:p>
        </w:tc>
      </w:tr>
      <w:tr w:rsidR="00A44D1E" w14:paraId="4CC87A1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ECC49E3" w14:textId="77777777" w:rsidR="00A44D1E" w:rsidRDefault="00A44D1E" w:rsidP="005B2BC8">
            <w:pPr>
              <w:pStyle w:val="TAC"/>
              <w:rPr>
                <w:lang w:eastAsia="zh-CN"/>
              </w:rPr>
            </w:pPr>
            <w:r>
              <w:rPr>
                <w:rFonts w:cs="Arial"/>
                <w:szCs w:val="18"/>
              </w:rPr>
              <w:t>CA_n258(2G)-n260H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E3B73A4" w14:textId="73D59E5B" w:rsidR="00A44D1E" w:rsidRDefault="00A44D1E" w:rsidP="005B2BC8">
            <w:pPr>
              <w:pStyle w:val="TAC"/>
              <w:rPr>
                <w:lang w:eastAsia="zh-CN"/>
              </w:rPr>
            </w:pPr>
            <w:r>
              <w:rPr>
                <w:rFonts w:cs="Arial"/>
                <w:szCs w:val="18"/>
              </w:rPr>
              <w:t>CA_n258G</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39D01CE4"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F12726" w14:textId="77777777" w:rsidR="00A44D1E" w:rsidRDefault="00A44D1E" w:rsidP="005B2BC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6177D237" w14:textId="77777777" w:rsidR="00A44D1E" w:rsidRDefault="00A44D1E" w:rsidP="005B2BC8">
            <w:pPr>
              <w:pStyle w:val="TAC"/>
              <w:rPr>
                <w:lang w:val="en-US" w:eastAsia="zh-CN"/>
              </w:rPr>
            </w:pPr>
            <w:r>
              <w:rPr>
                <w:rFonts w:cs="Arial"/>
                <w:szCs w:val="18"/>
              </w:rPr>
              <w:t>0</w:t>
            </w:r>
          </w:p>
        </w:tc>
      </w:tr>
      <w:tr w:rsidR="00A44D1E" w14:paraId="6B3C67C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00DD0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2D6955"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72EB667"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83CB3"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ADD6A1C" w14:textId="77777777" w:rsidR="00A44D1E" w:rsidRDefault="00A44D1E" w:rsidP="005B2BC8">
            <w:pPr>
              <w:pStyle w:val="TAC"/>
              <w:rPr>
                <w:lang w:val="en-US" w:eastAsia="zh-CN"/>
              </w:rPr>
            </w:pPr>
          </w:p>
        </w:tc>
      </w:tr>
      <w:tr w:rsidR="00A44D1E" w14:paraId="505787C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66DCB9" w14:textId="77777777" w:rsidR="00A44D1E" w:rsidRDefault="00A44D1E" w:rsidP="005B2BC8">
            <w:pPr>
              <w:pStyle w:val="TAC"/>
              <w:rPr>
                <w:lang w:eastAsia="zh-CN"/>
              </w:rPr>
            </w:pPr>
            <w:r>
              <w:rPr>
                <w:rFonts w:cs="Arial"/>
                <w:szCs w:val="18"/>
              </w:rPr>
              <w:t>CA_n258(2G)-n260I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102E4FFF" w14:textId="65290AE8" w:rsidR="00A44D1E" w:rsidRDefault="00A44D1E" w:rsidP="005B2BC8">
            <w:pPr>
              <w:pStyle w:val="TAC"/>
              <w:rPr>
                <w:lang w:eastAsia="zh-CN"/>
              </w:rPr>
            </w:pPr>
            <w:r>
              <w:rPr>
                <w:rFonts w:cs="Arial"/>
                <w:szCs w:val="18"/>
              </w:rPr>
              <w:t>CA_n258G</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5BBF923F"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F5A65F5" w14:textId="77777777" w:rsidR="00A44D1E" w:rsidRDefault="00A44D1E" w:rsidP="005B2BC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2A065780" w14:textId="77777777" w:rsidR="00A44D1E" w:rsidRDefault="00A44D1E" w:rsidP="005B2BC8">
            <w:pPr>
              <w:pStyle w:val="TAC"/>
              <w:rPr>
                <w:lang w:val="en-US" w:eastAsia="zh-CN"/>
              </w:rPr>
            </w:pPr>
            <w:r>
              <w:rPr>
                <w:rFonts w:cs="Arial"/>
                <w:szCs w:val="18"/>
              </w:rPr>
              <w:t>0</w:t>
            </w:r>
          </w:p>
        </w:tc>
      </w:tr>
      <w:tr w:rsidR="00A44D1E" w14:paraId="7B7772E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0041DE"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9EBCF6C"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68119AE"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C311F0"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2393E2FB" w14:textId="77777777" w:rsidR="00A44D1E" w:rsidRDefault="00A44D1E" w:rsidP="005B2BC8">
            <w:pPr>
              <w:pStyle w:val="TAC"/>
              <w:rPr>
                <w:lang w:val="en-US" w:eastAsia="zh-CN"/>
              </w:rPr>
            </w:pPr>
          </w:p>
        </w:tc>
      </w:tr>
      <w:tr w:rsidR="00A44D1E" w14:paraId="39DD53B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7FD8D8" w14:textId="77777777" w:rsidR="00A44D1E" w:rsidRDefault="00A44D1E" w:rsidP="005B2BC8">
            <w:pPr>
              <w:pStyle w:val="TAC"/>
              <w:rPr>
                <w:lang w:eastAsia="zh-CN"/>
              </w:rPr>
            </w:pPr>
            <w:r>
              <w:rPr>
                <w:rFonts w:cs="Arial"/>
                <w:szCs w:val="18"/>
              </w:rPr>
              <w:t>CA_n258(A-H)-n260A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33AE908A" w14:textId="72945E3D" w:rsidR="00A44D1E" w:rsidRDefault="00A44D1E" w:rsidP="005B2BC8">
            <w:pPr>
              <w:pStyle w:val="TAC"/>
              <w:rPr>
                <w:lang w:eastAsia="zh-CN"/>
              </w:rPr>
            </w:pPr>
            <w:r>
              <w:rPr>
                <w:rFonts w:cs="Arial"/>
                <w:szCs w:val="18"/>
              </w:rPr>
              <w:t>CA_n258G/H</w:t>
            </w:r>
          </w:p>
        </w:tc>
        <w:tc>
          <w:tcPr>
            <w:tcW w:w="576" w:type="pct"/>
            <w:tcBorders>
              <w:top w:val="single" w:sz="4" w:space="0" w:color="auto"/>
              <w:left w:val="single" w:sz="4" w:space="0" w:color="auto"/>
              <w:bottom w:val="nil"/>
              <w:right w:val="single" w:sz="4" w:space="0" w:color="auto"/>
            </w:tcBorders>
            <w:shd w:val="clear" w:color="auto" w:fill="auto"/>
            <w:vAlign w:val="center"/>
          </w:tcPr>
          <w:p w14:paraId="4AEBCF34"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78EC42" w14:textId="77777777" w:rsidR="00A44D1E" w:rsidRDefault="00A44D1E" w:rsidP="005B2BC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10C8F2B" w14:textId="77777777" w:rsidR="00A44D1E" w:rsidRDefault="00A44D1E" w:rsidP="005B2BC8">
            <w:pPr>
              <w:pStyle w:val="TAC"/>
              <w:rPr>
                <w:lang w:val="en-US" w:eastAsia="zh-CN"/>
              </w:rPr>
            </w:pPr>
            <w:r>
              <w:rPr>
                <w:rFonts w:cs="Arial"/>
                <w:szCs w:val="18"/>
              </w:rPr>
              <w:t>0</w:t>
            </w:r>
          </w:p>
        </w:tc>
      </w:tr>
      <w:tr w:rsidR="00A44D1E" w14:paraId="1ECD7DD7"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E261CF"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9CF2E78"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369D90"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4793B3"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2FA1392" w14:textId="77777777" w:rsidR="00A44D1E" w:rsidRDefault="00A44D1E" w:rsidP="005B2BC8">
            <w:pPr>
              <w:pStyle w:val="TAC"/>
              <w:rPr>
                <w:lang w:val="en-US" w:eastAsia="zh-CN"/>
              </w:rPr>
            </w:pPr>
          </w:p>
        </w:tc>
      </w:tr>
      <w:tr w:rsidR="00A44D1E" w14:paraId="65569CE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61649E" w14:textId="77777777" w:rsidR="00A44D1E" w:rsidRDefault="00A44D1E" w:rsidP="005B2BC8">
            <w:pPr>
              <w:pStyle w:val="TAC"/>
              <w:rPr>
                <w:lang w:eastAsia="zh-CN"/>
              </w:rPr>
            </w:pPr>
            <w:r>
              <w:rPr>
                <w:rFonts w:cs="Arial"/>
                <w:szCs w:val="18"/>
              </w:rPr>
              <w:t>CA_n258(A-H)-n260G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4F5DCE20" w14:textId="40F042F2" w:rsidR="00A44D1E" w:rsidRDefault="00A44D1E" w:rsidP="005B2BC8">
            <w:pPr>
              <w:pStyle w:val="TAC"/>
              <w:rPr>
                <w:lang w:eastAsia="zh-CN"/>
              </w:rPr>
            </w:pPr>
            <w:r>
              <w:rPr>
                <w:rFonts w:cs="Arial"/>
                <w:szCs w:val="18"/>
              </w:rPr>
              <w:t>CA_n258G/H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5CB97B76"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2C255E7" w14:textId="77777777" w:rsidR="00A44D1E" w:rsidRDefault="00A44D1E" w:rsidP="005B2BC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04665850" w14:textId="77777777" w:rsidR="00A44D1E" w:rsidRDefault="00A44D1E" w:rsidP="005B2BC8">
            <w:pPr>
              <w:pStyle w:val="TAC"/>
              <w:rPr>
                <w:lang w:val="en-US" w:eastAsia="zh-CN"/>
              </w:rPr>
            </w:pPr>
            <w:r>
              <w:rPr>
                <w:rFonts w:cs="Arial"/>
                <w:szCs w:val="18"/>
              </w:rPr>
              <w:t>0</w:t>
            </w:r>
          </w:p>
        </w:tc>
      </w:tr>
      <w:tr w:rsidR="00A44D1E" w14:paraId="7C5B45D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CEFBDA"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A0A62D"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13C6DD"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C1072A"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43CD244" w14:textId="77777777" w:rsidR="00A44D1E" w:rsidRDefault="00A44D1E" w:rsidP="005B2BC8">
            <w:pPr>
              <w:pStyle w:val="TAC"/>
              <w:rPr>
                <w:lang w:val="en-US" w:eastAsia="zh-CN"/>
              </w:rPr>
            </w:pPr>
          </w:p>
        </w:tc>
      </w:tr>
      <w:tr w:rsidR="00A44D1E" w14:paraId="0704CA4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93C384" w14:textId="77777777" w:rsidR="00A44D1E" w:rsidRDefault="00A44D1E" w:rsidP="005B2BC8">
            <w:pPr>
              <w:pStyle w:val="TAC"/>
              <w:rPr>
                <w:lang w:eastAsia="zh-CN"/>
              </w:rPr>
            </w:pPr>
            <w:r>
              <w:rPr>
                <w:rFonts w:cs="Arial"/>
                <w:szCs w:val="18"/>
              </w:rPr>
              <w:t>CA_n258(A-H)-n260H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43C07A97" w14:textId="608DA5B7" w:rsidR="00A44D1E" w:rsidRDefault="00A44D1E" w:rsidP="005B2BC8">
            <w:pPr>
              <w:pStyle w:val="TAC"/>
              <w:rPr>
                <w:lang w:eastAsia="zh-CN"/>
              </w:rPr>
            </w:pPr>
            <w:r>
              <w:rPr>
                <w:rFonts w:cs="Arial"/>
                <w:szCs w:val="18"/>
              </w:rPr>
              <w:t>CA_n258G/H</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4A2BD250"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3030A4" w14:textId="77777777" w:rsidR="00A44D1E" w:rsidRDefault="00A44D1E" w:rsidP="005B2BC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9C6B46E" w14:textId="77777777" w:rsidR="00A44D1E" w:rsidRDefault="00A44D1E" w:rsidP="005B2BC8">
            <w:pPr>
              <w:pStyle w:val="TAC"/>
              <w:rPr>
                <w:lang w:val="en-US" w:eastAsia="zh-CN"/>
              </w:rPr>
            </w:pPr>
            <w:r>
              <w:rPr>
                <w:rFonts w:cs="Arial"/>
                <w:szCs w:val="18"/>
              </w:rPr>
              <w:t>0</w:t>
            </w:r>
          </w:p>
        </w:tc>
      </w:tr>
      <w:tr w:rsidR="00A44D1E" w14:paraId="5B95DF3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D122B1"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B2CC7C7"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F8F137"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C4A8F3D"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63660334" w14:textId="77777777" w:rsidR="00A44D1E" w:rsidRDefault="00A44D1E" w:rsidP="005B2BC8">
            <w:pPr>
              <w:pStyle w:val="TAC"/>
              <w:rPr>
                <w:lang w:val="en-US" w:eastAsia="zh-CN"/>
              </w:rPr>
            </w:pPr>
          </w:p>
        </w:tc>
      </w:tr>
      <w:tr w:rsidR="00A44D1E" w14:paraId="368D16B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A2494F" w14:textId="77777777" w:rsidR="00A44D1E" w:rsidRDefault="00A44D1E" w:rsidP="005B2BC8">
            <w:pPr>
              <w:pStyle w:val="TAC"/>
              <w:rPr>
                <w:lang w:eastAsia="zh-CN"/>
              </w:rPr>
            </w:pPr>
            <w:r>
              <w:rPr>
                <w:rFonts w:cs="Arial"/>
                <w:szCs w:val="18"/>
              </w:rPr>
              <w:t>CA_n258(A-H)-n260I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FE311E0" w14:textId="74592617" w:rsidR="00A44D1E" w:rsidRDefault="00A44D1E" w:rsidP="005B2BC8">
            <w:pPr>
              <w:pStyle w:val="TAC"/>
              <w:rPr>
                <w:lang w:eastAsia="zh-CN"/>
              </w:rPr>
            </w:pPr>
            <w:r>
              <w:rPr>
                <w:rFonts w:cs="Arial"/>
                <w:szCs w:val="18"/>
              </w:rPr>
              <w:t>CA_n258G/H</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35317E5D"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6C99445" w14:textId="77777777" w:rsidR="00A44D1E" w:rsidRDefault="00A44D1E" w:rsidP="005B2BC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3E49F6C7" w14:textId="77777777" w:rsidR="00A44D1E" w:rsidRDefault="00A44D1E" w:rsidP="005B2BC8">
            <w:pPr>
              <w:pStyle w:val="TAC"/>
              <w:rPr>
                <w:lang w:val="en-US" w:eastAsia="zh-CN"/>
              </w:rPr>
            </w:pPr>
            <w:r>
              <w:rPr>
                <w:rFonts w:cs="Arial"/>
                <w:szCs w:val="18"/>
              </w:rPr>
              <w:t>0</w:t>
            </w:r>
          </w:p>
        </w:tc>
      </w:tr>
      <w:tr w:rsidR="00A44D1E" w14:paraId="391CBF8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AD764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2A01933"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2F3A055"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75A9872"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99736C3" w14:textId="77777777" w:rsidR="00A44D1E" w:rsidRDefault="00A44D1E" w:rsidP="005B2BC8">
            <w:pPr>
              <w:pStyle w:val="TAC"/>
              <w:rPr>
                <w:lang w:val="en-US" w:eastAsia="zh-CN"/>
              </w:rPr>
            </w:pPr>
          </w:p>
        </w:tc>
      </w:tr>
      <w:tr w:rsidR="00A44D1E" w14:paraId="7C068AB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EEBFB5B" w14:textId="77777777" w:rsidR="00A44D1E" w:rsidRDefault="00A44D1E" w:rsidP="005B2BC8">
            <w:pPr>
              <w:pStyle w:val="TAC"/>
              <w:rPr>
                <w:lang w:eastAsia="zh-CN"/>
              </w:rPr>
            </w:pPr>
            <w:r>
              <w:rPr>
                <w:rFonts w:cs="Arial"/>
                <w:szCs w:val="18"/>
              </w:rPr>
              <w:t>CA_n258(G-H)-n260A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5E1681B6" w14:textId="1B17395E" w:rsidR="00A44D1E" w:rsidRDefault="00A44D1E" w:rsidP="005B2BC8">
            <w:pPr>
              <w:pStyle w:val="TAC"/>
              <w:rPr>
                <w:lang w:eastAsia="zh-CN"/>
              </w:rPr>
            </w:pPr>
            <w:r>
              <w:rPr>
                <w:rFonts w:cs="Arial"/>
                <w:szCs w:val="18"/>
              </w:rPr>
              <w:t>CA_n258G/H</w:t>
            </w:r>
          </w:p>
        </w:tc>
        <w:tc>
          <w:tcPr>
            <w:tcW w:w="576" w:type="pct"/>
            <w:tcBorders>
              <w:top w:val="single" w:sz="4" w:space="0" w:color="auto"/>
              <w:left w:val="single" w:sz="4" w:space="0" w:color="auto"/>
              <w:bottom w:val="nil"/>
              <w:right w:val="single" w:sz="4" w:space="0" w:color="auto"/>
            </w:tcBorders>
            <w:shd w:val="clear" w:color="auto" w:fill="auto"/>
            <w:vAlign w:val="center"/>
          </w:tcPr>
          <w:p w14:paraId="207B110A"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C497205" w14:textId="77777777" w:rsidR="00A44D1E" w:rsidRDefault="00A44D1E" w:rsidP="005B2BC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18A7E4F0" w14:textId="77777777" w:rsidR="00A44D1E" w:rsidRDefault="00A44D1E" w:rsidP="005B2BC8">
            <w:pPr>
              <w:pStyle w:val="TAC"/>
              <w:rPr>
                <w:lang w:val="en-US" w:eastAsia="zh-CN"/>
              </w:rPr>
            </w:pPr>
            <w:r>
              <w:rPr>
                <w:rFonts w:cs="Arial"/>
                <w:szCs w:val="18"/>
              </w:rPr>
              <w:t>0</w:t>
            </w:r>
          </w:p>
        </w:tc>
      </w:tr>
      <w:tr w:rsidR="00A44D1E" w14:paraId="445F371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04DC9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F901AD3"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661D570"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45F9C9" w14:textId="77777777" w:rsidR="00A44D1E" w:rsidRDefault="00A44D1E" w:rsidP="005B2BC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18C7487" w14:textId="77777777" w:rsidR="00A44D1E" w:rsidRDefault="00A44D1E" w:rsidP="005B2BC8">
            <w:pPr>
              <w:pStyle w:val="TAC"/>
              <w:rPr>
                <w:lang w:val="en-US" w:eastAsia="zh-CN"/>
              </w:rPr>
            </w:pPr>
          </w:p>
        </w:tc>
      </w:tr>
      <w:tr w:rsidR="00A44D1E" w14:paraId="52CF329C"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3D10AE1" w14:textId="77777777" w:rsidR="00A44D1E" w:rsidRDefault="00A44D1E" w:rsidP="005B2BC8">
            <w:pPr>
              <w:pStyle w:val="TAC"/>
              <w:rPr>
                <w:lang w:eastAsia="zh-CN"/>
              </w:rPr>
            </w:pPr>
            <w:r>
              <w:rPr>
                <w:rFonts w:cs="Arial"/>
                <w:szCs w:val="18"/>
              </w:rPr>
              <w:t>CA_n258(G-H)-n260G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59B22F1" w14:textId="65008C1C" w:rsidR="00A44D1E" w:rsidRDefault="00A44D1E" w:rsidP="005B2BC8">
            <w:pPr>
              <w:pStyle w:val="TAC"/>
              <w:rPr>
                <w:lang w:eastAsia="zh-CN"/>
              </w:rPr>
            </w:pPr>
            <w:r>
              <w:rPr>
                <w:rFonts w:cs="Arial"/>
                <w:szCs w:val="18"/>
              </w:rPr>
              <w:t>CA_n258G/H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3B986326"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207C59" w14:textId="77777777" w:rsidR="00A44D1E" w:rsidRDefault="00A44D1E" w:rsidP="005B2BC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594F507A" w14:textId="77777777" w:rsidR="00A44D1E" w:rsidRDefault="00A44D1E" w:rsidP="005B2BC8">
            <w:pPr>
              <w:pStyle w:val="TAC"/>
              <w:rPr>
                <w:lang w:val="en-US" w:eastAsia="zh-CN"/>
              </w:rPr>
            </w:pPr>
            <w:r>
              <w:rPr>
                <w:rFonts w:cs="Arial"/>
                <w:szCs w:val="18"/>
              </w:rPr>
              <w:t>0</w:t>
            </w:r>
          </w:p>
        </w:tc>
      </w:tr>
      <w:tr w:rsidR="00A44D1E" w14:paraId="3BE60F7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1D55FCA"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C8AF69"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AFE1FB2"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212AD41" w14:textId="77777777" w:rsidR="00A44D1E" w:rsidRDefault="00A44D1E" w:rsidP="005B2BC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518D7C4A" w14:textId="77777777" w:rsidR="00A44D1E" w:rsidRDefault="00A44D1E" w:rsidP="005B2BC8">
            <w:pPr>
              <w:pStyle w:val="TAC"/>
              <w:rPr>
                <w:lang w:val="en-US" w:eastAsia="zh-CN"/>
              </w:rPr>
            </w:pPr>
          </w:p>
        </w:tc>
      </w:tr>
      <w:tr w:rsidR="00A44D1E" w14:paraId="4CFFACE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EBB68D" w14:textId="77777777" w:rsidR="00A44D1E" w:rsidRDefault="00A44D1E" w:rsidP="005B2BC8">
            <w:pPr>
              <w:pStyle w:val="TAC"/>
              <w:rPr>
                <w:lang w:eastAsia="zh-CN"/>
              </w:rPr>
            </w:pPr>
            <w:r>
              <w:rPr>
                <w:rFonts w:cs="Arial"/>
                <w:szCs w:val="18"/>
              </w:rPr>
              <w:t>CA_n258(G-H)-n260H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4C6F7CC" w14:textId="23968CD2" w:rsidR="00A44D1E" w:rsidRDefault="00A44D1E" w:rsidP="005B2BC8">
            <w:pPr>
              <w:pStyle w:val="TAC"/>
              <w:rPr>
                <w:lang w:eastAsia="zh-CN"/>
              </w:rPr>
            </w:pPr>
            <w:r>
              <w:rPr>
                <w:rFonts w:cs="Arial"/>
                <w:szCs w:val="18"/>
              </w:rPr>
              <w:t>CA_n258G/H</w:t>
            </w:r>
            <w:r>
              <w:rPr>
                <w:rFonts w:cs="Arial"/>
                <w:szCs w:val="18"/>
              </w:rPr>
              <w:br/>
              <w:t>CA_n260G/H</w:t>
            </w:r>
          </w:p>
        </w:tc>
        <w:tc>
          <w:tcPr>
            <w:tcW w:w="576" w:type="pct"/>
            <w:tcBorders>
              <w:top w:val="single" w:sz="4" w:space="0" w:color="auto"/>
              <w:left w:val="single" w:sz="4" w:space="0" w:color="auto"/>
              <w:bottom w:val="nil"/>
              <w:right w:val="single" w:sz="4" w:space="0" w:color="auto"/>
            </w:tcBorders>
            <w:shd w:val="clear" w:color="auto" w:fill="auto"/>
            <w:vAlign w:val="center"/>
          </w:tcPr>
          <w:p w14:paraId="601D05E7"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47862FB" w14:textId="77777777" w:rsidR="00A44D1E" w:rsidRDefault="00A44D1E" w:rsidP="005B2BC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297A1EE3" w14:textId="77777777" w:rsidR="00A44D1E" w:rsidRDefault="00A44D1E" w:rsidP="005B2BC8">
            <w:pPr>
              <w:pStyle w:val="TAC"/>
              <w:rPr>
                <w:lang w:val="en-US" w:eastAsia="zh-CN"/>
              </w:rPr>
            </w:pPr>
            <w:r>
              <w:rPr>
                <w:rFonts w:cs="Arial"/>
                <w:szCs w:val="18"/>
              </w:rPr>
              <w:t>0</w:t>
            </w:r>
          </w:p>
        </w:tc>
      </w:tr>
      <w:tr w:rsidR="00A44D1E" w14:paraId="238863A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99DE5C"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4F4363B"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7D141DD"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D87940" w14:textId="77777777" w:rsidR="00A44D1E" w:rsidRDefault="00A44D1E" w:rsidP="005B2BC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8B06E67" w14:textId="77777777" w:rsidR="00A44D1E" w:rsidRDefault="00A44D1E" w:rsidP="005B2BC8">
            <w:pPr>
              <w:pStyle w:val="TAC"/>
              <w:rPr>
                <w:lang w:val="en-US" w:eastAsia="zh-CN"/>
              </w:rPr>
            </w:pPr>
          </w:p>
        </w:tc>
      </w:tr>
      <w:tr w:rsidR="00A44D1E" w14:paraId="3E9BE3A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6499DF" w14:textId="77777777" w:rsidR="00A44D1E" w:rsidRDefault="00A44D1E" w:rsidP="005B2BC8">
            <w:pPr>
              <w:pStyle w:val="TAC"/>
              <w:rPr>
                <w:lang w:eastAsia="zh-CN"/>
              </w:rPr>
            </w:pPr>
            <w:r>
              <w:rPr>
                <w:rFonts w:cs="Arial"/>
                <w:szCs w:val="18"/>
              </w:rPr>
              <w:t>CA_n258(G-H)-n260I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86FD86E" w14:textId="5475BA4A" w:rsidR="00A44D1E" w:rsidRDefault="00A44D1E" w:rsidP="005B2BC8">
            <w:pPr>
              <w:pStyle w:val="TAC"/>
              <w:rPr>
                <w:lang w:eastAsia="zh-CN"/>
              </w:rPr>
            </w:pPr>
            <w:r>
              <w:rPr>
                <w:rFonts w:cs="Arial"/>
                <w:szCs w:val="18"/>
              </w:rPr>
              <w:t>CA_n258G/H</w:t>
            </w:r>
            <w:r>
              <w:rPr>
                <w:rFonts w:cs="Arial"/>
                <w:szCs w:val="18"/>
              </w:rPr>
              <w:br/>
              <w:t>CA_n260G/H/I</w:t>
            </w:r>
          </w:p>
        </w:tc>
        <w:tc>
          <w:tcPr>
            <w:tcW w:w="576" w:type="pct"/>
            <w:tcBorders>
              <w:top w:val="single" w:sz="4" w:space="0" w:color="auto"/>
              <w:left w:val="single" w:sz="4" w:space="0" w:color="auto"/>
              <w:bottom w:val="nil"/>
              <w:right w:val="single" w:sz="4" w:space="0" w:color="auto"/>
            </w:tcBorders>
            <w:shd w:val="clear" w:color="auto" w:fill="auto"/>
            <w:vAlign w:val="center"/>
          </w:tcPr>
          <w:p w14:paraId="65CEB453" w14:textId="77777777" w:rsidR="00A44D1E" w:rsidRDefault="00A44D1E" w:rsidP="005B2BC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5E8AF1E" w14:textId="77777777" w:rsidR="00A44D1E" w:rsidRDefault="00A44D1E" w:rsidP="005B2BC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0A92D902" w14:textId="77777777" w:rsidR="00A44D1E" w:rsidRDefault="00A44D1E" w:rsidP="005B2BC8">
            <w:pPr>
              <w:pStyle w:val="TAC"/>
              <w:rPr>
                <w:lang w:val="en-US" w:eastAsia="zh-CN"/>
              </w:rPr>
            </w:pPr>
            <w:r>
              <w:rPr>
                <w:rFonts w:cs="Arial"/>
                <w:szCs w:val="18"/>
              </w:rPr>
              <w:t>0</w:t>
            </w:r>
          </w:p>
        </w:tc>
      </w:tr>
      <w:tr w:rsidR="00A44D1E" w14:paraId="6B8C5847"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79C499"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3782B9A"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42D7CE6" w14:textId="77777777" w:rsidR="00A44D1E" w:rsidRDefault="00A44D1E" w:rsidP="005B2BC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01D681D" w14:textId="77777777" w:rsidR="00A44D1E" w:rsidRDefault="00A44D1E" w:rsidP="005B2BC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32FCB05" w14:textId="77777777" w:rsidR="00A44D1E" w:rsidRDefault="00A44D1E" w:rsidP="005B2BC8">
            <w:pPr>
              <w:pStyle w:val="TAC"/>
              <w:rPr>
                <w:lang w:val="en-US" w:eastAsia="zh-CN"/>
              </w:rPr>
            </w:pPr>
          </w:p>
        </w:tc>
      </w:tr>
      <w:tr w:rsidR="00A44D1E" w14:paraId="0188036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23975B" w14:textId="77777777" w:rsidR="00A44D1E" w:rsidRDefault="00A44D1E" w:rsidP="005B2BC8">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A721F67" w14:textId="77777777" w:rsidR="00A44D1E" w:rsidRDefault="00A44D1E" w:rsidP="005B2BC8">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72B85BD" w14:textId="77777777" w:rsidR="00A44D1E" w:rsidRDefault="00A44D1E" w:rsidP="005B2BC8">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B693E7" w14:textId="77777777" w:rsidR="00A44D1E" w:rsidRDefault="00A44D1E" w:rsidP="005B2BC8">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654E2A8" w14:textId="77777777" w:rsidR="00A44D1E" w:rsidRDefault="00A44D1E" w:rsidP="005B2BC8">
            <w:pPr>
              <w:pStyle w:val="TAC"/>
              <w:rPr>
                <w:lang w:val="en-US" w:eastAsia="zh-CN"/>
              </w:rPr>
            </w:pPr>
            <w:r>
              <w:rPr>
                <w:lang w:val="en-US" w:eastAsia="zh-CN"/>
              </w:rPr>
              <w:t>0</w:t>
            </w:r>
          </w:p>
        </w:tc>
      </w:tr>
      <w:tr w:rsidR="00A44D1E" w14:paraId="3A6F607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9F82F82" w14:textId="77777777" w:rsidR="00A44D1E" w:rsidRDefault="00A44D1E" w:rsidP="005B2BC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436FF0" w14:textId="77777777" w:rsidR="00A44D1E" w:rsidRDefault="00A44D1E" w:rsidP="005B2BC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2A03BC" w14:textId="77777777" w:rsidR="00A44D1E" w:rsidRDefault="00A44D1E" w:rsidP="005B2BC8">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DE09F4" w14:textId="77777777" w:rsidR="00A44D1E" w:rsidRDefault="00A44D1E" w:rsidP="005B2BC8">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A30BA7E" w14:textId="77777777" w:rsidR="00A44D1E" w:rsidRDefault="00A44D1E" w:rsidP="005B2BC8">
            <w:pPr>
              <w:pStyle w:val="TAC"/>
              <w:rPr>
                <w:lang w:val="en-US" w:eastAsia="zh-CN"/>
              </w:rPr>
            </w:pPr>
          </w:p>
        </w:tc>
      </w:tr>
      <w:tr w:rsidR="00A44D1E" w14:paraId="2F25966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D5B131" w14:textId="77777777" w:rsidR="00A44D1E" w:rsidRDefault="00A44D1E" w:rsidP="005B2BC8">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9FB8275" w14:textId="77777777" w:rsidR="00A44D1E" w:rsidRDefault="00A44D1E" w:rsidP="005B2BC8">
            <w:pPr>
              <w:pStyle w:val="TAC"/>
              <w:rPr>
                <w:lang w:val="en-US" w:eastAsia="zh-CN"/>
              </w:rPr>
            </w:pPr>
            <w:r>
              <w:rPr>
                <w:lang w:eastAsia="zh-CN"/>
              </w:rPr>
              <w:t>CA_n260A-n261A</w:t>
            </w:r>
          </w:p>
        </w:tc>
        <w:tc>
          <w:tcPr>
            <w:tcW w:w="576" w:type="pct"/>
            <w:tcBorders>
              <w:top w:val="single" w:sz="4" w:space="0" w:color="auto"/>
              <w:left w:val="single" w:sz="4" w:space="0" w:color="auto"/>
              <w:bottom w:val="nil"/>
              <w:right w:val="single" w:sz="4" w:space="0" w:color="auto"/>
            </w:tcBorders>
            <w:shd w:val="clear" w:color="auto" w:fill="auto"/>
          </w:tcPr>
          <w:p w14:paraId="70C8C4A7" w14:textId="77777777" w:rsidR="00A44D1E" w:rsidRDefault="00A44D1E" w:rsidP="005B2BC8">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2D2810"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C66CF26" w14:textId="77777777" w:rsidR="00A44D1E" w:rsidRDefault="00A44D1E" w:rsidP="005B2BC8">
            <w:pPr>
              <w:pStyle w:val="TAC"/>
              <w:rPr>
                <w:lang w:val="en-US" w:eastAsia="zh-CN"/>
              </w:rPr>
            </w:pPr>
            <w:r>
              <w:rPr>
                <w:rFonts w:hint="eastAsia"/>
                <w:lang w:val="en-US" w:eastAsia="zh-CN"/>
              </w:rPr>
              <w:t>0</w:t>
            </w:r>
          </w:p>
        </w:tc>
      </w:tr>
      <w:tr w:rsidR="00A44D1E" w14:paraId="4A9AA36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007F710" w14:textId="77777777" w:rsidR="00A44D1E" w:rsidRDefault="00A44D1E" w:rsidP="005B2BC8">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5C9DEE23" w14:textId="77777777" w:rsidR="00A44D1E" w:rsidRDefault="00A44D1E" w:rsidP="005B2BC8">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31C59FF0"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959142"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5F24700" w14:textId="77777777" w:rsidR="00A44D1E" w:rsidRDefault="00A44D1E" w:rsidP="005B2BC8">
            <w:pPr>
              <w:pStyle w:val="TAC"/>
              <w:rPr>
                <w:lang w:val="en-US" w:eastAsia="zh-CN"/>
              </w:rPr>
            </w:pPr>
          </w:p>
        </w:tc>
      </w:tr>
      <w:tr w:rsidR="00A44D1E" w14:paraId="27B474C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97C003C" w14:textId="77777777" w:rsidR="00A44D1E" w:rsidRDefault="00A44D1E" w:rsidP="005B2BC8">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1521D8C3" w14:textId="77777777" w:rsidR="00A44D1E" w:rsidRDefault="00A44D1E" w:rsidP="005B2BC8">
            <w:pPr>
              <w:pStyle w:val="TAC"/>
            </w:pPr>
            <w:r>
              <w:rPr>
                <w:rFonts w:hint="eastAsia"/>
              </w:rPr>
              <w:t>CA</w:t>
            </w:r>
            <w:r>
              <w:t>_</w:t>
            </w:r>
            <w:r>
              <w:rPr>
                <w:rFonts w:hint="eastAsia"/>
              </w:rPr>
              <w:t>n</w:t>
            </w:r>
            <w:r>
              <w:t>260A-</w:t>
            </w:r>
            <w:r>
              <w:rPr>
                <w:rFonts w:hint="eastAsia"/>
              </w:rPr>
              <w:t>n</w:t>
            </w:r>
            <w:r>
              <w:t xml:space="preserve">261A </w:t>
            </w:r>
          </w:p>
          <w:p w14:paraId="5CFF5CA4" w14:textId="68DD1DA9"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91EBED" w14:textId="77777777" w:rsidR="00A44D1E" w:rsidRDefault="00A44D1E" w:rsidP="005B2BC8">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14AF9A"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CA16BE2" w14:textId="77777777" w:rsidR="00A44D1E" w:rsidRDefault="00A44D1E" w:rsidP="005B2BC8">
            <w:pPr>
              <w:pStyle w:val="TAC"/>
              <w:rPr>
                <w:lang w:val="en-US" w:eastAsia="zh-CN"/>
              </w:rPr>
            </w:pPr>
            <w:r>
              <w:rPr>
                <w:rFonts w:hint="eastAsia"/>
                <w:lang w:val="en-US" w:eastAsia="zh-CN"/>
              </w:rPr>
              <w:t>0</w:t>
            </w:r>
          </w:p>
        </w:tc>
      </w:tr>
      <w:tr w:rsidR="00A44D1E" w14:paraId="01584F5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F0A832"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B715EF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5499D9"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9EE030"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0B80C9" w14:textId="77777777" w:rsidR="00A44D1E" w:rsidRDefault="00A44D1E" w:rsidP="005B2BC8">
            <w:pPr>
              <w:pStyle w:val="TAC"/>
              <w:rPr>
                <w:lang w:val="en-US" w:eastAsia="zh-CN"/>
              </w:rPr>
            </w:pPr>
          </w:p>
        </w:tc>
      </w:tr>
      <w:tr w:rsidR="00A44D1E" w14:paraId="2951473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3E8E93E" w14:textId="77777777" w:rsidR="00A44D1E" w:rsidRDefault="00A44D1E" w:rsidP="005B2BC8">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0948B63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81F311"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56A809"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8791CC4" w14:textId="77777777" w:rsidR="00A44D1E" w:rsidRDefault="00A44D1E" w:rsidP="005B2BC8">
            <w:pPr>
              <w:pStyle w:val="TAC"/>
              <w:rPr>
                <w:lang w:val="en-US" w:eastAsia="zh-CN"/>
              </w:rPr>
            </w:pPr>
            <w:r>
              <w:rPr>
                <w:rFonts w:hint="eastAsia"/>
                <w:lang w:val="en-US" w:eastAsia="zh-CN"/>
              </w:rPr>
              <w:t>0</w:t>
            </w:r>
          </w:p>
        </w:tc>
      </w:tr>
      <w:tr w:rsidR="00A44D1E" w14:paraId="3F5318D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261C24"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12610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211C1D"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4064D1"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688F6D" w14:textId="77777777" w:rsidR="00A44D1E" w:rsidRDefault="00A44D1E" w:rsidP="005B2BC8">
            <w:pPr>
              <w:pStyle w:val="TAC"/>
              <w:rPr>
                <w:lang w:val="en-US" w:eastAsia="zh-CN"/>
              </w:rPr>
            </w:pPr>
          </w:p>
        </w:tc>
      </w:tr>
      <w:tr w:rsidR="00A44D1E" w14:paraId="0408B89F"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ED04E9" w14:textId="77777777" w:rsidR="00A44D1E" w:rsidRDefault="00A44D1E" w:rsidP="005B2BC8">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2CE254C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DC4DEA"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A5ACC5"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DE20C90" w14:textId="77777777" w:rsidR="00A44D1E" w:rsidRDefault="00A44D1E" w:rsidP="005B2BC8">
            <w:pPr>
              <w:pStyle w:val="TAC"/>
              <w:rPr>
                <w:lang w:val="en-US" w:eastAsia="zh-CN"/>
              </w:rPr>
            </w:pPr>
            <w:r>
              <w:rPr>
                <w:rFonts w:hint="eastAsia"/>
                <w:lang w:val="en-US" w:eastAsia="zh-CN"/>
              </w:rPr>
              <w:t>0</w:t>
            </w:r>
          </w:p>
        </w:tc>
      </w:tr>
      <w:tr w:rsidR="00A44D1E" w14:paraId="4E39D1E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9F6A1A"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B6461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AB56EA"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22D31"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FC9701" w14:textId="77777777" w:rsidR="00A44D1E" w:rsidRDefault="00A44D1E" w:rsidP="005B2BC8">
            <w:pPr>
              <w:pStyle w:val="TAC"/>
              <w:rPr>
                <w:lang w:val="en-US" w:eastAsia="zh-CN"/>
              </w:rPr>
            </w:pPr>
          </w:p>
        </w:tc>
      </w:tr>
      <w:tr w:rsidR="00A44D1E" w14:paraId="058A9D53"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36BB9A" w14:textId="77777777" w:rsidR="00A44D1E" w:rsidRDefault="00A44D1E" w:rsidP="005B2BC8">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1DC7C24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44A7A"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59DE65"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5B5ABBF" w14:textId="77777777" w:rsidR="00A44D1E" w:rsidRDefault="00A44D1E" w:rsidP="005B2BC8">
            <w:pPr>
              <w:pStyle w:val="TAC"/>
              <w:rPr>
                <w:lang w:val="en-US" w:eastAsia="zh-CN"/>
              </w:rPr>
            </w:pPr>
            <w:r>
              <w:rPr>
                <w:rFonts w:hint="eastAsia"/>
                <w:lang w:val="en-US" w:eastAsia="zh-CN"/>
              </w:rPr>
              <w:t>0</w:t>
            </w:r>
          </w:p>
        </w:tc>
      </w:tr>
      <w:tr w:rsidR="00A44D1E" w14:paraId="552288B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C231F3"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20304F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E2D285"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B32125"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30B5758" w14:textId="77777777" w:rsidR="00A44D1E" w:rsidRDefault="00A44D1E" w:rsidP="005B2BC8">
            <w:pPr>
              <w:pStyle w:val="TAC"/>
              <w:rPr>
                <w:lang w:val="en-US" w:eastAsia="zh-CN"/>
              </w:rPr>
            </w:pPr>
          </w:p>
        </w:tc>
      </w:tr>
      <w:tr w:rsidR="00A44D1E" w14:paraId="6A42D68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E37B5F" w14:textId="77777777" w:rsidR="00A44D1E" w:rsidRDefault="00A44D1E" w:rsidP="005B2BC8">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3A00A96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6FAF9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0A952"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55C8ABA" w14:textId="77777777" w:rsidR="00A44D1E" w:rsidRDefault="00A44D1E" w:rsidP="005B2BC8">
            <w:pPr>
              <w:pStyle w:val="TAC"/>
              <w:rPr>
                <w:lang w:val="en-US" w:eastAsia="zh-CN"/>
              </w:rPr>
            </w:pPr>
            <w:r>
              <w:rPr>
                <w:rFonts w:hint="eastAsia"/>
                <w:lang w:val="en-US" w:eastAsia="zh-CN"/>
              </w:rPr>
              <w:t>0</w:t>
            </w:r>
          </w:p>
        </w:tc>
      </w:tr>
      <w:tr w:rsidR="00A44D1E" w14:paraId="47E7FB7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2D453A"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0C5746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102F79"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F9FF70"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EC9344B" w14:textId="77777777" w:rsidR="00A44D1E" w:rsidRDefault="00A44D1E" w:rsidP="005B2BC8">
            <w:pPr>
              <w:pStyle w:val="TAC"/>
              <w:rPr>
                <w:lang w:val="en-US" w:eastAsia="zh-CN"/>
              </w:rPr>
            </w:pPr>
          </w:p>
        </w:tc>
      </w:tr>
      <w:tr w:rsidR="00A44D1E" w14:paraId="7D98980E"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9A6AC05" w14:textId="77777777" w:rsidR="00A44D1E" w:rsidRDefault="00A44D1E" w:rsidP="005B2BC8">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7A22009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7DE40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A25A94"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479BEC6" w14:textId="77777777" w:rsidR="00A44D1E" w:rsidRDefault="00A44D1E" w:rsidP="005B2BC8">
            <w:pPr>
              <w:pStyle w:val="TAC"/>
              <w:rPr>
                <w:lang w:val="en-US" w:eastAsia="zh-CN"/>
              </w:rPr>
            </w:pPr>
            <w:r>
              <w:rPr>
                <w:rFonts w:hint="eastAsia"/>
                <w:lang w:val="en-US" w:eastAsia="zh-CN"/>
              </w:rPr>
              <w:t>0</w:t>
            </w:r>
          </w:p>
        </w:tc>
      </w:tr>
      <w:tr w:rsidR="00A44D1E" w14:paraId="22F6D1F7"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0E411A"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7E4719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E58976"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D76024"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A900AB0" w14:textId="77777777" w:rsidR="00A44D1E" w:rsidRDefault="00A44D1E" w:rsidP="005B2BC8">
            <w:pPr>
              <w:pStyle w:val="TAC"/>
              <w:rPr>
                <w:lang w:val="en-US" w:eastAsia="zh-CN"/>
              </w:rPr>
            </w:pPr>
          </w:p>
        </w:tc>
      </w:tr>
      <w:tr w:rsidR="00A44D1E" w14:paraId="6423E4B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E1A3E7" w14:textId="77777777" w:rsidR="00A44D1E" w:rsidRDefault="00A44D1E" w:rsidP="005B2BC8">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7859D77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AAF413"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6257A5"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DC90725" w14:textId="77777777" w:rsidR="00A44D1E" w:rsidRDefault="00A44D1E" w:rsidP="005B2BC8">
            <w:pPr>
              <w:pStyle w:val="TAC"/>
              <w:rPr>
                <w:lang w:val="en-US" w:eastAsia="zh-CN"/>
              </w:rPr>
            </w:pPr>
            <w:r>
              <w:rPr>
                <w:rFonts w:hint="eastAsia"/>
                <w:lang w:val="en-US" w:eastAsia="zh-CN"/>
              </w:rPr>
              <w:t>0</w:t>
            </w:r>
          </w:p>
        </w:tc>
      </w:tr>
      <w:tr w:rsidR="00A44D1E" w14:paraId="517C677D" w14:textId="77777777" w:rsidTr="005B2BC8">
        <w:trPr>
          <w:trHeight w:val="187"/>
          <w:jc w:val="center"/>
        </w:trPr>
        <w:tc>
          <w:tcPr>
            <w:tcW w:w="1094" w:type="pct"/>
            <w:tcBorders>
              <w:top w:val="nil"/>
              <w:left w:val="single" w:sz="4" w:space="0" w:color="auto"/>
              <w:right w:val="single" w:sz="4" w:space="0" w:color="auto"/>
            </w:tcBorders>
            <w:shd w:val="clear" w:color="auto" w:fill="auto"/>
            <w:vAlign w:val="center"/>
          </w:tcPr>
          <w:p w14:paraId="500B1FBE"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5CDAA3E"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08EDC8"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96E2A7"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02820813" w14:textId="77777777" w:rsidR="00A44D1E" w:rsidRDefault="00A44D1E" w:rsidP="005B2BC8">
            <w:pPr>
              <w:pStyle w:val="TAC"/>
              <w:rPr>
                <w:lang w:val="en-US" w:eastAsia="zh-CN"/>
              </w:rPr>
            </w:pPr>
          </w:p>
        </w:tc>
      </w:tr>
      <w:tr w:rsidR="00A44D1E" w14:paraId="1E063430"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C9B1528" w14:textId="77777777" w:rsidR="00A44D1E" w:rsidRDefault="00A44D1E" w:rsidP="005B2BC8">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54877BD8" w14:textId="77777777" w:rsidR="00A44D1E" w:rsidRDefault="00A44D1E" w:rsidP="005B2BC8">
            <w:pPr>
              <w:pStyle w:val="TAC"/>
            </w:pPr>
            <w:r>
              <w:rPr>
                <w:rFonts w:hint="eastAsia"/>
              </w:rPr>
              <w:t>CA</w:t>
            </w:r>
            <w:r>
              <w:t>_</w:t>
            </w:r>
            <w:r>
              <w:rPr>
                <w:rFonts w:hint="eastAsia"/>
              </w:rPr>
              <w:t>n</w:t>
            </w:r>
            <w:r>
              <w:t>260A-</w:t>
            </w:r>
            <w:r>
              <w:rPr>
                <w:rFonts w:hint="eastAsia"/>
              </w:rPr>
              <w:t>n</w:t>
            </w:r>
            <w:r>
              <w:t xml:space="preserve">261A </w:t>
            </w:r>
          </w:p>
          <w:p w14:paraId="6CA6DEEA" w14:textId="77777777" w:rsidR="00A44D1E" w:rsidRDefault="00A44D1E" w:rsidP="005B2BC8">
            <w:pPr>
              <w:pStyle w:val="TAC"/>
              <w:rPr>
                <w:rFonts w:cs="Arial"/>
                <w:szCs w:val="18"/>
              </w:rPr>
            </w:pPr>
            <w:r>
              <w:rPr>
                <w:rFonts w:cs="Arial"/>
                <w:szCs w:val="18"/>
              </w:rPr>
              <w:t>CA_n260G</w:t>
            </w:r>
          </w:p>
          <w:p w14:paraId="4D736650" w14:textId="00AF4D6C"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8DC0F" w14:textId="77777777" w:rsidR="00A44D1E" w:rsidRDefault="00A44D1E" w:rsidP="005B2BC8">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8F12DA"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4D30226" w14:textId="77777777" w:rsidR="00A44D1E" w:rsidRDefault="00A44D1E" w:rsidP="005B2BC8">
            <w:pPr>
              <w:pStyle w:val="TAC"/>
              <w:rPr>
                <w:lang w:val="en-US" w:eastAsia="zh-CN"/>
              </w:rPr>
            </w:pPr>
            <w:r>
              <w:rPr>
                <w:rFonts w:hint="eastAsia"/>
                <w:lang w:val="en-US" w:eastAsia="zh-CN"/>
              </w:rPr>
              <w:t>0</w:t>
            </w:r>
          </w:p>
        </w:tc>
      </w:tr>
      <w:tr w:rsidR="00A44D1E" w14:paraId="57E1C11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0CDABE"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B30ABE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3F8093"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34886E"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A62B5B6" w14:textId="77777777" w:rsidR="00A44D1E" w:rsidRDefault="00A44D1E" w:rsidP="005B2BC8">
            <w:pPr>
              <w:pStyle w:val="TAC"/>
              <w:rPr>
                <w:lang w:val="en-US" w:eastAsia="zh-CN"/>
              </w:rPr>
            </w:pPr>
          </w:p>
        </w:tc>
      </w:tr>
      <w:tr w:rsidR="00A44D1E" w14:paraId="0D84CE46"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0ABA3FA5" w14:textId="77777777" w:rsidR="00A44D1E" w:rsidRDefault="00A44D1E" w:rsidP="005B2BC8">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262842B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93E235"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59FDE5"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46E10BD" w14:textId="77777777" w:rsidR="00A44D1E" w:rsidRDefault="00A44D1E" w:rsidP="005B2BC8">
            <w:pPr>
              <w:pStyle w:val="TAC"/>
              <w:rPr>
                <w:lang w:val="en-US" w:eastAsia="zh-CN"/>
              </w:rPr>
            </w:pPr>
            <w:r>
              <w:rPr>
                <w:rFonts w:hint="eastAsia"/>
                <w:lang w:val="en-US" w:eastAsia="zh-CN"/>
              </w:rPr>
              <w:t>0</w:t>
            </w:r>
          </w:p>
        </w:tc>
      </w:tr>
      <w:tr w:rsidR="00A44D1E" w14:paraId="14749173"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E9FBF7"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7416D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9CDCF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D6E088"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70763B" w14:textId="77777777" w:rsidR="00A44D1E" w:rsidRDefault="00A44D1E" w:rsidP="005B2BC8">
            <w:pPr>
              <w:pStyle w:val="TAC"/>
              <w:rPr>
                <w:lang w:val="en-US" w:eastAsia="zh-CN"/>
              </w:rPr>
            </w:pPr>
          </w:p>
        </w:tc>
      </w:tr>
      <w:tr w:rsidR="00A44D1E" w14:paraId="5AF7E6D6"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56FCB55A" w14:textId="77777777" w:rsidR="00A44D1E" w:rsidRDefault="00A44D1E" w:rsidP="005B2BC8">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37C62FF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2ACA48"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F04CD"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487DB61" w14:textId="77777777" w:rsidR="00A44D1E" w:rsidRDefault="00A44D1E" w:rsidP="005B2BC8">
            <w:pPr>
              <w:pStyle w:val="TAC"/>
              <w:rPr>
                <w:lang w:val="en-US" w:eastAsia="zh-CN"/>
              </w:rPr>
            </w:pPr>
            <w:r>
              <w:rPr>
                <w:rFonts w:hint="eastAsia"/>
                <w:lang w:val="en-US" w:eastAsia="zh-CN"/>
              </w:rPr>
              <w:t>0</w:t>
            </w:r>
          </w:p>
        </w:tc>
      </w:tr>
      <w:tr w:rsidR="00A44D1E" w14:paraId="1C41A54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5F8E55"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E456F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E997A6"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6BAB8B"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AA0F772" w14:textId="77777777" w:rsidR="00A44D1E" w:rsidRDefault="00A44D1E" w:rsidP="005B2BC8">
            <w:pPr>
              <w:pStyle w:val="TAC"/>
              <w:rPr>
                <w:lang w:val="en-US" w:eastAsia="zh-CN"/>
              </w:rPr>
            </w:pPr>
          </w:p>
        </w:tc>
      </w:tr>
      <w:tr w:rsidR="00A44D1E" w14:paraId="4CFCEE66"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1D6F99D3" w14:textId="77777777" w:rsidR="00A44D1E" w:rsidRDefault="00A44D1E" w:rsidP="005B2BC8">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5D6CEA2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5EA97D"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98EE69"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DFF0F5B" w14:textId="77777777" w:rsidR="00A44D1E" w:rsidRDefault="00A44D1E" w:rsidP="005B2BC8">
            <w:pPr>
              <w:pStyle w:val="TAC"/>
              <w:rPr>
                <w:lang w:val="en-US" w:eastAsia="zh-CN"/>
              </w:rPr>
            </w:pPr>
            <w:r>
              <w:rPr>
                <w:rFonts w:hint="eastAsia"/>
                <w:lang w:val="en-US" w:eastAsia="zh-CN"/>
              </w:rPr>
              <w:t>0</w:t>
            </w:r>
          </w:p>
        </w:tc>
      </w:tr>
      <w:tr w:rsidR="00A44D1E" w14:paraId="0050529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529ED1"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A370A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25570A"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88E018"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009BACF" w14:textId="77777777" w:rsidR="00A44D1E" w:rsidRDefault="00A44D1E" w:rsidP="005B2BC8">
            <w:pPr>
              <w:pStyle w:val="TAC"/>
              <w:rPr>
                <w:lang w:val="en-US" w:eastAsia="zh-CN"/>
              </w:rPr>
            </w:pPr>
          </w:p>
        </w:tc>
      </w:tr>
      <w:tr w:rsidR="00A44D1E" w14:paraId="080B9A73"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47E52D0" w14:textId="77777777" w:rsidR="00A44D1E" w:rsidRDefault="00A44D1E" w:rsidP="005B2BC8">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1D3BC01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461CD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CDF538"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C454240" w14:textId="77777777" w:rsidR="00A44D1E" w:rsidRDefault="00A44D1E" w:rsidP="005B2BC8">
            <w:pPr>
              <w:pStyle w:val="TAC"/>
              <w:rPr>
                <w:lang w:val="en-US" w:eastAsia="zh-CN"/>
              </w:rPr>
            </w:pPr>
            <w:r>
              <w:rPr>
                <w:rFonts w:hint="eastAsia"/>
                <w:lang w:val="en-US" w:eastAsia="zh-CN"/>
              </w:rPr>
              <w:t>0</w:t>
            </w:r>
          </w:p>
        </w:tc>
      </w:tr>
      <w:tr w:rsidR="00A44D1E" w14:paraId="5686D20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30D15E"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DCE7B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B1B516"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7CFEE2"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64B018A" w14:textId="77777777" w:rsidR="00A44D1E" w:rsidRDefault="00A44D1E" w:rsidP="005B2BC8">
            <w:pPr>
              <w:pStyle w:val="TAC"/>
              <w:rPr>
                <w:lang w:val="en-US" w:eastAsia="zh-CN"/>
              </w:rPr>
            </w:pPr>
          </w:p>
        </w:tc>
      </w:tr>
      <w:tr w:rsidR="00A44D1E" w14:paraId="76E4CD8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0D33B6DA" w14:textId="77777777" w:rsidR="00A44D1E" w:rsidRDefault="00A44D1E" w:rsidP="005B2BC8">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13FA830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81F92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4094A0"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592AC32" w14:textId="77777777" w:rsidR="00A44D1E" w:rsidRDefault="00A44D1E" w:rsidP="005B2BC8">
            <w:pPr>
              <w:pStyle w:val="TAC"/>
              <w:rPr>
                <w:lang w:val="en-US" w:eastAsia="zh-CN"/>
              </w:rPr>
            </w:pPr>
            <w:r>
              <w:rPr>
                <w:rFonts w:hint="eastAsia"/>
                <w:lang w:val="en-US" w:eastAsia="zh-CN"/>
              </w:rPr>
              <w:t>0</w:t>
            </w:r>
          </w:p>
        </w:tc>
      </w:tr>
      <w:tr w:rsidR="00A44D1E" w14:paraId="4BF8FF0F"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AEC728"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1B2C1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76362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0970C8"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2387BFB" w14:textId="77777777" w:rsidR="00A44D1E" w:rsidRDefault="00A44D1E" w:rsidP="005B2BC8">
            <w:pPr>
              <w:pStyle w:val="TAC"/>
              <w:rPr>
                <w:lang w:val="en-US" w:eastAsia="zh-CN"/>
              </w:rPr>
            </w:pPr>
          </w:p>
        </w:tc>
      </w:tr>
      <w:tr w:rsidR="00A44D1E" w14:paraId="6E2CFEAF"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A5DC91B" w14:textId="77777777" w:rsidR="00A44D1E" w:rsidRDefault="00A44D1E" w:rsidP="005B2BC8">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6AF8D57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213893"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84483B"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DD3B754" w14:textId="77777777" w:rsidR="00A44D1E" w:rsidRDefault="00A44D1E" w:rsidP="005B2BC8">
            <w:pPr>
              <w:pStyle w:val="TAC"/>
              <w:rPr>
                <w:lang w:val="en-US" w:eastAsia="zh-CN"/>
              </w:rPr>
            </w:pPr>
            <w:r>
              <w:rPr>
                <w:rFonts w:hint="eastAsia"/>
                <w:lang w:val="en-US" w:eastAsia="zh-CN"/>
              </w:rPr>
              <w:t>0</w:t>
            </w:r>
          </w:p>
        </w:tc>
      </w:tr>
      <w:tr w:rsidR="00A44D1E" w14:paraId="1F2ED5B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337DFA"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74CA2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7BBD9D"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261782"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A60D095" w14:textId="77777777" w:rsidR="00A44D1E" w:rsidRDefault="00A44D1E" w:rsidP="005B2BC8">
            <w:pPr>
              <w:pStyle w:val="TAC"/>
              <w:rPr>
                <w:lang w:val="en-US" w:eastAsia="zh-CN"/>
              </w:rPr>
            </w:pPr>
          </w:p>
        </w:tc>
      </w:tr>
      <w:tr w:rsidR="00A44D1E" w14:paraId="5A8D7051"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2C9DBC4" w14:textId="77777777" w:rsidR="00A44D1E" w:rsidRDefault="00A44D1E" w:rsidP="005B2BC8">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7500EBEE"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6801B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16DE37" w14:textId="77777777" w:rsidR="00A44D1E" w:rsidRDefault="00A44D1E" w:rsidP="005B2BC8">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C57ACCF" w14:textId="77777777" w:rsidR="00A44D1E" w:rsidRDefault="00A44D1E" w:rsidP="005B2BC8">
            <w:pPr>
              <w:pStyle w:val="TAC"/>
              <w:rPr>
                <w:lang w:val="en-US" w:eastAsia="zh-CN"/>
              </w:rPr>
            </w:pPr>
            <w:r>
              <w:rPr>
                <w:rFonts w:hint="eastAsia"/>
                <w:lang w:val="en-US" w:eastAsia="zh-CN"/>
              </w:rPr>
              <w:t>0</w:t>
            </w:r>
          </w:p>
        </w:tc>
      </w:tr>
      <w:tr w:rsidR="00A44D1E" w14:paraId="301C884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1ABB9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9AE2A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F6CC75"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0E7488"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2B993895" w14:textId="77777777" w:rsidR="00A44D1E" w:rsidRDefault="00A44D1E" w:rsidP="005B2BC8">
            <w:pPr>
              <w:pStyle w:val="TAC"/>
              <w:rPr>
                <w:lang w:val="en-US" w:eastAsia="zh-CN"/>
              </w:rPr>
            </w:pPr>
          </w:p>
        </w:tc>
      </w:tr>
      <w:tr w:rsidR="00A44D1E" w14:paraId="77143748"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51A568C1" w14:textId="77777777" w:rsidR="00A44D1E" w:rsidRDefault="00A44D1E" w:rsidP="005B2BC8">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51B0A734" w14:textId="77777777" w:rsidR="00A44D1E" w:rsidRDefault="00A44D1E" w:rsidP="005B2BC8">
            <w:pPr>
              <w:pStyle w:val="TAC"/>
            </w:pPr>
            <w:r>
              <w:rPr>
                <w:rFonts w:hint="eastAsia"/>
              </w:rPr>
              <w:t>CA</w:t>
            </w:r>
            <w:r>
              <w:t>_</w:t>
            </w:r>
            <w:r>
              <w:rPr>
                <w:rFonts w:hint="eastAsia"/>
              </w:rPr>
              <w:t>n</w:t>
            </w:r>
            <w:r>
              <w:t>260A-</w:t>
            </w:r>
            <w:r>
              <w:rPr>
                <w:rFonts w:hint="eastAsia"/>
              </w:rPr>
              <w:t>n</w:t>
            </w:r>
            <w:r>
              <w:t xml:space="preserve">261A </w:t>
            </w:r>
          </w:p>
          <w:p w14:paraId="29FE8A9B" w14:textId="587925A7" w:rsidR="00A44D1E" w:rsidRDefault="00A44D1E" w:rsidP="005B2BC8">
            <w:pPr>
              <w:pStyle w:val="TAC"/>
              <w:rPr>
                <w:rFonts w:cs="Arial"/>
                <w:szCs w:val="18"/>
              </w:rPr>
            </w:pPr>
            <w:r>
              <w:rPr>
                <w:rFonts w:cs="Arial"/>
                <w:szCs w:val="18"/>
              </w:rPr>
              <w:t>CA_n260G/H</w:t>
            </w:r>
          </w:p>
          <w:p w14:paraId="309E9A39" w14:textId="12327C3A"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8F5A97"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93438C"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19332E5" w14:textId="77777777" w:rsidR="00A44D1E" w:rsidRDefault="00A44D1E" w:rsidP="005B2BC8">
            <w:pPr>
              <w:pStyle w:val="TAC"/>
              <w:rPr>
                <w:lang w:val="en-US" w:eastAsia="zh-CN"/>
              </w:rPr>
            </w:pPr>
            <w:r>
              <w:rPr>
                <w:rFonts w:hint="eastAsia"/>
                <w:lang w:val="en-US" w:eastAsia="zh-CN"/>
              </w:rPr>
              <w:t>0</w:t>
            </w:r>
          </w:p>
        </w:tc>
      </w:tr>
      <w:tr w:rsidR="00A44D1E" w14:paraId="0680B01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99B8EB"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5801A2"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43A420"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FC5EA2"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C71BC2" w14:textId="77777777" w:rsidR="00A44D1E" w:rsidRDefault="00A44D1E" w:rsidP="005B2BC8">
            <w:pPr>
              <w:pStyle w:val="TAC"/>
              <w:rPr>
                <w:lang w:val="en-US" w:eastAsia="zh-CN"/>
              </w:rPr>
            </w:pPr>
          </w:p>
        </w:tc>
      </w:tr>
      <w:tr w:rsidR="00A44D1E" w14:paraId="25838BF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11EFB780" w14:textId="77777777" w:rsidR="00A44D1E" w:rsidRDefault="00A44D1E" w:rsidP="005B2BC8">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345F60E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142DC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2CA17B"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23BA706" w14:textId="77777777" w:rsidR="00A44D1E" w:rsidRDefault="00A44D1E" w:rsidP="005B2BC8">
            <w:pPr>
              <w:pStyle w:val="TAC"/>
              <w:rPr>
                <w:lang w:val="en-US" w:eastAsia="zh-CN"/>
              </w:rPr>
            </w:pPr>
            <w:r>
              <w:rPr>
                <w:lang w:val="en-US" w:eastAsia="zh-CN"/>
              </w:rPr>
              <w:t>0</w:t>
            </w:r>
          </w:p>
        </w:tc>
      </w:tr>
      <w:tr w:rsidR="00A44D1E" w14:paraId="10820BF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9E4E97"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39BCF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14105A"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C40963"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FA8F9BF" w14:textId="77777777" w:rsidR="00A44D1E" w:rsidRDefault="00A44D1E" w:rsidP="005B2BC8">
            <w:pPr>
              <w:pStyle w:val="TAC"/>
              <w:rPr>
                <w:lang w:val="en-US" w:eastAsia="zh-CN"/>
              </w:rPr>
            </w:pPr>
          </w:p>
        </w:tc>
      </w:tr>
      <w:tr w:rsidR="00A44D1E" w14:paraId="3562694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8122566" w14:textId="77777777" w:rsidR="00A44D1E" w:rsidRDefault="00A44D1E" w:rsidP="005B2BC8">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B31A102"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FA933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F1F8A"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C99DA8E" w14:textId="77777777" w:rsidR="00A44D1E" w:rsidRDefault="00A44D1E" w:rsidP="005B2BC8">
            <w:pPr>
              <w:pStyle w:val="TAC"/>
              <w:rPr>
                <w:lang w:val="en-US" w:eastAsia="zh-CN"/>
              </w:rPr>
            </w:pPr>
            <w:r>
              <w:rPr>
                <w:lang w:val="en-US" w:eastAsia="zh-CN"/>
              </w:rPr>
              <w:t>0</w:t>
            </w:r>
          </w:p>
        </w:tc>
      </w:tr>
      <w:tr w:rsidR="00A44D1E" w14:paraId="142E97C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6EA895"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F462E6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EE9D4"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0D3DB6"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B0544D5" w14:textId="77777777" w:rsidR="00A44D1E" w:rsidRDefault="00A44D1E" w:rsidP="005B2BC8">
            <w:pPr>
              <w:pStyle w:val="TAC"/>
              <w:rPr>
                <w:lang w:val="en-US" w:eastAsia="zh-CN"/>
              </w:rPr>
            </w:pPr>
          </w:p>
        </w:tc>
      </w:tr>
      <w:tr w:rsidR="00A44D1E" w14:paraId="726AE0A3"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5A81F653" w14:textId="77777777" w:rsidR="00A44D1E" w:rsidRDefault="00A44D1E" w:rsidP="005B2BC8">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46D3B51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D7965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AE5C2B"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312C70C" w14:textId="77777777" w:rsidR="00A44D1E" w:rsidRDefault="00A44D1E" w:rsidP="005B2BC8">
            <w:pPr>
              <w:pStyle w:val="TAC"/>
              <w:rPr>
                <w:lang w:val="en-US" w:eastAsia="zh-CN"/>
              </w:rPr>
            </w:pPr>
            <w:r>
              <w:rPr>
                <w:lang w:val="en-US" w:eastAsia="zh-CN"/>
              </w:rPr>
              <w:t>0</w:t>
            </w:r>
          </w:p>
        </w:tc>
      </w:tr>
      <w:tr w:rsidR="00A44D1E" w14:paraId="7576DB5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8BFC9"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1222B2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DE6CA7"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FB3BAD"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A2D432D" w14:textId="77777777" w:rsidR="00A44D1E" w:rsidRDefault="00A44D1E" w:rsidP="005B2BC8">
            <w:pPr>
              <w:pStyle w:val="TAC"/>
              <w:rPr>
                <w:lang w:val="en-US" w:eastAsia="zh-CN"/>
              </w:rPr>
            </w:pPr>
          </w:p>
        </w:tc>
      </w:tr>
      <w:tr w:rsidR="00A44D1E" w14:paraId="6C29A2A5"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BC91861" w14:textId="77777777" w:rsidR="00A44D1E" w:rsidRDefault="00A44D1E" w:rsidP="005B2BC8">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1CB92C9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F141C1"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743DDC"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6761C54" w14:textId="77777777" w:rsidR="00A44D1E" w:rsidRDefault="00A44D1E" w:rsidP="005B2BC8">
            <w:pPr>
              <w:pStyle w:val="TAC"/>
              <w:rPr>
                <w:lang w:val="en-US" w:eastAsia="zh-CN"/>
              </w:rPr>
            </w:pPr>
            <w:r>
              <w:rPr>
                <w:lang w:val="en-US" w:eastAsia="zh-CN"/>
              </w:rPr>
              <w:t>0</w:t>
            </w:r>
          </w:p>
        </w:tc>
      </w:tr>
      <w:tr w:rsidR="00A44D1E" w14:paraId="3A44F8D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5195DF"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EF3E4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357227"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6910C4"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7B51DCC" w14:textId="77777777" w:rsidR="00A44D1E" w:rsidRDefault="00A44D1E" w:rsidP="005B2BC8">
            <w:pPr>
              <w:pStyle w:val="TAC"/>
              <w:rPr>
                <w:lang w:val="en-US" w:eastAsia="zh-CN"/>
              </w:rPr>
            </w:pPr>
          </w:p>
        </w:tc>
      </w:tr>
      <w:tr w:rsidR="00A44D1E" w14:paraId="087B6872"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030B593A" w14:textId="77777777" w:rsidR="00A44D1E" w:rsidRDefault="00A44D1E" w:rsidP="005B2BC8">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656AC8F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AD26E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B9E447"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B773D66" w14:textId="77777777" w:rsidR="00A44D1E" w:rsidRDefault="00A44D1E" w:rsidP="005B2BC8">
            <w:pPr>
              <w:pStyle w:val="TAC"/>
              <w:rPr>
                <w:lang w:val="en-US" w:eastAsia="zh-CN"/>
              </w:rPr>
            </w:pPr>
            <w:r>
              <w:rPr>
                <w:lang w:val="en-US" w:eastAsia="zh-CN"/>
              </w:rPr>
              <w:t>0</w:t>
            </w:r>
          </w:p>
        </w:tc>
      </w:tr>
      <w:tr w:rsidR="00A44D1E" w14:paraId="2D77C5BB"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629098"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51CD0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32FC55"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06FAB4"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FCCC393" w14:textId="77777777" w:rsidR="00A44D1E" w:rsidRDefault="00A44D1E" w:rsidP="005B2BC8">
            <w:pPr>
              <w:pStyle w:val="TAC"/>
              <w:rPr>
                <w:lang w:val="en-US" w:eastAsia="zh-CN"/>
              </w:rPr>
            </w:pPr>
          </w:p>
        </w:tc>
      </w:tr>
      <w:tr w:rsidR="00A44D1E" w14:paraId="0D03821B"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6E95CEA" w14:textId="77777777" w:rsidR="00A44D1E" w:rsidRDefault="00A44D1E" w:rsidP="005B2BC8">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219E6FE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36A94F"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0A19BD"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08A1990" w14:textId="77777777" w:rsidR="00A44D1E" w:rsidRDefault="00A44D1E" w:rsidP="005B2BC8">
            <w:pPr>
              <w:pStyle w:val="TAC"/>
              <w:rPr>
                <w:lang w:val="en-US" w:eastAsia="zh-CN"/>
              </w:rPr>
            </w:pPr>
            <w:r>
              <w:rPr>
                <w:lang w:val="en-US" w:eastAsia="zh-CN"/>
              </w:rPr>
              <w:t>0</w:t>
            </w:r>
          </w:p>
        </w:tc>
      </w:tr>
      <w:tr w:rsidR="00A44D1E" w14:paraId="47DB04E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A302A6"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A9870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DE087"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8B4B5F"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3D75B6C" w14:textId="77777777" w:rsidR="00A44D1E" w:rsidRDefault="00A44D1E" w:rsidP="005B2BC8">
            <w:pPr>
              <w:pStyle w:val="TAC"/>
              <w:rPr>
                <w:lang w:val="en-US" w:eastAsia="zh-CN"/>
              </w:rPr>
            </w:pPr>
          </w:p>
        </w:tc>
      </w:tr>
      <w:tr w:rsidR="00A44D1E" w14:paraId="44E6AA8F"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385783AF" w14:textId="77777777" w:rsidR="00A44D1E" w:rsidRDefault="00A44D1E" w:rsidP="005B2BC8">
            <w:pPr>
              <w:pStyle w:val="TAC"/>
              <w:rPr>
                <w:lang w:val="en-US" w:eastAsia="zh-CN"/>
              </w:rPr>
            </w:pPr>
            <w:r>
              <w:rPr>
                <w:rFonts w:cs="Arial"/>
                <w:szCs w:val="18"/>
              </w:rPr>
              <w:lastRenderedPageBreak/>
              <w:t>CA_n260H-n261M</w:t>
            </w:r>
          </w:p>
        </w:tc>
        <w:tc>
          <w:tcPr>
            <w:tcW w:w="986" w:type="pct"/>
            <w:vMerge/>
            <w:tcBorders>
              <w:left w:val="single" w:sz="4" w:space="0" w:color="auto"/>
              <w:right w:val="single" w:sz="4" w:space="0" w:color="auto"/>
            </w:tcBorders>
            <w:shd w:val="clear" w:color="auto" w:fill="auto"/>
            <w:vAlign w:val="center"/>
          </w:tcPr>
          <w:p w14:paraId="106396C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9C581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B3CC0" w14:textId="77777777" w:rsidR="00A44D1E" w:rsidRDefault="00A44D1E" w:rsidP="005B2BC8">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2864A8C" w14:textId="77777777" w:rsidR="00A44D1E" w:rsidRDefault="00A44D1E" w:rsidP="005B2BC8">
            <w:pPr>
              <w:pStyle w:val="TAC"/>
              <w:rPr>
                <w:lang w:val="en-US" w:eastAsia="zh-CN"/>
              </w:rPr>
            </w:pPr>
            <w:r>
              <w:rPr>
                <w:lang w:val="en-US" w:eastAsia="zh-CN"/>
              </w:rPr>
              <w:t>0</w:t>
            </w:r>
          </w:p>
        </w:tc>
      </w:tr>
      <w:tr w:rsidR="00A44D1E" w14:paraId="06A9B6B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2A17A6"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9DA242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A8E43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49320E"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51235E0" w14:textId="77777777" w:rsidR="00A44D1E" w:rsidRDefault="00A44D1E" w:rsidP="005B2BC8">
            <w:pPr>
              <w:pStyle w:val="TAC"/>
              <w:rPr>
                <w:lang w:val="en-US" w:eastAsia="zh-CN"/>
              </w:rPr>
            </w:pPr>
          </w:p>
        </w:tc>
      </w:tr>
      <w:tr w:rsidR="00A44D1E" w14:paraId="022C6095"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37D2F98C" w14:textId="77777777" w:rsidR="00A44D1E" w:rsidRDefault="00A44D1E" w:rsidP="005B2BC8">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33BC47C0" w14:textId="77777777" w:rsidR="00A44D1E" w:rsidRDefault="00A44D1E" w:rsidP="005B2BC8">
            <w:pPr>
              <w:pStyle w:val="TAC"/>
            </w:pPr>
            <w:r>
              <w:rPr>
                <w:rFonts w:hint="eastAsia"/>
              </w:rPr>
              <w:t>CA</w:t>
            </w:r>
            <w:r>
              <w:t>_</w:t>
            </w:r>
            <w:r>
              <w:rPr>
                <w:rFonts w:hint="eastAsia"/>
              </w:rPr>
              <w:t>n</w:t>
            </w:r>
            <w:r>
              <w:t>260A-</w:t>
            </w:r>
            <w:r>
              <w:rPr>
                <w:rFonts w:hint="eastAsia"/>
              </w:rPr>
              <w:t>n</w:t>
            </w:r>
            <w:r>
              <w:t xml:space="preserve">261A </w:t>
            </w:r>
          </w:p>
          <w:p w14:paraId="3F375ED3" w14:textId="0399830A" w:rsidR="00A44D1E" w:rsidRDefault="00A44D1E" w:rsidP="005B2BC8">
            <w:pPr>
              <w:pStyle w:val="TAC"/>
              <w:rPr>
                <w:rFonts w:cs="Arial"/>
                <w:szCs w:val="18"/>
              </w:rPr>
            </w:pPr>
            <w:r>
              <w:rPr>
                <w:rFonts w:cs="Arial"/>
                <w:szCs w:val="18"/>
              </w:rPr>
              <w:t>CA_n260G/H/I</w:t>
            </w:r>
          </w:p>
          <w:p w14:paraId="0AE36419" w14:textId="5AC644D9"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3D0F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F4BBA4"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6CF84F5" w14:textId="77777777" w:rsidR="00A44D1E" w:rsidRDefault="00A44D1E" w:rsidP="005B2BC8">
            <w:pPr>
              <w:pStyle w:val="TAC"/>
              <w:rPr>
                <w:lang w:val="en-US" w:eastAsia="zh-CN"/>
              </w:rPr>
            </w:pPr>
            <w:r>
              <w:rPr>
                <w:rFonts w:hint="eastAsia"/>
                <w:lang w:val="en-US" w:eastAsia="zh-CN"/>
              </w:rPr>
              <w:t>0</w:t>
            </w:r>
          </w:p>
        </w:tc>
      </w:tr>
      <w:tr w:rsidR="00A44D1E" w14:paraId="739C64D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81E2BB"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E41F6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9508B0"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AF4BF"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20C0EB1" w14:textId="77777777" w:rsidR="00A44D1E" w:rsidRDefault="00A44D1E" w:rsidP="005B2BC8">
            <w:pPr>
              <w:pStyle w:val="TAC"/>
              <w:rPr>
                <w:lang w:val="en-US" w:eastAsia="zh-CN"/>
              </w:rPr>
            </w:pPr>
          </w:p>
        </w:tc>
      </w:tr>
      <w:tr w:rsidR="00A44D1E" w14:paraId="7A40193B"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51D512A0" w14:textId="77777777" w:rsidR="00A44D1E" w:rsidRDefault="00A44D1E" w:rsidP="005B2BC8">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7638567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A2B55"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3D51E5"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B7B74E3" w14:textId="77777777" w:rsidR="00A44D1E" w:rsidRDefault="00A44D1E" w:rsidP="005B2BC8">
            <w:pPr>
              <w:pStyle w:val="TAC"/>
              <w:rPr>
                <w:lang w:val="en-US" w:eastAsia="zh-CN"/>
              </w:rPr>
            </w:pPr>
            <w:r>
              <w:rPr>
                <w:rFonts w:hint="eastAsia"/>
                <w:lang w:val="en-US" w:eastAsia="zh-CN"/>
              </w:rPr>
              <w:t>0</w:t>
            </w:r>
          </w:p>
        </w:tc>
      </w:tr>
      <w:tr w:rsidR="00A44D1E" w14:paraId="664D6B6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14D48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29649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055EE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17BB62"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F7C8028" w14:textId="77777777" w:rsidR="00A44D1E" w:rsidRDefault="00A44D1E" w:rsidP="005B2BC8">
            <w:pPr>
              <w:pStyle w:val="TAC"/>
              <w:rPr>
                <w:lang w:val="en-US" w:eastAsia="zh-CN"/>
              </w:rPr>
            </w:pPr>
          </w:p>
        </w:tc>
      </w:tr>
      <w:tr w:rsidR="00A44D1E" w14:paraId="73CC2DB3"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431E2569" w14:textId="77777777" w:rsidR="00A44D1E" w:rsidRDefault="00A44D1E" w:rsidP="005B2BC8">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768E028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052AD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49AD41"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B88A26D" w14:textId="77777777" w:rsidR="00A44D1E" w:rsidRDefault="00A44D1E" w:rsidP="005B2BC8">
            <w:pPr>
              <w:pStyle w:val="TAC"/>
              <w:rPr>
                <w:lang w:val="en-US" w:eastAsia="zh-CN"/>
              </w:rPr>
            </w:pPr>
            <w:r>
              <w:rPr>
                <w:rFonts w:hint="eastAsia"/>
                <w:lang w:val="en-US" w:eastAsia="zh-CN"/>
              </w:rPr>
              <w:t>0</w:t>
            </w:r>
          </w:p>
        </w:tc>
      </w:tr>
      <w:tr w:rsidR="00A44D1E" w14:paraId="6F29A96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0220D6"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BB2B8D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69D6C4"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60DBB2"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BD901E0" w14:textId="77777777" w:rsidR="00A44D1E" w:rsidRDefault="00A44D1E" w:rsidP="005B2BC8">
            <w:pPr>
              <w:pStyle w:val="TAC"/>
              <w:rPr>
                <w:lang w:val="en-US" w:eastAsia="zh-CN"/>
              </w:rPr>
            </w:pPr>
          </w:p>
        </w:tc>
      </w:tr>
      <w:tr w:rsidR="00A44D1E" w14:paraId="3E7A7D60"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C554CCF" w14:textId="77777777" w:rsidR="00A44D1E" w:rsidRDefault="00A44D1E" w:rsidP="005B2BC8">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5F705A1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3C3935"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6B89D5"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99399A7" w14:textId="77777777" w:rsidR="00A44D1E" w:rsidRDefault="00A44D1E" w:rsidP="005B2BC8">
            <w:pPr>
              <w:pStyle w:val="TAC"/>
              <w:rPr>
                <w:lang w:val="en-US" w:eastAsia="zh-CN"/>
              </w:rPr>
            </w:pPr>
            <w:r>
              <w:rPr>
                <w:rFonts w:hint="eastAsia"/>
                <w:lang w:val="en-US" w:eastAsia="zh-CN"/>
              </w:rPr>
              <w:t>0</w:t>
            </w:r>
          </w:p>
        </w:tc>
      </w:tr>
      <w:tr w:rsidR="00A44D1E" w14:paraId="6BE7929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C28A051"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9B387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D1FC95"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D3A151"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E07B51" w14:textId="77777777" w:rsidR="00A44D1E" w:rsidRDefault="00A44D1E" w:rsidP="005B2BC8">
            <w:pPr>
              <w:pStyle w:val="TAC"/>
              <w:rPr>
                <w:lang w:val="en-US" w:eastAsia="zh-CN"/>
              </w:rPr>
            </w:pPr>
          </w:p>
        </w:tc>
      </w:tr>
      <w:tr w:rsidR="00A44D1E" w14:paraId="3E917D47"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DEE8ABC" w14:textId="77777777" w:rsidR="00A44D1E" w:rsidRDefault="00A44D1E" w:rsidP="005B2BC8">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334D21D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18234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0D288B"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1D90B40" w14:textId="77777777" w:rsidR="00A44D1E" w:rsidRDefault="00A44D1E" w:rsidP="005B2BC8">
            <w:pPr>
              <w:pStyle w:val="TAC"/>
              <w:rPr>
                <w:lang w:val="en-US" w:eastAsia="zh-CN"/>
              </w:rPr>
            </w:pPr>
            <w:r>
              <w:rPr>
                <w:rFonts w:hint="eastAsia"/>
                <w:lang w:val="en-US" w:eastAsia="zh-CN"/>
              </w:rPr>
              <w:t>0</w:t>
            </w:r>
          </w:p>
        </w:tc>
      </w:tr>
      <w:tr w:rsidR="00A44D1E" w14:paraId="249D15F5"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7FDD4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5856B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0287C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210349"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38807B9" w14:textId="77777777" w:rsidR="00A44D1E" w:rsidRDefault="00A44D1E" w:rsidP="005B2BC8">
            <w:pPr>
              <w:pStyle w:val="TAC"/>
              <w:rPr>
                <w:lang w:val="en-US" w:eastAsia="zh-CN"/>
              </w:rPr>
            </w:pPr>
          </w:p>
        </w:tc>
      </w:tr>
      <w:tr w:rsidR="00A44D1E" w14:paraId="270FA6BD"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39601200" w14:textId="77777777" w:rsidR="00A44D1E" w:rsidRDefault="00A44D1E" w:rsidP="005B2BC8">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59F541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6A5BF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55CEA4"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1E55C39" w14:textId="77777777" w:rsidR="00A44D1E" w:rsidRDefault="00A44D1E" w:rsidP="005B2BC8">
            <w:pPr>
              <w:pStyle w:val="TAC"/>
              <w:rPr>
                <w:lang w:val="en-US" w:eastAsia="zh-CN"/>
              </w:rPr>
            </w:pPr>
            <w:r>
              <w:rPr>
                <w:rFonts w:hint="eastAsia"/>
                <w:lang w:val="en-US" w:eastAsia="zh-CN"/>
              </w:rPr>
              <w:t>0</w:t>
            </w:r>
          </w:p>
        </w:tc>
      </w:tr>
      <w:tr w:rsidR="00A44D1E" w14:paraId="77514FB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7C64B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52FD7C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76DD31"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107518"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06900D3" w14:textId="77777777" w:rsidR="00A44D1E" w:rsidRDefault="00A44D1E" w:rsidP="005B2BC8">
            <w:pPr>
              <w:pStyle w:val="TAC"/>
              <w:rPr>
                <w:lang w:val="en-US" w:eastAsia="zh-CN"/>
              </w:rPr>
            </w:pPr>
          </w:p>
        </w:tc>
      </w:tr>
      <w:tr w:rsidR="00A44D1E" w14:paraId="074D8744"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056C91CD" w14:textId="77777777" w:rsidR="00A44D1E" w:rsidRDefault="00A44D1E" w:rsidP="005B2BC8">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3122296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9C578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D58A9D"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9337CF5" w14:textId="77777777" w:rsidR="00A44D1E" w:rsidRDefault="00A44D1E" w:rsidP="005B2BC8">
            <w:pPr>
              <w:pStyle w:val="TAC"/>
              <w:rPr>
                <w:lang w:val="en-US" w:eastAsia="zh-CN"/>
              </w:rPr>
            </w:pPr>
            <w:r>
              <w:rPr>
                <w:rFonts w:hint="eastAsia"/>
                <w:lang w:val="en-US" w:eastAsia="zh-CN"/>
              </w:rPr>
              <w:t>0</w:t>
            </w:r>
          </w:p>
        </w:tc>
      </w:tr>
      <w:tr w:rsidR="00A44D1E" w14:paraId="16B6ACD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4B016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C8109F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67D16C"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D9F8C6"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F2983EC" w14:textId="77777777" w:rsidR="00A44D1E" w:rsidRDefault="00A44D1E" w:rsidP="005B2BC8">
            <w:pPr>
              <w:pStyle w:val="TAC"/>
              <w:rPr>
                <w:lang w:val="en-US" w:eastAsia="zh-CN"/>
              </w:rPr>
            </w:pPr>
          </w:p>
        </w:tc>
      </w:tr>
      <w:tr w:rsidR="00A44D1E" w14:paraId="0ABBEF1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9122945" w14:textId="77777777" w:rsidR="00A44D1E" w:rsidRDefault="00A44D1E" w:rsidP="005B2BC8">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48C6227E"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26214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D86587" w14:textId="77777777" w:rsidR="00A44D1E" w:rsidRDefault="00A44D1E" w:rsidP="005B2BC8">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9BBF53E" w14:textId="77777777" w:rsidR="00A44D1E" w:rsidRDefault="00A44D1E" w:rsidP="005B2BC8">
            <w:pPr>
              <w:pStyle w:val="TAC"/>
              <w:rPr>
                <w:lang w:val="en-US" w:eastAsia="zh-CN"/>
              </w:rPr>
            </w:pPr>
            <w:r>
              <w:rPr>
                <w:rFonts w:hint="eastAsia"/>
                <w:lang w:val="en-US" w:eastAsia="zh-CN"/>
              </w:rPr>
              <w:t>0</w:t>
            </w:r>
          </w:p>
        </w:tc>
      </w:tr>
      <w:tr w:rsidR="00A44D1E" w14:paraId="052FCE8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D11016"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63130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DECB9D"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362378"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9FB9FD7" w14:textId="77777777" w:rsidR="00A44D1E" w:rsidRDefault="00A44D1E" w:rsidP="005B2BC8">
            <w:pPr>
              <w:pStyle w:val="TAC"/>
              <w:rPr>
                <w:lang w:val="en-US" w:eastAsia="zh-CN"/>
              </w:rPr>
            </w:pPr>
          </w:p>
        </w:tc>
      </w:tr>
      <w:tr w:rsidR="00A44D1E" w14:paraId="434692CD"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1611E4B6" w14:textId="77777777" w:rsidR="00A44D1E" w:rsidRDefault="00A44D1E" w:rsidP="005B2BC8">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77FD649" w14:textId="77777777" w:rsidR="00A44D1E" w:rsidRDefault="00A44D1E" w:rsidP="005B2BC8">
            <w:pPr>
              <w:pStyle w:val="TAC"/>
            </w:pPr>
            <w:r>
              <w:rPr>
                <w:rFonts w:hint="eastAsia"/>
              </w:rPr>
              <w:t>CA</w:t>
            </w:r>
            <w:r>
              <w:t>_</w:t>
            </w:r>
            <w:r>
              <w:rPr>
                <w:rFonts w:hint="eastAsia"/>
              </w:rPr>
              <w:t>n</w:t>
            </w:r>
            <w:r>
              <w:t>260A-</w:t>
            </w:r>
            <w:r>
              <w:rPr>
                <w:rFonts w:hint="eastAsia"/>
              </w:rPr>
              <w:t>n</w:t>
            </w:r>
            <w:r>
              <w:t xml:space="preserve">261A </w:t>
            </w:r>
          </w:p>
          <w:p w14:paraId="2B44E699" w14:textId="4E93BBDD" w:rsidR="00A44D1E" w:rsidRDefault="00A44D1E" w:rsidP="005B2BC8">
            <w:pPr>
              <w:pStyle w:val="TAC"/>
              <w:rPr>
                <w:rFonts w:cs="Arial"/>
                <w:szCs w:val="18"/>
              </w:rPr>
            </w:pPr>
            <w:r>
              <w:rPr>
                <w:rFonts w:cs="Arial"/>
                <w:szCs w:val="18"/>
              </w:rPr>
              <w:t>CA_n260G/H/I/J</w:t>
            </w:r>
          </w:p>
          <w:p w14:paraId="6C722B1F" w14:textId="5E6564F2" w:rsidR="00A44D1E" w:rsidRDefault="00A44D1E" w:rsidP="005B2BC8">
            <w:pPr>
              <w:pStyle w:val="TAC"/>
              <w:rPr>
                <w:lang w:val="en-US" w:eastAsia="zh-CN"/>
              </w:rPr>
            </w:pPr>
            <w:r>
              <w:rPr>
                <w:rFonts w:cs="Arial"/>
                <w:szCs w:val="18"/>
              </w:rPr>
              <w:t xml:space="preserve"> 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ED2C7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0845D"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D72AC3E" w14:textId="77777777" w:rsidR="00A44D1E" w:rsidRDefault="00A44D1E" w:rsidP="005B2BC8">
            <w:pPr>
              <w:pStyle w:val="TAC"/>
              <w:rPr>
                <w:lang w:val="en-US" w:eastAsia="zh-CN"/>
              </w:rPr>
            </w:pPr>
            <w:r>
              <w:rPr>
                <w:rFonts w:hint="eastAsia"/>
                <w:lang w:val="en-US" w:eastAsia="zh-CN"/>
              </w:rPr>
              <w:t>0</w:t>
            </w:r>
          </w:p>
        </w:tc>
      </w:tr>
      <w:tr w:rsidR="00A44D1E" w14:paraId="06A9656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7A98DE"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4740A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8950B8"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EA5FD6"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F6B6909" w14:textId="77777777" w:rsidR="00A44D1E" w:rsidRDefault="00A44D1E" w:rsidP="005B2BC8">
            <w:pPr>
              <w:pStyle w:val="TAC"/>
              <w:rPr>
                <w:lang w:val="en-US" w:eastAsia="zh-CN"/>
              </w:rPr>
            </w:pPr>
          </w:p>
        </w:tc>
      </w:tr>
      <w:tr w:rsidR="00A44D1E" w14:paraId="19D83E65"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2BA2C4F4" w14:textId="77777777" w:rsidR="00A44D1E" w:rsidRDefault="00A44D1E" w:rsidP="005B2BC8">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1E6A9D82"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29480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D69DE"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293595D" w14:textId="77777777" w:rsidR="00A44D1E" w:rsidRDefault="00A44D1E" w:rsidP="005B2BC8">
            <w:pPr>
              <w:pStyle w:val="TAC"/>
              <w:rPr>
                <w:lang w:val="en-US" w:eastAsia="zh-CN"/>
              </w:rPr>
            </w:pPr>
            <w:r>
              <w:rPr>
                <w:lang w:val="en-US" w:eastAsia="zh-CN"/>
              </w:rPr>
              <w:t>0</w:t>
            </w:r>
          </w:p>
        </w:tc>
      </w:tr>
      <w:tr w:rsidR="00A44D1E" w14:paraId="56B48A4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DE7B0A"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22FA0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DE1497"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C8B3FB"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1AD76D4" w14:textId="77777777" w:rsidR="00A44D1E" w:rsidRDefault="00A44D1E" w:rsidP="005B2BC8">
            <w:pPr>
              <w:pStyle w:val="TAC"/>
              <w:rPr>
                <w:lang w:val="en-US" w:eastAsia="zh-CN"/>
              </w:rPr>
            </w:pPr>
          </w:p>
        </w:tc>
      </w:tr>
      <w:tr w:rsidR="00A44D1E" w14:paraId="3A2E8548"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7293814" w14:textId="77777777" w:rsidR="00A44D1E" w:rsidRDefault="00A44D1E" w:rsidP="005B2BC8">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33594E4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1BD82D"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40F18B"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57F2801" w14:textId="77777777" w:rsidR="00A44D1E" w:rsidRDefault="00A44D1E" w:rsidP="005B2BC8">
            <w:pPr>
              <w:pStyle w:val="TAC"/>
              <w:rPr>
                <w:lang w:val="en-US" w:eastAsia="zh-CN"/>
              </w:rPr>
            </w:pPr>
            <w:r>
              <w:rPr>
                <w:lang w:val="en-US" w:eastAsia="zh-CN"/>
              </w:rPr>
              <w:t>0</w:t>
            </w:r>
          </w:p>
        </w:tc>
      </w:tr>
      <w:tr w:rsidR="00A44D1E" w14:paraId="1BE34F4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BBE99C"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4FDBFF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BA4CB6"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1D9DC2"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63A0BCC" w14:textId="77777777" w:rsidR="00A44D1E" w:rsidRDefault="00A44D1E" w:rsidP="005B2BC8">
            <w:pPr>
              <w:pStyle w:val="TAC"/>
              <w:rPr>
                <w:lang w:val="en-US" w:eastAsia="zh-CN"/>
              </w:rPr>
            </w:pPr>
          </w:p>
        </w:tc>
      </w:tr>
      <w:tr w:rsidR="00A44D1E" w14:paraId="7743F10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A660DAB" w14:textId="77777777" w:rsidR="00A44D1E" w:rsidRDefault="00A44D1E" w:rsidP="005B2BC8">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8274B0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758F86"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0FF4EC"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A33FB7E" w14:textId="77777777" w:rsidR="00A44D1E" w:rsidRDefault="00A44D1E" w:rsidP="005B2BC8">
            <w:pPr>
              <w:pStyle w:val="TAC"/>
              <w:rPr>
                <w:lang w:val="en-US" w:eastAsia="zh-CN"/>
              </w:rPr>
            </w:pPr>
            <w:r>
              <w:rPr>
                <w:lang w:val="en-US" w:eastAsia="zh-CN"/>
              </w:rPr>
              <w:t>0</w:t>
            </w:r>
          </w:p>
        </w:tc>
      </w:tr>
      <w:tr w:rsidR="00A44D1E" w14:paraId="589E0ED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838F97"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283DBE"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D56A1C"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545D9B"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4D97EE4E" w14:textId="77777777" w:rsidR="00A44D1E" w:rsidRDefault="00A44D1E" w:rsidP="005B2BC8">
            <w:pPr>
              <w:pStyle w:val="TAC"/>
              <w:rPr>
                <w:lang w:val="en-US" w:eastAsia="zh-CN"/>
              </w:rPr>
            </w:pPr>
          </w:p>
        </w:tc>
      </w:tr>
      <w:tr w:rsidR="00A44D1E" w14:paraId="64618733"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42ACF6AC" w14:textId="77777777" w:rsidR="00A44D1E" w:rsidRDefault="00A44D1E" w:rsidP="005B2BC8">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007FFBC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EACC3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972C2"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9A46FCA" w14:textId="77777777" w:rsidR="00A44D1E" w:rsidRDefault="00A44D1E" w:rsidP="005B2BC8">
            <w:pPr>
              <w:pStyle w:val="TAC"/>
              <w:rPr>
                <w:lang w:val="en-US" w:eastAsia="zh-CN"/>
              </w:rPr>
            </w:pPr>
            <w:r>
              <w:rPr>
                <w:lang w:val="en-US" w:eastAsia="zh-CN"/>
              </w:rPr>
              <w:t>0</w:t>
            </w:r>
          </w:p>
        </w:tc>
      </w:tr>
      <w:tr w:rsidR="00A44D1E" w14:paraId="0874AB10"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8CA22C"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36220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C3B77D"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30D8D"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70BBD94" w14:textId="77777777" w:rsidR="00A44D1E" w:rsidRDefault="00A44D1E" w:rsidP="005B2BC8">
            <w:pPr>
              <w:pStyle w:val="TAC"/>
              <w:rPr>
                <w:lang w:val="en-US" w:eastAsia="zh-CN"/>
              </w:rPr>
            </w:pPr>
          </w:p>
        </w:tc>
      </w:tr>
      <w:tr w:rsidR="00A44D1E" w14:paraId="0289FC3C"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ED3458C" w14:textId="77777777" w:rsidR="00A44D1E" w:rsidRDefault="00A44D1E" w:rsidP="005B2BC8">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0A2009A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F97B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0B78CD"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8265B51" w14:textId="77777777" w:rsidR="00A44D1E" w:rsidRDefault="00A44D1E" w:rsidP="005B2BC8">
            <w:pPr>
              <w:pStyle w:val="TAC"/>
              <w:rPr>
                <w:lang w:val="en-US" w:eastAsia="zh-CN"/>
              </w:rPr>
            </w:pPr>
            <w:r>
              <w:rPr>
                <w:lang w:val="en-US" w:eastAsia="zh-CN"/>
              </w:rPr>
              <w:t>0</w:t>
            </w:r>
          </w:p>
        </w:tc>
      </w:tr>
      <w:tr w:rsidR="00A44D1E" w14:paraId="5473F1B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9E3A0E"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25DDA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5A489"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75EF8F"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47415C4" w14:textId="77777777" w:rsidR="00A44D1E" w:rsidRDefault="00A44D1E" w:rsidP="005B2BC8">
            <w:pPr>
              <w:pStyle w:val="TAC"/>
              <w:rPr>
                <w:lang w:val="en-US" w:eastAsia="zh-CN"/>
              </w:rPr>
            </w:pPr>
          </w:p>
        </w:tc>
      </w:tr>
      <w:tr w:rsidR="00A44D1E" w14:paraId="08ECC456"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F0D00CC" w14:textId="77777777" w:rsidR="00A44D1E" w:rsidRDefault="00A44D1E" w:rsidP="005B2BC8">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30E493F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0D15F7"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107727"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BB7E583" w14:textId="77777777" w:rsidR="00A44D1E" w:rsidRDefault="00A44D1E" w:rsidP="005B2BC8">
            <w:pPr>
              <w:pStyle w:val="TAC"/>
              <w:rPr>
                <w:lang w:val="en-US" w:eastAsia="zh-CN"/>
              </w:rPr>
            </w:pPr>
            <w:r>
              <w:rPr>
                <w:lang w:val="en-US" w:eastAsia="zh-CN"/>
              </w:rPr>
              <w:t>0</w:t>
            </w:r>
          </w:p>
        </w:tc>
      </w:tr>
      <w:tr w:rsidR="00A44D1E" w14:paraId="0A6FD67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34C086"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CAD81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D14E5D"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B8155D"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1184084" w14:textId="77777777" w:rsidR="00A44D1E" w:rsidRDefault="00A44D1E" w:rsidP="005B2BC8">
            <w:pPr>
              <w:pStyle w:val="TAC"/>
              <w:rPr>
                <w:lang w:val="en-US" w:eastAsia="zh-CN"/>
              </w:rPr>
            </w:pPr>
          </w:p>
        </w:tc>
      </w:tr>
      <w:tr w:rsidR="00A44D1E" w14:paraId="3C65F3FD"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F83F972" w14:textId="77777777" w:rsidR="00A44D1E" w:rsidRDefault="00A44D1E" w:rsidP="005B2BC8">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05057AE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496C3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C8D0C6" w14:textId="77777777" w:rsidR="00A44D1E" w:rsidRDefault="00A44D1E" w:rsidP="005B2BC8">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FDF327" w14:textId="77777777" w:rsidR="00A44D1E" w:rsidRDefault="00A44D1E" w:rsidP="005B2BC8">
            <w:pPr>
              <w:pStyle w:val="TAC"/>
              <w:rPr>
                <w:lang w:val="en-US" w:eastAsia="zh-CN"/>
              </w:rPr>
            </w:pPr>
            <w:r>
              <w:rPr>
                <w:lang w:val="en-US" w:eastAsia="zh-CN"/>
              </w:rPr>
              <w:t>0</w:t>
            </w:r>
          </w:p>
        </w:tc>
      </w:tr>
      <w:tr w:rsidR="00A44D1E" w14:paraId="2D6EEB3E" w14:textId="77777777" w:rsidTr="005B2BC8">
        <w:trPr>
          <w:trHeight w:val="187"/>
          <w:jc w:val="center"/>
        </w:trPr>
        <w:tc>
          <w:tcPr>
            <w:tcW w:w="1094" w:type="pct"/>
            <w:tcBorders>
              <w:top w:val="nil"/>
              <w:left w:val="single" w:sz="4" w:space="0" w:color="auto"/>
              <w:right w:val="single" w:sz="4" w:space="0" w:color="auto"/>
            </w:tcBorders>
            <w:shd w:val="clear" w:color="auto" w:fill="auto"/>
            <w:vAlign w:val="center"/>
          </w:tcPr>
          <w:p w14:paraId="2E4DFC11"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CBD2C6"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61AB0E"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EC099D"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9397C9F" w14:textId="77777777" w:rsidR="00A44D1E" w:rsidRDefault="00A44D1E" w:rsidP="005B2BC8">
            <w:pPr>
              <w:pStyle w:val="TAC"/>
              <w:rPr>
                <w:lang w:val="en-US" w:eastAsia="zh-CN"/>
              </w:rPr>
            </w:pPr>
          </w:p>
        </w:tc>
      </w:tr>
      <w:tr w:rsidR="00A44D1E" w14:paraId="4FE2ACD6"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134374FB" w14:textId="77777777" w:rsidR="00A44D1E" w:rsidRDefault="00A44D1E" w:rsidP="005B2BC8">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1DEB714A" w14:textId="72DE7E0A" w:rsidR="00A44D1E" w:rsidRDefault="00A44D1E" w:rsidP="005B2BC8">
            <w:pPr>
              <w:pStyle w:val="TAC"/>
            </w:pPr>
            <w:r>
              <w:rPr>
                <w:rFonts w:hint="eastAsia"/>
              </w:rPr>
              <w:t>CA</w:t>
            </w:r>
            <w:r>
              <w:t>_</w:t>
            </w:r>
            <w:r>
              <w:rPr>
                <w:rFonts w:hint="eastAsia"/>
              </w:rPr>
              <w:t>n</w:t>
            </w:r>
            <w:r>
              <w:t>260A-</w:t>
            </w:r>
            <w:r>
              <w:rPr>
                <w:rFonts w:hint="eastAsia"/>
              </w:rPr>
              <w:t>n</w:t>
            </w:r>
            <w:r>
              <w:t>261A</w:t>
            </w:r>
          </w:p>
          <w:p w14:paraId="73E74EAB" w14:textId="58B0DE1B" w:rsidR="00A44D1E" w:rsidRDefault="00A44D1E" w:rsidP="005B2BC8">
            <w:pPr>
              <w:pStyle w:val="TAC"/>
              <w:rPr>
                <w:rFonts w:cs="Arial"/>
                <w:szCs w:val="18"/>
              </w:rPr>
            </w:pPr>
            <w:r>
              <w:rPr>
                <w:rFonts w:cs="Arial"/>
                <w:szCs w:val="18"/>
              </w:rPr>
              <w:t>CA_n260G/H/I/J/K</w:t>
            </w:r>
          </w:p>
          <w:p w14:paraId="29754546" w14:textId="46CA9486"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EF44C1"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2D6E0B"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9E34BDF" w14:textId="77777777" w:rsidR="00A44D1E" w:rsidRDefault="00A44D1E" w:rsidP="005B2BC8">
            <w:pPr>
              <w:pStyle w:val="TAC"/>
              <w:rPr>
                <w:lang w:val="en-US" w:eastAsia="zh-CN"/>
              </w:rPr>
            </w:pPr>
            <w:r>
              <w:rPr>
                <w:rFonts w:hint="eastAsia"/>
                <w:lang w:val="en-US" w:eastAsia="zh-CN"/>
              </w:rPr>
              <w:t>0</w:t>
            </w:r>
          </w:p>
        </w:tc>
      </w:tr>
      <w:tr w:rsidR="00A44D1E" w14:paraId="065DE21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0D7B83"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482E6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28E8C8"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76FF71"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E329A7F" w14:textId="77777777" w:rsidR="00A44D1E" w:rsidRDefault="00A44D1E" w:rsidP="005B2BC8">
            <w:pPr>
              <w:pStyle w:val="TAC"/>
              <w:rPr>
                <w:lang w:val="en-US" w:eastAsia="zh-CN"/>
              </w:rPr>
            </w:pPr>
          </w:p>
        </w:tc>
      </w:tr>
      <w:tr w:rsidR="00A44D1E" w14:paraId="4356F8B3"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5AB6572D" w14:textId="77777777" w:rsidR="00A44D1E" w:rsidRDefault="00A44D1E" w:rsidP="005B2BC8">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203B519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B6959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961D2B"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E9EDDC" w14:textId="77777777" w:rsidR="00A44D1E" w:rsidRDefault="00A44D1E" w:rsidP="005B2BC8">
            <w:pPr>
              <w:pStyle w:val="TAC"/>
              <w:rPr>
                <w:lang w:val="en-US" w:eastAsia="zh-CN"/>
              </w:rPr>
            </w:pPr>
            <w:r>
              <w:rPr>
                <w:lang w:val="en-US" w:eastAsia="zh-CN"/>
              </w:rPr>
              <w:t>0</w:t>
            </w:r>
          </w:p>
        </w:tc>
      </w:tr>
      <w:tr w:rsidR="00A44D1E" w14:paraId="1803BC1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8FB474"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0AC6A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736F33"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DC779"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55A65E5" w14:textId="77777777" w:rsidR="00A44D1E" w:rsidRDefault="00A44D1E" w:rsidP="005B2BC8">
            <w:pPr>
              <w:pStyle w:val="TAC"/>
              <w:rPr>
                <w:lang w:val="en-US" w:eastAsia="zh-CN"/>
              </w:rPr>
            </w:pPr>
          </w:p>
        </w:tc>
      </w:tr>
      <w:tr w:rsidR="00A44D1E" w14:paraId="069A433B"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625467AB" w14:textId="77777777" w:rsidR="00A44D1E" w:rsidRDefault="00A44D1E" w:rsidP="005B2BC8">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5B1A01B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15162"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5BC60A"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9C93245" w14:textId="77777777" w:rsidR="00A44D1E" w:rsidRDefault="00A44D1E" w:rsidP="005B2BC8">
            <w:pPr>
              <w:pStyle w:val="TAC"/>
              <w:rPr>
                <w:lang w:val="en-US" w:eastAsia="zh-CN"/>
              </w:rPr>
            </w:pPr>
            <w:r>
              <w:rPr>
                <w:lang w:val="en-US" w:eastAsia="zh-CN"/>
              </w:rPr>
              <w:t>0</w:t>
            </w:r>
          </w:p>
        </w:tc>
      </w:tr>
      <w:tr w:rsidR="00A44D1E" w14:paraId="67AD381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11F0D1"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6507F9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3B420F"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620581"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879E75A" w14:textId="77777777" w:rsidR="00A44D1E" w:rsidRDefault="00A44D1E" w:rsidP="005B2BC8">
            <w:pPr>
              <w:pStyle w:val="TAC"/>
              <w:rPr>
                <w:lang w:val="en-US" w:eastAsia="zh-CN"/>
              </w:rPr>
            </w:pPr>
          </w:p>
        </w:tc>
      </w:tr>
      <w:tr w:rsidR="00A44D1E" w14:paraId="0FD3E7EB"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B4DD23C" w14:textId="77777777" w:rsidR="00A44D1E" w:rsidRDefault="00A44D1E" w:rsidP="005B2BC8">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7387445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55202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BF900D"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B05FD51" w14:textId="77777777" w:rsidR="00A44D1E" w:rsidRDefault="00A44D1E" w:rsidP="005B2BC8">
            <w:pPr>
              <w:pStyle w:val="TAC"/>
              <w:rPr>
                <w:lang w:val="en-US" w:eastAsia="zh-CN"/>
              </w:rPr>
            </w:pPr>
            <w:r>
              <w:rPr>
                <w:lang w:val="en-US" w:eastAsia="zh-CN"/>
              </w:rPr>
              <w:t>0</w:t>
            </w:r>
          </w:p>
        </w:tc>
      </w:tr>
      <w:tr w:rsidR="00A44D1E" w14:paraId="47BB282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74CD87"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FDA5D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0BF63"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4B2A55"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0A3D1FA" w14:textId="77777777" w:rsidR="00A44D1E" w:rsidRDefault="00A44D1E" w:rsidP="005B2BC8">
            <w:pPr>
              <w:pStyle w:val="TAC"/>
              <w:rPr>
                <w:lang w:val="en-US" w:eastAsia="zh-CN"/>
              </w:rPr>
            </w:pPr>
          </w:p>
        </w:tc>
      </w:tr>
      <w:tr w:rsidR="00A44D1E" w14:paraId="0E5791E7"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200532E" w14:textId="77777777" w:rsidR="00A44D1E" w:rsidRDefault="00A44D1E" w:rsidP="005B2BC8">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118404F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BE8DD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4F182"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C1F818" w14:textId="77777777" w:rsidR="00A44D1E" w:rsidRDefault="00A44D1E" w:rsidP="005B2BC8">
            <w:pPr>
              <w:pStyle w:val="TAC"/>
              <w:rPr>
                <w:lang w:val="en-US" w:eastAsia="zh-CN"/>
              </w:rPr>
            </w:pPr>
            <w:r>
              <w:rPr>
                <w:lang w:val="en-US" w:eastAsia="zh-CN"/>
              </w:rPr>
              <w:t>0</w:t>
            </w:r>
          </w:p>
        </w:tc>
      </w:tr>
      <w:tr w:rsidR="00A44D1E" w14:paraId="41304F59"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8514F2"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81737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365C44"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7E689C"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17FDC3A" w14:textId="77777777" w:rsidR="00A44D1E" w:rsidRDefault="00A44D1E" w:rsidP="005B2BC8">
            <w:pPr>
              <w:pStyle w:val="TAC"/>
              <w:rPr>
                <w:lang w:val="en-US" w:eastAsia="zh-CN"/>
              </w:rPr>
            </w:pPr>
          </w:p>
        </w:tc>
      </w:tr>
      <w:tr w:rsidR="00A44D1E" w14:paraId="05B8F3A7"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560DE99" w14:textId="77777777" w:rsidR="00A44D1E" w:rsidRDefault="00A44D1E" w:rsidP="005B2BC8">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2048888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AB2B2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A3CEF6"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5479200" w14:textId="77777777" w:rsidR="00A44D1E" w:rsidRDefault="00A44D1E" w:rsidP="005B2BC8">
            <w:pPr>
              <w:pStyle w:val="TAC"/>
              <w:rPr>
                <w:lang w:val="en-US" w:eastAsia="zh-CN"/>
              </w:rPr>
            </w:pPr>
            <w:r>
              <w:rPr>
                <w:lang w:val="en-US" w:eastAsia="zh-CN"/>
              </w:rPr>
              <w:t>0</w:t>
            </w:r>
          </w:p>
        </w:tc>
      </w:tr>
      <w:tr w:rsidR="00A44D1E" w14:paraId="18D31893"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68057E"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8A7729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E4C194"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E35516"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043EC76" w14:textId="77777777" w:rsidR="00A44D1E" w:rsidRDefault="00A44D1E" w:rsidP="005B2BC8">
            <w:pPr>
              <w:pStyle w:val="TAC"/>
              <w:rPr>
                <w:lang w:val="en-US" w:eastAsia="zh-CN"/>
              </w:rPr>
            </w:pPr>
          </w:p>
        </w:tc>
      </w:tr>
      <w:tr w:rsidR="00A44D1E" w14:paraId="7F92B2F1"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75629199" w14:textId="77777777" w:rsidR="00A44D1E" w:rsidRDefault="00A44D1E" w:rsidP="005B2BC8">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61787E6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9573B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84B522"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4258CAE" w14:textId="77777777" w:rsidR="00A44D1E" w:rsidRDefault="00A44D1E" w:rsidP="005B2BC8">
            <w:pPr>
              <w:pStyle w:val="TAC"/>
              <w:rPr>
                <w:lang w:val="en-US" w:eastAsia="zh-CN"/>
              </w:rPr>
            </w:pPr>
            <w:r>
              <w:rPr>
                <w:lang w:val="en-US" w:eastAsia="zh-CN"/>
              </w:rPr>
              <w:t>0</w:t>
            </w:r>
          </w:p>
        </w:tc>
      </w:tr>
      <w:tr w:rsidR="00A44D1E" w14:paraId="65FBA45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9E7CF8C"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11FB6A"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E6C4EA"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1CE95A"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30D8D8" w14:textId="77777777" w:rsidR="00A44D1E" w:rsidRDefault="00A44D1E" w:rsidP="005B2BC8">
            <w:pPr>
              <w:pStyle w:val="TAC"/>
              <w:rPr>
                <w:lang w:val="en-US" w:eastAsia="zh-CN"/>
              </w:rPr>
            </w:pPr>
          </w:p>
        </w:tc>
      </w:tr>
      <w:tr w:rsidR="00A44D1E" w14:paraId="4449505E" w14:textId="77777777" w:rsidTr="005B2BC8">
        <w:trPr>
          <w:trHeight w:val="187"/>
          <w:jc w:val="center"/>
        </w:trPr>
        <w:tc>
          <w:tcPr>
            <w:tcW w:w="1094" w:type="pct"/>
            <w:tcBorders>
              <w:left w:val="single" w:sz="4" w:space="0" w:color="auto"/>
              <w:bottom w:val="nil"/>
              <w:right w:val="single" w:sz="4" w:space="0" w:color="auto"/>
            </w:tcBorders>
            <w:shd w:val="clear" w:color="auto" w:fill="auto"/>
            <w:vAlign w:val="center"/>
          </w:tcPr>
          <w:p w14:paraId="01DBB888" w14:textId="77777777" w:rsidR="00A44D1E" w:rsidRDefault="00A44D1E" w:rsidP="005B2BC8">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6542EB9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558DF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34732F" w14:textId="77777777" w:rsidR="00A44D1E" w:rsidRDefault="00A44D1E" w:rsidP="005B2BC8">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B3390DD" w14:textId="77777777" w:rsidR="00A44D1E" w:rsidRDefault="00A44D1E" w:rsidP="005B2BC8">
            <w:pPr>
              <w:pStyle w:val="TAC"/>
              <w:rPr>
                <w:lang w:val="en-US" w:eastAsia="zh-CN"/>
              </w:rPr>
            </w:pPr>
            <w:r>
              <w:rPr>
                <w:lang w:val="en-US" w:eastAsia="zh-CN"/>
              </w:rPr>
              <w:t>0</w:t>
            </w:r>
          </w:p>
        </w:tc>
      </w:tr>
      <w:tr w:rsidR="00A44D1E" w14:paraId="3D1FA45D" w14:textId="77777777" w:rsidTr="005B2BC8">
        <w:trPr>
          <w:trHeight w:val="187"/>
          <w:jc w:val="center"/>
        </w:trPr>
        <w:tc>
          <w:tcPr>
            <w:tcW w:w="1094" w:type="pct"/>
            <w:tcBorders>
              <w:top w:val="nil"/>
              <w:left w:val="single" w:sz="4" w:space="0" w:color="auto"/>
              <w:right w:val="single" w:sz="4" w:space="0" w:color="auto"/>
            </w:tcBorders>
            <w:shd w:val="clear" w:color="auto" w:fill="auto"/>
            <w:vAlign w:val="center"/>
          </w:tcPr>
          <w:p w14:paraId="4B9CF712"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BF4DF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1F1A87"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499B69"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27DBFA57" w14:textId="77777777" w:rsidR="00A44D1E" w:rsidRDefault="00A44D1E" w:rsidP="005B2BC8">
            <w:pPr>
              <w:pStyle w:val="TAC"/>
              <w:rPr>
                <w:lang w:val="en-US" w:eastAsia="zh-CN"/>
              </w:rPr>
            </w:pPr>
          </w:p>
        </w:tc>
      </w:tr>
      <w:tr w:rsidR="00A44D1E" w14:paraId="416C2E4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1F14594" w14:textId="77777777" w:rsidR="00A44D1E" w:rsidRDefault="00A44D1E" w:rsidP="005B2BC8">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006DE50" w14:textId="64B0A04F" w:rsidR="00A44D1E" w:rsidRDefault="00A44D1E" w:rsidP="005B2BC8">
            <w:pPr>
              <w:pStyle w:val="TAC"/>
            </w:pPr>
            <w:r>
              <w:rPr>
                <w:rFonts w:hint="eastAsia"/>
              </w:rPr>
              <w:t>CA</w:t>
            </w:r>
            <w:r>
              <w:t>_</w:t>
            </w:r>
            <w:r>
              <w:rPr>
                <w:rFonts w:hint="eastAsia"/>
              </w:rPr>
              <w:t>n</w:t>
            </w:r>
            <w:r>
              <w:t>260A-</w:t>
            </w:r>
            <w:r>
              <w:rPr>
                <w:rFonts w:hint="eastAsia"/>
              </w:rPr>
              <w:t>n</w:t>
            </w:r>
            <w:r>
              <w:t>261A</w:t>
            </w:r>
          </w:p>
          <w:p w14:paraId="31221763" w14:textId="509B564A" w:rsidR="00A44D1E" w:rsidRDefault="00A44D1E" w:rsidP="005B2BC8">
            <w:pPr>
              <w:pStyle w:val="TAC"/>
              <w:rPr>
                <w:rFonts w:cs="Arial"/>
                <w:szCs w:val="18"/>
              </w:rPr>
            </w:pPr>
            <w:r>
              <w:rPr>
                <w:rFonts w:cs="Arial"/>
                <w:szCs w:val="18"/>
              </w:rPr>
              <w:t>CA_n260G/H/I/J/K/L</w:t>
            </w:r>
          </w:p>
          <w:p w14:paraId="2F1FBBC5" w14:textId="60126781"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73469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68CAE7"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33CE00D" w14:textId="77777777" w:rsidR="00A44D1E" w:rsidRDefault="00A44D1E" w:rsidP="005B2BC8">
            <w:pPr>
              <w:pStyle w:val="TAC"/>
              <w:rPr>
                <w:lang w:val="en-US" w:eastAsia="zh-CN"/>
              </w:rPr>
            </w:pPr>
            <w:r>
              <w:rPr>
                <w:rFonts w:hint="eastAsia"/>
                <w:lang w:val="en-US" w:eastAsia="zh-CN"/>
              </w:rPr>
              <w:t>0</w:t>
            </w:r>
          </w:p>
        </w:tc>
      </w:tr>
      <w:tr w:rsidR="00A44D1E" w14:paraId="6945A5D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387F02"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6D5D6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A5CF13"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05F9C0"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A4AF92A" w14:textId="77777777" w:rsidR="00A44D1E" w:rsidRDefault="00A44D1E" w:rsidP="005B2BC8">
            <w:pPr>
              <w:pStyle w:val="TAC"/>
              <w:rPr>
                <w:lang w:val="en-US" w:eastAsia="zh-CN"/>
              </w:rPr>
            </w:pPr>
          </w:p>
        </w:tc>
      </w:tr>
      <w:tr w:rsidR="00A44D1E" w14:paraId="4A2C7937"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F8E574" w14:textId="77777777" w:rsidR="00A44D1E" w:rsidRDefault="00A44D1E" w:rsidP="005B2BC8">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7A8768A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C5F25B"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EF6F4A"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F8D48BE" w14:textId="77777777" w:rsidR="00A44D1E" w:rsidRDefault="00A44D1E" w:rsidP="005B2BC8">
            <w:pPr>
              <w:pStyle w:val="TAC"/>
              <w:rPr>
                <w:lang w:val="en-US" w:eastAsia="zh-CN"/>
              </w:rPr>
            </w:pPr>
            <w:r>
              <w:rPr>
                <w:lang w:val="en-US" w:eastAsia="zh-CN"/>
              </w:rPr>
              <w:t>0</w:t>
            </w:r>
          </w:p>
        </w:tc>
      </w:tr>
      <w:tr w:rsidR="00A44D1E" w14:paraId="4793E83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3304CE"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B4C13C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A06574"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610629"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935FF68" w14:textId="77777777" w:rsidR="00A44D1E" w:rsidRDefault="00A44D1E" w:rsidP="005B2BC8">
            <w:pPr>
              <w:pStyle w:val="TAC"/>
              <w:rPr>
                <w:lang w:val="en-US" w:eastAsia="zh-CN"/>
              </w:rPr>
            </w:pPr>
          </w:p>
        </w:tc>
      </w:tr>
      <w:tr w:rsidR="00A44D1E" w14:paraId="39271239"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04038A3" w14:textId="77777777" w:rsidR="00A44D1E" w:rsidRDefault="00A44D1E" w:rsidP="005B2BC8">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0AC9709A"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17DF0"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7950A9"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418093C" w14:textId="77777777" w:rsidR="00A44D1E" w:rsidRDefault="00A44D1E" w:rsidP="005B2BC8">
            <w:pPr>
              <w:pStyle w:val="TAC"/>
              <w:rPr>
                <w:lang w:val="en-US" w:eastAsia="zh-CN"/>
              </w:rPr>
            </w:pPr>
            <w:r>
              <w:rPr>
                <w:lang w:val="en-US" w:eastAsia="zh-CN"/>
              </w:rPr>
              <w:t>0</w:t>
            </w:r>
          </w:p>
        </w:tc>
      </w:tr>
      <w:tr w:rsidR="00A44D1E" w14:paraId="7853EEB1"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F2DCDD"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20FE10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399699"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53547C"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9DCD7EA" w14:textId="77777777" w:rsidR="00A44D1E" w:rsidRDefault="00A44D1E" w:rsidP="005B2BC8">
            <w:pPr>
              <w:pStyle w:val="TAC"/>
              <w:rPr>
                <w:lang w:val="en-US" w:eastAsia="zh-CN"/>
              </w:rPr>
            </w:pPr>
          </w:p>
        </w:tc>
      </w:tr>
      <w:tr w:rsidR="00A44D1E" w14:paraId="1D19D21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F8EF77" w14:textId="77777777" w:rsidR="00A44D1E" w:rsidRDefault="00A44D1E" w:rsidP="005B2BC8">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5707891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23F20E"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09D8BB"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9CC4903" w14:textId="77777777" w:rsidR="00A44D1E" w:rsidRDefault="00A44D1E" w:rsidP="005B2BC8">
            <w:pPr>
              <w:pStyle w:val="TAC"/>
              <w:rPr>
                <w:lang w:val="en-US" w:eastAsia="zh-CN"/>
              </w:rPr>
            </w:pPr>
            <w:r>
              <w:rPr>
                <w:lang w:val="en-US" w:eastAsia="zh-CN"/>
              </w:rPr>
              <w:t>0</w:t>
            </w:r>
          </w:p>
        </w:tc>
      </w:tr>
      <w:tr w:rsidR="00A44D1E" w14:paraId="6B2A653A"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9D28E1"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235EA8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72E5A8"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E139BE"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6711473" w14:textId="77777777" w:rsidR="00A44D1E" w:rsidRDefault="00A44D1E" w:rsidP="005B2BC8">
            <w:pPr>
              <w:pStyle w:val="TAC"/>
              <w:rPr>
                <w:lang w:val="en-US" w:eastAsia="zh-CN"/>
              </w:rPr>
            </w:pPr>
          </w:p>
        </w:tc>
      </w:tr>
      <w:tr w:rsidR="00A44D1E" w14:paraId="7C66B1BA"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7A602C" w14:textId="77777777" w:rsidR="00A44D1E" w:rsidRDefault="00A44D1E" w:rsidP="005B2BC8">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75C86CC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2AEC5"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F77B54"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B433576" w14:textId="77777777" w:rsidR="00A44D1E" w:rsidRDefault="00A44D1E" w:rsidP="005B2BC8">
            <w:pPr>
              <w:pStyle w:val="TAC"/>
              <w:rPr>
                <w:lang w:val="en-US" w:eastAsia="zh-CN"/>
              </w:rPr>
            </w:pPr>
            <w:r>
              <w:rPr>
                <w:lang w:val="en-US" w:eastAsia="zh-CN"/>
              </w:rPr>
              <w:t>0</w:t>
            </w:r>
          </w:p>
        </w:tc>
      </w:tr>
      <w:tr w:rsidR="00A44D1E" w14:paraId="101A483C"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BD1FD0"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7A3021"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9512FE"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066C2C"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9709BEB" w14:textId="77777777" w:rsidR="00A44D1E" w:rsidRDefault="00A44D1E" w:rsidP="005B2BC8">
            <w:pPr>
              <w:pStyle w:val="TAC"/>
              <w:rPr>
                <w:lang w:val="en-US" w:eastAsia="zh-CN"/>
              </w:rPr>
            </w:pPr>
          </w:p>
        </w:tc>
      </w:tr>
      <w:tr w:rsidR="00A44D1E" w14:paraId="56B2FBF6"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B51F2AC" w14:textId="77777777" w:rsidR="00A44D1E" w:rsidRDefault="00A44D1E" w:rsidP="005B2BC8">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71D79842"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F90BC4"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455EB4"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F4F0D03" w14:textId="77777777" w:rsidR="00A44D1E" w:rsidRDefault="00A44D1E" w:rsidP="005B2BC8">
            <w:pPr>
              <w:pStyle w:val="TAC"/>
              <w:rPr>
                <w:lang w:val="en-US" w:eastAsia="zh-CN"/>
              </w:rPr>
            </w:pPr>
            <w:r>
              <w:rPr>
                <w:lang w:val="en-US" w:eastAsia="zh-CN"/>
              </w:rPr>
              <w:t>0</w:t>
            </w:r>
          </w:p>
        </w:tc>
      </w:tr>
      <w:tr w:rsidR="00A44D1E" w14:paraId="62FE27F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78FE56"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BC1E74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D29E48"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0F03EE"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21677C8" w14:textId="77777777" w:rsidR="00A44D1E" w:rsidRDefault="00A44D1E" w:rsidP="005B2BC8">
            <w:pPr>
              <w:pStyle w:val="TAC"/>
              <w:rPr>
                <w:lang w:val="en-US" w:eastAsia="zh-CN"/>
              </w:rPr>
            </w:pPr>
          </w:p>
        </w:tc>
      </w:tr>
      <w:tr w:rsidR="00A44D1E" w14:paraId="4B39FF5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B4F5C3C" w14:textId="77777777" w:rsidR="00A44D1E" w:rsidRDefault="00A44D1E" w:rsidP="005B2BC8">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3E92442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DB4F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24E417"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E4F1734" w14:textId="77777777" w:rsidR="00A44D1E" w:rsidRDefault="00A44D1E" w:rsidP="005B2BC8">
            <w:pPr>
              <w:pStyle w:val="TAC"/>
              <w:rPr>
                <w:lang w:val="en-US" w:eastAsia="zh-CN"/>
              </w:rPr>
            </w:pPr>
            <w:r>
              <w:rPr>
                <w:lang w:val="en-US" w:eastAsia="zh-CN"/>
              </w:rPr>
              <w:t>0</w:t>
            </w:r>
          </w:p>
        </w:tc>
      </w:tr>
      <w:tr w:rsidR="00A44D1E" w14:paraId="1D0430BD"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061B41"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450544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BCC13E"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E1E86"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BF5BA97" w14:textId="77777777" w:rsidR="00A44D1E" w:rsidRDefault="00A44D1E" w:rsidP="005B2BC8">
            <w:pPr>
              <w:pStyle w:val="TAC"/>
              <w:rPr>
                <w:lang w:val="en-US" w:eastAsia="zh-CN"/>
              </w:rPr>
            </w:pPr>
          </w:p>
        </w:tc>
      </w:tr>
      <w:tr w:rsidR="00A44D1E" w14:paraId="7DFFEFEB"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4CE7C21" w14:textId="77777777" w:rsidR="00A44D1E" w:rsidRDefault="00A44D1E" w:rsidP="005B2BC8">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07CE40A"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453C9C"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32F282" w14:textId="77777777" w:rsidR="00A44D1E" w:rsidRDefault="00A44D1E" w:rsidP="005B2BC8">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E8E23CC" w14:textId="77777777" w:rsidR="00A44D1E" w:rsidRDefault="00A44D1E" w:rsidP="005B2BC8">
            <w:pPr>
              <w:pStyle w:val="TAC"/>
              <w:rPr>
                <w:lang w:val="en-US" w:eastAsia="zh-CN"/>
              </w:rPr>
            </w:pPr>
            <w:r>
              <w:rPr>
                <w:lang w:val="en-US" w:eastAsia="zh-CN"/>
              </w:rPr>
              <w:t>0</w:t>
            </w:r>
          </w:p>
        </w:tc>
      </w:tr>
      <w:tr w:rsidR="00A44D1E" w14:paraId="7EE8904E"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A40E05" w14:textId="77777777" w:rsidR="00A44D1E" w:rsidRDefault="00A44D1E" w:rsidP="005B2BC8">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6BAB533"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C64822"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A1BB0"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C9518E2" w14:textId="77777777" w:rsidR="00A44D1E" w:rsidRDefault="00A44D1E" w:rsidP="005B2BC8">
            <w:pPr>
              <w:pStyle w:val="TAC"/>
              <w:rPr>
                <w:lang w:val="en-US" w:eastAsia="zh-CN"/>
              </w:rPr>
            </w:pPr>
          </w:p>
        </w:tc>
      </w:tr>
      <w:tr w:rsidR="00A44D1E" w14:paraId="48401085"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F50A6E" w14:textId="77777777" w:rsidR="00A44D1E" w:rsidRDefault="00A44D1E" w:rsidP="005B2BC8">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59DEECE" w14:textId="3D19A039" w:rsidR="00A44D1E" w:rsidRDefault="00A44D1E" w:rsidP="005B2BC8">
            <w:pPr>
              <w:pStyle w:val="TAC"/>
            </w:pPr>
            <w:r>
              <w:rPr>
                <w:rFonts w:hint="eastAsia"/>
              </w:rPr>
              <w:t>CA</w:t>
            </w:r>
            <w:r>
              <w:t>_</w:t>
            </w:r>
            <w:r>
              <w:rPr>
                <w:rFonts w:hint="eastAsia"/>
              </w:rPr>
              <w:t>n</w:t>
            </w:r>
            <w:r>
              <w:t>260A-</w:t>
            </w:r>
            <w:r>
              <w:rPr>
                <w:rFonts w:hint="eastAsia"/>
              </w:rPr>
              <w:t>n</w:t>
            </w:r>
            <w:r>
              <w:t>261A</w:t>
            </w:r>
          </w:p>
          <w:p w14:paraId="0571DD1A" w14:textId="5E6D1735" w:rsidR="00A44D1E" w:rsidRDefault="00A44D1E" w:rsidP="005B2BC8">
            <w:pPr>
              <w:pStyle w:val="TAC"/>
              <w:rPr>
                <w:rFonts w:cs="Arial"/>
                <w:szCs w:val="18"/>
              </w:rPr>
            </w:pPr>
            <w:r>
              <w:rPr>
                <w:rFonts w:cs="Arial"/>
                <w:szCs w:val="18"/>
              </w:rPr>
              <w:t>CA_n260G/H/I/J/K/L/M</w:t>
            </w:r>
          </w:p>
          <w:p w14:paraId="4864D8A6" w14:textId="08A6167C" w:rsidR="00A44D1E" w:rsidRDefault="00A44D1E" w:rsidP="005B2BC8">
            <w:pPr>
              <w:pStyle w:val="TAC"/>
              <w:rPr>
                <w:lang w:val="en-US" w:eastAsia="zh-CN"/>
              </w:rPr>
            </w:pPr>
            <w:r>
              <w:rPr>
                <w:rFonts w:cs="Arial"/>
                <w:szCs w:val="18"/>
              </w:rPr>
              <w:t>CA_n261G/H/I/J/K/L/M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D82721"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1FA21"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3C56F00" w14:textId="77777777" w:rsidR="00A44D1E" w:rsidRDefault="00A44D1E" w:rsidP="005B2BC8">
            <w:pPr>
              <w:pStyle w:val="TAC"/>
              <w:rPr>
                <w:lang w:val="en-US" w:eastAsia="zh-CN"/>
              </w:rPr>
            </w:pPr>
            <w:r>
              <w:rPr>
                <w:rFonts w:hint="eastAsia"/>
                <w:lang w:val="en-US" w:eastAsia="zh-CN"/>
              </w:rPr>
              <w:t>0</w:t>
            </w:r>
          </w:p>
        </w:tc>
      </w:tr>
      <w:tr w:rsidR="00A44D1E" w14:paraId="48AE8202"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C68DA8" w14:textId="77777777" w:rsidR="00A44D1E" w:rsidRDefault="00A44D1E" w:rsidP="005B2BC8">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353E4C"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A3C266" w14:textId="77777777" w:rsidR="00A44D1E" w:rsidRDefault="00A44D1E" w:rsidP="005B2BC8">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65A642" w14:textId="77777777" w:rsidR="00A44D1E" w:rsidRDefault="00A44D1E" w:rsidP="005B2BC8">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CA81EB3" w14:textId="77777777" w:rsidR="00A44D1E" w:rsidRDefault="00A44D1E" w:rsidP="005B2BC8">
            <w:pPr>
              <w:pStyle w:val="TAC"/>
              <w:rPr>
                <w:lang w:val="en-US" w:eastAsia="zh-CN"/>
              </w:rPr>
            </w:pPr>
          </w:p>
        </w:tc>
      </w:tr>
      <w:tr w:rsidR="00A44D1E" w14:paraId="244CDD40"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9BE5D6B" w14:textId="77777777" w:rsidR="00A44D1E" w:rsidRDefault="00A44D1E" w:rsidP="005B2BC8">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4712B1C7"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3B0C51"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543DEA"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9D82694" w14:textId="77777777" w:rsidR="00A44D1E" w:rsidRDefault="00A44D1E" w:rsidP="005B2BC8">
            <w:pPr>
              <w:pStyle w:val="TAC"/>
              <w:rPr>
                <w:lang w:val="en-US" w:eastAsia="zh-CN"/>
              </w:rPr>
            </w:pPr>
            <w:r>
              <w:rPr>
                <w:rFonts w:hint="eastAsia"/>
                <w:lang w:val="en-US" w:eastAsia="zh-CN"/>
              </w:rPr>
              <w:t>0</w:t>
            </w:r>
          </w:p>
        </w:tc>
      </w:tr>
      <w:tr w:rsidR="00A44D1E" w14:paraId="2CAD6423"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D09FCA"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8EE36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B77450"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F5DEE1" w14:textId="77777777" w:rsidR="00A44D1E" w:rsidRDefault="00A44D1E" w:rsidP="005B2BC8">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87431F5" w14:textId="77777777" w:rsidR="00A44D1E" w:rsidRDefault="00A44D1E" w:rsidP="005B2BC8">
            <w:pPr>
              <w:pStyle w:val="TAC"/>
              <w:rPr>
                <w:lang w:val="en-US" w:eastAsia="zh-CN"/>
              </w:rPr>
            </w:pPr>
          </w:p>
        </w:tc>
      </w:tr>
      <w:tr w:rsidR="00A44D1E" w14:paraId="2907BF77"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E76E48" w14:textId="77777777" w:rsidR="00A44D1E" w:rsidRDefault="00A44D1E" w:rsidP="005B2BC8">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37E7248"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F321DA"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667F09"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D246A1D" w14:textId="77777777" w:rsidR="00A44D1E" w:rsidRDefault="00A44D1E" w:rsidP="005B2BC8">
            <w:pPr>
              <w:pStyle w:val="TAC"/>
              <w:rPr>
                <w:lang w:val="en-US" w:eastAsia="zh-CN"/>
              </w:rPr>
            </w:pPr>
            <w:r>
              <w:rPr>
                <w:rFonts w:hint="eastAsia"/>
                <w:lang w:val="en-US" w:eastAsia="zh-CN"/>
              </w:rPr>
              <w:t>0</w:t>
            </w:r>
          </w:p>
        </w:tc>
      </w:tr>
      <w:tr w:rsidR="00A44D1E" w14:paraId="04AD694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949057C"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16423EF"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C38960"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A03F6" w14:textId="77777777" w:rsidR="00A44D1E" w:rsidRDefault="00A44D1E" w:rsidP="005B2BC8">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CF6D745" w14:textId="77777777" w:rsidR="00A44D1E" w:rsidRDefault="00A44D1E" w:rsidP="005B2BC8">
            <w:pPr>
              <w:pStyle w:val="TAC"/>
              <w:rPr>
                <w:lang w:val="en-US" w:eastAsia="zh-CN"/>
              </w:rPr>
            </w:pPr>
          </w:p>
        </w:tc>
      </w:tr>
      <w:tr w:rsidR="00A44D1E" w14:paraId="35BA2E74"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BACA243" w14:textId="77777777" w:rsidR="00A44D1E" w:rsidRDefault="00A44D1E" w:rsidP="005B2BC8">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8D9932B"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FC69E"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367C1"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1D00E1C" w14:textId="77777777" w:rsidR="00A44D1E" w:rsidRDefault="00A44D1E" w:rsidP="005B2BC8">
            <w:pPr>
              <w:pStyle w:val="TAC"/>
              <w:rPr>
                <w:lang w:val="en-US" w:eastAsia="zh-CN"/>
              </w:rPr>
            </w:pPr>
            <w:r>
              <w:rPr>
                <w:rFonts w:hint="eastAsia"/>
                <w:lang w:val="en-US" w:eastAsia="zh-CN"/>
              </w:rPr>
              <w:t>0</w:t>
            </w:r>
          </w:p>
        </w:tc>
      </w:tr>
      <w:tr w:rsidR="00A44D1E" w14:paraId="5848A074"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94E04C"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46D9A60"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83BC0"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91DA7" w14:textId="77777777" w:rsidR="00A44D1E" w:rsidRDefault="00A44D1E" w:rsidP="005B2BC8">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E34E89" w14:textId="77777777" w:rsidR="00A44D1E" w:rsidRDefault="00A44D1E" w:rsidP="005B2BC8">
            <w:pPr>
              <w:pStyle w:val="TAC"/>
              <w:rPr>
                <w:lang w:val="en-US" w:eastAsia="zh-CN"/>
              </w:rPr>
            </w:pPr>
          </w:p>
        </w:tc>
      </w:tr>
      <w:tr w:rsidR="00A44D1E" w14:paraId="041BC6C2"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540754D" w14:textId="77777777" w:rsidR="00A44D1E" w:rsidRDefault="00A44D1E" w:rsidP="005B2BC8">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44E11225"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81E2FF"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EE0409"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41DBE57" w14:textId="77777777" w:rsidR="00A44D1E" w:rsidRDefault="00A44D1E" w:rsidP="005B2BC8">
            <w:pPr>
              <w:pStyle w:val="TAC"/>
              <w:rPr>
                <w:lang w:val="en-US" w:eastAsia="zh-CN"/>
              </w:rPr>
            </w:pPr>
            <w:r>
              <w:rPr>
                <w:rFonts w:hint="eastAsia"/>
                <w:lang w:val="en-US" w:eastAsia="zh-CN"/>
              </w:rPr>
              <w:t>0</w:t>
            </w:r>
          </w:p>
        </w:tc>
      </w:tr>
      <w:tr w:rsidR="00A44D1E" w14:paraId="45EC03DE"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A4A7F7"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FCC7E02"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0ACCF3"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653EEC" w14:textId="77777777" w:rsidR="00A44D1E" w:rsidRDefault="00A44D1E" w:rsidP="005B2BC8">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72BC9DD" w14:textId="77777777" w:rsidR="00A44D1E" w:rsidRDefault="00A44D1E" w:rsidP="005B2BC8">
            <w:pPr>
              <w:pStyle w:val="TAC"/>
              <w:rPr>
                <w:lang w:val="en-US" w:eastAsia="zh-CN"/>
              </w:rPr>
            </w:pPr>
          </w:p>
        </w:tc>
      </w:tr>
      <w:tr w:rsidR="00A44D1E" w14:paraId="04744E47"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5D3AA9" w14:textId="77777777" w:rsidR="00A44D1E" w:rsidRDefault="00A44D1E" w:rsidP="005B2BC8">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35A0252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BE5F79"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618D09"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66C5137" w14:textId="77777777" w:rsidR="00A44D1E" w:rsidRDefault="00A44D1E" w:rsidP="005B2BC8">
            <w:pPr>
              <w:pStyle w:val="TAC"/>
              <w:rPr>
                <w:lang w:val="en-US" w:eastAsia="zh-CN"/>
              </w:rPr>
            </w:pPr>
            <w:r>
              <w:rPr>
                <w:rFonts w:hint="eastAsia"/>
                <w:lang w:val="en-US" w:eastAsia="zh-CN"/>
              </w:rPr>
              <w:t>0</w:t>
            </w:r>
          </w:p>
        </w:tc>
      </w:tr>
      <w:tr w:rsidR="00A44D1E" w14:paraId="0EC8EA68"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CEB9C1B"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D0BF5A"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49D029"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C3A775" w14:textId="77777777" w:rsidR="00A44D1E" w:rsidRDefault="00A44D1E" w:rsidP="005B2BC8">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2FC294B" w14:textId="77777777" w:rsidR="00A44D1E" w:rsidRDefault="00A44D1E" w:rsidP="005B2BC8">
            <w:pPr>
              <w:pStyle w:val="TAC"/>
              <w:rPr>
                <w:lang w:val="en-US" w:eastAsia="zh-CN"/>
              </w:rPr>
            </w:pPr>
          </w:p>
        </w:tc>
      </w:tr>
      <w:tr w:rsidR="00A44D1E" w14:paraId="729261F0"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D5482F" w14:textId="77777777" w:rsidR="00A44D1E" w:rsidRDefault="00A44D1E" w:rsidP="005B2BC8">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D3F19F4"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D3682D"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506B94"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53BCF73" w14:textId="77777777" w:rsidR="00A44D1E" w:rsidRDefault="00A44D1E" w:rsidP="005B2BC8">
            <w:pPr>
              <w:pStyle w:val="TAC"/>
              <w:rPr>
                <w:lang w:val="en-US" w:eastAsia="zh-CN"/>
              </w:rPr>
            </w:pPr>
            <w:r>
              <w:rPr>
                <w:rFonts w:hint="eastAsia"/>
                <w:lang w:val="en-US" w:eastAsia="zh-CN"/>
              </w:rPr>
              <w:t>0</w:t>
            </w:r>
          </w:p>
        </w:tc>
      </w:tr>
      <w:tr w:rsidR="00A44D1E" w14:paraId="5DEA43E6"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C43B5B" w14:textId="77777777" w:rsidR="00A44D1E" w:rsidRDefault="00A44D1E" w:rsidP="005B2BC8">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72605F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BFFB4B" w14:textId="77777777" w:rsidR="00A44D1E" w:rsidRDefault="00A44D1E" w:rsidP="005B2BC8">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186447" w14:textId="77777777" w:rsidR="00A44D1E" w:rsidRDefault="00A44D1E" w:rsidP="005B2BC8">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ACBF7B2" w14:textId="77777777" w:rsidR="00A44D1E" w:rsidRDefault="00A44D1E" w:rsidP="005B2BC8">
            <w:pPr>
              <w:pStyle w:val="TAC"/>
              <w:rPr>
                <w:lang w:val="en-US" w:eastAsia="zh-CN"/>
              </w:rPr>
            </w:pPr>
          </w:p>
        </w:tc>
      </w:tr>
      <w:tr w:rsidR="00A44D1E" w14:paraId="66D592FD" w14:textId="77777777" w:rsidTr="005B2BC8">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F3BBF65" w14:textId="77777777" w:rsidR="00A44D1E" w:rsidRDefault="00A44D1E" w:rsidP="005B2BC8">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322A74A9"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CA51AF" w14:textId="77777777" w:rsidR="00A44D1E" w:rsidRDefault="00A44D1E" w:rsidP="005B2BC8">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AC7BB1" w14:textId="77777777" w:rsidR="00A44D1E" w:rsidRDefault="00A44D1E" w:rsidP="005B2BC8">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9121C54" w14:textId="77777777" w:rsidR="00A44D1E" w:rsidRDefault="00A44D1E" w:rsidP="005B2BC8">
            <w:pPr>
              <w:pStyle w:val="TAC"/>
              <w:rPr>
                <w:lang w:val="en-US" w:eastAsia="zh-CN"/>
              </w:rPr>
            </w:pPr>
            <w:r>
              <w:rPr>
                <w:rFonts w:hint="eastAsia"/>
                <w:lang w:val="en-US" w:eastAsia="zh-CN"/>
              </w:rPr>
              <w:t>0</w:t>
            </w:r>
          </w:p>
        </w:tc>
      </w:tr>
      <w:tr w:rsidR="00A44D1E" w14:paraId="6BDE69D3" w14:textId="77777777" w:rsidTr="005B2BC8">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74D0E6" w14:textId="77777777" w:rsidR="00A44D1E" w:rsidRDefault="00A44D1E" w:rsidP="005B2BC8">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E7ECAFD" w14:textId="77777777" w:rsidR="00A44D1E" w:rsidRDefault="00A44D1E" w:rsidP="005B2BC8">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3E3808" w14:textId="77777777" w:rsidR="00A44D1E" w:rsidRDefault="00A44D1E" w:rsidP="005B2BC8">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F868DF" w14:textId="77777777" w:rsidR="00A44D1E" w:rsidRDefault="00A44D1E" w:rsidP="005B2BC8">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6DBDDF1" w14:textId="77777777" w:rsidR="00A44D1E" w:rsidRDefault="00A44D1E" w:rsidP="005B2BC8">
            <w:pPr>
              <w:pStyle w:val="TAC"/>
              <w:rPr>
                <w:lang w:val="en-US" w:eastAsia="zh-CN"/>
              </w:rPr>
            </w:pPr>
          </w:p>
        </w:tc>
      </w:tr>
      <w:tr w:rsidR="00A44D1E" w14:paraId="0191D920" w14:textId="77777777" w:rsidTr="005B2BC8">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4E8EA67B" w14:textId="77777777" w:rsidR="00A44D1E" w:rsidRDefault="00A44D1E" w:rsidP="005B2BC8">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5195AD00" w14:textId="77777777" w:rsidR="00A44D1E" w:rsidRDefault="00A44D1E" w:rsidP="005B2BC8">
            <w:pPr>
              <w:pStyle w:val="TAN"/>
              <w:rPr>
                <w:lang w:eastAsia="zh-CN"/>
              </w:rPr>
            </w:pPr>
            <w:r>
              <w:rPr>
                <w:lang w:eastAsia="zh-CN"/>
              </w:rPr>
              <w:t>NOTE 2:</w:t>
            </w:r>
            <w:r>
              <w:tab/>
            </w:r>
            <w:r>
              <w:rPr>
                <w:lang w:eastAsia="zh-CN"/>
              </w:rPr>
              <w:t>Unless otherwise stated, BCS0 is referred in each constituent CA configuration.</w:t>
            </w:r>
          </w:p>
          <w:p w14:paraId="761ABD8D" w14:textId="66B95296" w:rsidR="00A44D1E" w:rsidRDefault="00A44D1E" w:rsidP="005B2BC8">
            <w:pPr>
              <w:pStyle w:val="TAN"/>
            </w:pPr>
            <w:r>
              <w:rPr>
                <w:lang w:eastAsia="zh-CN"/>
              </w:rPr>
              <w:t>NOTE 3:</w:t>
            </w:r>
            <w:r>
              <w:tab/>
              <w:t>Void.</w:t>
            </w:r>
          </w:p>
          <w:p w14:paraId="7AE6C148" w14:textId="77777777" w:rsidR="00A44D1E" w:rsidRDefault="00A44D1E" w:rsidP="005B2BC8">
            <w:pPr>
              <w:pStyle w:val="TAN"/>
              <w:rPr>
                <w:lang w:val="en-US" w:eastAsia="zh-CN"/>
              </w:rPr>
            </w:pPr>
            <w:r>
              <w:rPr>
                <w:lang w:eastAsia="zh-CN"/>
              </w:rPr>
              <w:t>NOTE 4</w:t>
            </w:r>
            <w:r w:rsidRPr="00A911F2">
              <w:rPr>
                <w:lang w:val="en-US" w:eastAsia="zh-CN"/>
              </w:rPr>
              <w:t>:</w:t>
            </w:r>
            <w:r>
              <w:t xml:space="preserve"> </w:t>
            </w:r>
            <w:r>
              <w:tab/>
            </w:r>
            <w:r w:rsidRPr="00A911F2">
              <w:rPr>
                <w:szCs w:val="21"/>
                <w:lang w:eastAsia="zh-CN"/>
              </w:rPr>
              <w:t xml:space="preserve">The delimiter “/” </w:t>
            </w:r>
            <w:r>
              <w:rPr>
                <w:lang w:eastAsia="zh-CN"/>
              </w:rPr>
              <w:t>is only</w:t>
            </w:r>
            <w:r w:rsidRPr="00A911F2">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335DD0FE" w14:textId="77777777" w:rsidR="00A44D1E" w:rsidRDefault="00A44D1E" w:rsidP="00A44D1E"/>
    <w:bookmarkEnd w:id="374"/>
    <w:bookmarkEnd w:id="375"/>
    <w:bookmarkEnd w:id="376"/>
    <w:bookmarkEnd w:id="377"/>
    <w:bookmarkEnd w:id="378"/>
    <w:bookmarkEnd w:id="379"/>
    <w:bookmarkEnd w:id="380"/>
    <w:bookmarkEnd w:id="381"/>
    <w:p w14:paraId="535435AB" w14:textId="77777777" w:rsidR="006E6878" w:rsidRPr="00C04A08" w:rsidRDefault="006E6878" w:rsidP="001D4103">
      <w:pPr>
        <w:pStyle w:val="Heading1"/>
      </w:pPr>
    </w:p>
    <w:sectPr w:rsidR="006E6878" w:rsidRPr="00C04A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6887" w14:textId="77777777" w:rsidR="00291210" w:rsidRDefault="00291210">
      <w:r>
        <w:separator/>
      </w:r>
    </w:p>
  </w:endnote>
  <w:endnote w:type="continuationSeparator" w:id="0">
    <w:p w14:paraId="5B4310DA" w14:textId="77777777" w:rsidR="00291210" w:rsidRDefault="0029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BA91" w14:textId="77777777" w:rsidR="00291210" w:rsidRDefault="00291210">
      <w:r>
        <w:separator/>
      </w:r>
    </w:p>
  </w:footnote>
  <w:footnote w:type="continuationSeparator" w:id="0">
    <w:p w14:paraId="12296BA7" w14:textId="77777777" w:rsidR="00291210" w:rsidRDefault="0029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0C57C" w14:textId="77777777" w:rsidR="00EB1115" w:rsidRDefault="00EB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7CA92C7F"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E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62E08B73"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E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5D3846EB"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1279681A"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0"/>
  </w:num>
  <w:num w:numId="2" w16cid:durableId="711883189">
    <w:abstractNumId w:val="36"/>
  </w:num>
  <w:num w:numId="3" w16cid:durableId="2050102980">
    <w:abstractNumId w:val="5"/>
  </w:num>
  <w:num w:numId="4" w16cid:durableId="1839537399">
    <w:abstractNumId w:val="24"/>
  </w:num>
  <w:num w:numId="5" w16cid:durableId="1283878415">
    <w:abstractNumId w:val="16"/>
  </w:num>
  <w:num w:numId="6" w16cid:durableId="990017727">
    <w:abstractNumId w:val="34"/>
  </w:num>
  <w:num w:numId="7" w16cid:durableId="1725836794">
    <w:abstractNumId w:val="37"/>
  </w:num>
  <w:num w:numId="8" w16cid:durableId="2147356464">
    <w:abstractNumId w:val="39"/>
  </w:num>
  <w:num w:numId="9" w16cid:durableId="211842702">
    <w:abstractNumId w:val="12"/>
  </w:num>
  <w:num w:numId="10" w16cid:durableId="1554123439">
    <w:abstractNumId w:val="6"/>
  </w:num>
  <w:num w:numId="11" w16cid:durableId="775367110">
    <w:abstractNumId w:val="17"/>
  </w:num>
  <w:num w:numId="12" w16cid:durableId="844131199">
    <w:abstractNumId w:val="19"/>
  </w:num>
  <w:num w:numId="13" w16cid:durableId="853492234">
    <w:abstractNumId w:val="14"/>
  </w:num>
  <w:num w:numId="14" w16cid:durableId="1911957655">
    <w:abstractNumId w:val="31"/>
  </w:num>
  <w:num w:numId="15" w16cid:durableId="1362168936">
    <w:abstractNumId w:val="0"/>
  </w:num>
  <w:num w:numId="16" w16cid:durableId="1298993795">
    <w:abstractNumId w:val="33"/>
  </w:num>
  <w:num w:numId="17" w16cid:durableId="1585335962">
    <w:abstractNumId w:val="22"/>
  </w:num>
  <w:num w:numId="18" w16cid:durableId="616184266">
    <w:abstractNumId w:val="2"/>
  </w:num>
  <w:num w:numId="19" w16cid:durableId="1915430502">
    <w:abstractNumId w:val="38"/>
  </w:num>
  <w:num w:numId="20" w16cid:durableId="1040743719">
    <w:abstractNumId w:val="8"/>
  </w:num>
  <w:num w:numId="21" w16cid:durableId="1520894086">
    <w:abstractNumId w:val="4"/>
  </w:num>
  <w:num w:numId="22" w16cid:durableId="1789621118">
    <w:abstractNumId w:val="23"/>
  </w:num>
  <w:num w:numId="23" w16cid:durableId="1677269642">
    <w:abstractNumId w:val="9"/>
  </w:num>
  <w:num w:numId="24" w16cid:durableId="1242911546">
    <w:abstractNumId w:val="15"/>
  </w:num>
  <w:num w:numId="25" w16cid:durableId="179634276">
    <w:abstractNumId w:val="18"/>
  </w:num>
  <w:num w:numId="26" w16cid:durableId="760760263">
    <w:abstractNumId w:val="7"/>
  </w:num>
  <w:num w:numId="27" w16cid:durableId="1647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32"/>
  </w:num>
  <w:num w:numId="29" w16cid:durableId="453059437">
    <w:abstractNumId w:val="25"/>
  </w:num>
  <w:num w:numId="30" w16cid:durableId="859510803">
    <w:abstractNumId w:val="20"/>
  </w:num>
  <w:num w:numId="31" w16cid:durableId="1323309889">
    <w:abstractNumId w:val="26"/>
  </w:num>
  <w:num w:numId="32" w16cid:durableId="1371802225">
    <w:abstractNumId w:val="3"/>
  </w:num>
  <w:num w:numId="33" w16cid:durableId="113985901">
    <w:abstractNumId w:val="20"/>
    <w:lvlOverride w:ilvl="0">
      <w:startOverride w:val="1"/>
    </w:lvlOverride>
  </w:num>
  <w:num w:numId="34" w16cid:durableId="21067325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1452512">
    <w:abstractNumId w:val="11"/>
  </w:num>
  <w:num w:numId="36" w16cid:durableId="528565153">
    <w:abstractNumId w:val="13"/>
  </w:num>
  <w:num w:numId="37" w16cid:durableId="807867144">
    <w:abstractNumId w:val="30"/>
  </w:num>
  <w:num w:numId="38" w16cid:durableId="1413700139">
    <w:abstractNumId w:val="21"/>
  </w:num>
  <w:num w:numId="39" w16cid:durableId="1802336685">
    <w:abstractNumId w:val="29"/>
  </w:num>
  <w:num w:numId="40" w16cid:durableId="989595413">
    <w:abstractNumId w:val="28"/>
  </w:num>
  <w:num w:numId="41" w16cid:durableId="1837258262">
    <w:abstractNumId w:val="35"/>
  </w:num>
  <w:num w:numId="42" w16cid:durableId="1343706010">
    <w:abstractNumId w:val="27"/>
  </w:num>
  <w:num w:numId="43" w16cid:durableId="1897161514">
    <w:abstractNumId w:val="1"/>
  </w:num>
  <w:num w:numId="44" w16cid:durableId="1076047536">
    <w:abstractNumId w:val="26"/>
    <w:lvlOverride w:ilvl="0">
      <w:startOverride w:val="1"/>
    </w:lvlOverride>
    <w:lvlOverride w:ilvl="2">
      <w:startOverride w:val="1"/>
    </w:lvlOverride>
    <w:lvlOverride w:ilv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886"/>
    <w:rsid w:val="00033C26"/>
    <w:rsid w:val="00036373"/>
    <w:rsid w:val="0003663D"/>
    <w:rsid w:val="00040095"/>
    <w:rsid w:val="0004358E"/>
    <w:rsid w:val="00045BD4"/>
    <w:rsid w:val="00045EC0"/>
    <w:rsid w:val="00051834"/>
    <w:rsid w:val="000527C2"/>
    <w:rsid w:val="00054A22"/>
    <w:rsid w:val="00062023"/>
    <w:rsid w:val="000655A6"/>
    <w:rsid w:val="00066261"/>
    <w:rsid w:val="0007123C"/>
    <w:rsid w:val="000737DE"/>
    <w:rsid w:val="00074700"/>
    <w:rsid w:val="00076CD5"/>
    <w:rsid w:val="00080512"/>
    <w:rsid w:val="00092713"/>
    <w:rsid w:val="00097B1E"/>
    <w:rsid w:val="000A06C7"/>
    <w:rsid w:val="000A1FAD"/>
    <w:rsid w:val="000A2332"/>
    <w:rsid w:val="000A6E07"/>
    <w:rsid w:val="000C1B09"/>
    <w:rsid w:val="000C47C3"/>
    <w:rsid w:val="000C492D"/>
    <w:rsid w:val="000D2ACB"/>
    <w:rsid w:val="000D4530"/>
    <w:rsid w:val="000D58AB"/>
    <w:rsid w:val="000D69A8"/>
    <w:rsid w:val="000D6D5D"/>
    <w:rsid w:val="000F2FDA"/>
    <w:rsid w:val="000F40B6"/>
    <w:rsid w:val="00104E5E"/>
    <w:rsid w:val="001065F4"/>
    <w:rsid w:val="001173DE"/>
    <w:rsid w:val="00117E1C"/>
    <w:rsid w:val="001270F5"/>
    <w:rsid w:val="00127135"/>
    <w:rsid w:val="0013282A"/>
    <w:rsid w:val="00133525"/>
    <w:rsid w:val="001349C7"/>
    <w:rsid w:val="0014412D"/>
    <w:rsid w:val="00144B36"/>
    <w:rsid w:val="00156662"/>
    <w:rsid w:val="00164F30"/>
    <w:rsid w:val="00167752"/>
    <w:rsid w:val="001707E1"/>
    <w:rsid w:val="00173047"/>
    <w:rsid w:val="00191E6F"/>
    <w:rsid w:val="00193BB5"/>
    <w:rsid w:val="00193D37"/>
    <w:rsid w:val="001970C4"/>
    <w:rsid w:val="001A2F73"/>
    <w:rsid w:val="001A4C42"/>
    <w:rsid w:val="001A685B"/>
    <w:rsid w:val="001A6C2F"/>
    <w:rsid w:val="001A7420"/>
    <w:rsid w:val="001B26FA"/>
    <w:rsid w:val="001B6637"/>
    <w:rsid w:val="001C1D7F"/>
    <w:rsid w:val="001C21C3"/>
    <w:rsid w:val="001C3A88"/>
    <w:rsid w:val="001C457E"/>
    <w:rsid w:val="001D02C2"/>
    <w:rsid w:val="001D4103"/>
    <w:rsid w:val="001D51B1"/>
    <w:rsid w:val="001D6412"/>
    <w:rsid w:val="001E07A3"/>
    <w:rsid w:val="001E436F"/>
    <w:rsid w:val="001F0C1D"/>
    <w:rsid w:val="001F1132"/>
    <w:rsid w:val="001F168B"/>
    <w:rsid w:val="001F4C30"/>
    <w:rsid w:val="00202D79"/>
    <w:rsid w:val="002057C3"/>
    <w:rsid w:val="0021069B"/>
    <w:rsid w:val="00211AB7"/>
    <w:rsid w:val="00222C1C"/>
    <w:rsid w:val="00223379"/>
    <w:rsid w:val="0022394D"/>
    <w:rsid w:val="0023359D"/>
    <w:rsid w:val="002347A2"/>
    <w:rsid w:val="0024180C"/>
    <w:rsid w:val="00252C58"/>
    <w:rsid w:val="00252DDC"/>
    <w:rsid w:val="00254689"/>
    <w:rsid w:val="00254D08"/>
    <w:rsid w:val="00257A7F"/>
    <w:rsid w:val="00262A03"/>
    <w:rsid w:val="00262ECC"/>
    <w:rsid w:val="00263719"/>
    <w:rsid w:val="00263ABD"/>
    <w:rsid w:val="002675F0"/>
    <w:rsid w:val="00270EF9"/>
    <w:rsid w:val="00271FA7"/>
    <w:rsid w:val="0028044C"/>
    <w:rsid w:val="00287BDE"/>
    <w:rsid w:val="00290434"/>
    <w:rsid w:val="00291210"/>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316FF"/>
    <w:rsid w:val="00337C4B"/>
    <w:rsid w:val="003503E6"/>
    <w:rsid w:val="0035462D"/>
    <w:rsid w:val="00360483"/>
    <w:rsid w:val="00362BB7"/>
    <w:rsid w:val="003729B5"/>
    <w:rsid w:val="00372B3C"/>
    <w:rsid w:val="003765B8"/>
    <w:rsid w:val="00380DE3"/>
    <w:rsid w:val="00381373"/>
    <w:rsid w:val="0038548F"/>
    <w:rsid w:val="003863E1"/>
    <w:rsid w:val="00387A45"/>
    <w:rsid w:val="00392D8F"/>
    <w:rsid w:val="00393343"/>
    <w:rsid w:val="003A2833"/>
    <w:rsid w:val="003A2BEE"/>
    <w:rsid w:val="003A36CA"/>
    <w:rsid w:val="003A3BE5"/>
    <w:rsid w:val="003B30D6"/>
    <w:rsid w:val="003B36F0"/>
    <w:rsid w:val="003B6632"/>
    <w:rsid w:val="003C102B"/>
    <w:rsid w:val="003C162F"/>
    <w:rsid w:val="003C3971"/>
    <w:rsid w:val="003C4999"/>
    <w:rsid w:val="003C6ED8"/>
    <w:rsid w:val="003C78FE"/>
    <w:rsid w:val="003D2C29"/>
    <w:rsid w:val="003D4DF4"/>
    <w:rsid w:val="003D79C0"/>
    <w:rsid w:val="003E514A"/>
    <w:rsid w:val="003F58E1"/>
    <w:rsid w:val="003F5F4C"/>
    <w:rsid w:val="0041154B"/>
    <w:rsid w:val="00423334"/>
    <w:rsid w:val="004251BD"/>
    <w:rsid w:val="004345EC"/>
    <w:rsid w:val="00437B9E"/>
    <w:rsid w:val="004454ED"/>
    <w:rsid w:val="004464DF"/>
    <w:rsid w:val="00455031"/>
    <w:rsid w:val="004554FF"/>
    <w:rsid w:val="00461750"/>
    <w:rsid w:val="004623C1"/>
    <w:rsid w:val="00465515"/>
    <w:rsid w:val="004702F6"/>
    <w:rsid w:val="00491C16"/>
    <w:rsid w:val="00493346"/>
    <w:rsid w:val="004944B0"/>
    <w:rsid w:val="00495E9A"/>
    <w:rsid w:val="004963EA"/>
    <w:rsid w:val="004A5E27"/>
    <w:rsid w:val="004A7ACE"/>
    <w:rsid w:val="004B6F19"/>
    <w:rsid w:val="004B736A"/>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5087"/>
    <w:rsid w:val="005653F4"/>
    <w:rsid w:val="005705E2"/>
    <w:rsid w:val="00576A2E"/>
    <w:rsid w:val="005925D4"/>
    <w:rsid w:val="00593C10"/>
    <w:rsid w:val="00597B11"/>
    <w:rsid w:val="00597CE5"/>
    <w:rsid w:val="005A1A4A"/>
    <w:rsid w:val="005A3974"/>
    <w:rsid w:val="005A3AC3"/>
    <w:rsid w:val="005B06FE"/>
    <w:rsid w:val="005B169D"/>
    <w:rsid w:val="005B3887"/>
    <w:rsid w:val="005B5532"/>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6F3"/>
    <w:rsid w:val="00614902"/>
    <w:rsid w:val="00614FDF"/>
    <w:rsid w:val="00615895"/>
    <w:rsid w:val="00617ABA"/>
    <w:rsid w:val="00617E3D"/>
    <w:rsid w:val="00623302"/>
    <w:rsid w:val="00627357"/>
    <w:rsid w:val="00631216"/>
    <w:rsid w:val="0063543D"/>
    <w:rsid w:val="006373E1"/>
    <w:rsid w:val="00641458"/>
    <w:rsid w:val="006418F3"/>
    <w:rsid w:val="0064613A"/>
    <w:rsid w:val="0064708B"/>
    <w:rsid w:val="00647114"/>
    <w:rsid w:val="0066057B"/>
    <w:rsid w:val="00663EB1"/>
    <w:rsid w:val="006700B6"/>
    <w:rsid w:val="00670B64"/>
    <w:rsid w:val="0067506E"/>
    <w:rsid w:val="00682580"/>
    <w:rsid w:val="00687FAF"/>
    <w:rsid w:val="00693565"/>
    <w:rsid w:val="006A323F"/>
    <w:rsid w:val="006A6780"/>
    <w:rsid w:val="006A77C2"/>
    <w:rsid w:val="006B297A"/>
    <w:rsid w:val="006B30D0"/>
    <w:rsid w:val="006B73FF"/>
    <w:rsid w:val="006C0751"/>
    <w:rsid w:val="006C1687"/>
    <w:rsid w:val="006C3D95"/>
    <w:rsid w:val="006C7A19"/>
    <w:rsid w:val="006C7EF0"/>
    <w:rsid w:val="006D43F2"/>
    <w:rsid w:val="006D5031"/>
    <w:rsid w:val="006E5921"/>
    <w:rsid w:val="006E5C86"/>
    <w:rsid w:val="006E6878"/>
    <w:rsid w:val="006F6AA8"/>
    <w:rsid w:val="00701116"/>
    <w:rsid w:val="00711A10"/>
    <w:rsid w:val="00711C8A"/>
    <w:rsid w:val="00713C44"/>
    <w:rsid w:val="00722C42"/>
    <w:rsid w:val="00722D36"/>
    <w:rsid w:val="0072525D"/>
    <w:rsid w:val="007274DE"/>
    <w:rsid w:val="00734A5B"/>
    <w:rsid w:val="0074026F"/>
    <w:rsid w:val="007429F6"/>
    <w:rsid w:val="00744E76"/>
    <w:rsid w:val="007462A1"/>
    <w:rsid w:val="00747BD9"/>
    <w:rsid w:val="00755366"/>
    <w:rsid w:val="00761C0F"/>
    <w:rsid w:val="00764D42"/>
    <w:rsid w:val="00766098"/>
    <w:rsid w:val="00771998"/>
    <w:rsid w:val="00773C26"/>
    <w:rsid w:val="00774DA4"/>
    <w:rsid w:val="00781F0F"/>
    <w:rsid w:val="007843F3"/>
    <w:rsid w:val="0079347C"/>
    <w:rsid w:val="0079426C"/>
    <w:rsid w:val="007B1E18"/>
    <w:rsid w:val="007B600E"/>
    <w:rsid w:val="007B6315"/>
    <w:rsid w:val="007B646A"/>
    <w:rsid w:val="007D15AE"/>
    <w:rsid w:val="007D4FB1"/>
    <w:rsid w:val="007E1683"/>
    <w:rsid w:val="007E60F5"/>
    <w:rsid w:val="007E7826"/>
    <w:rsid w:val="007F0F4A"/>
    <w:rsid w:val="007F0F4B"/>
    <w:rsid w:val="007F170A"/>
    <w:rsid w:val="007F26E0"/>
    <w:rsid w:val="007F37D2"/>
    <w:rsid w:val="008028A4"/>
    <w:rsid w:val="00805C72"/>
    <w:rsid w:val="00806AC4"/>
    <w:rsid w:val="00814315"/>
    <w:rsid w:val="00822565"/>
    <w:rsid w:val="00825E3E"/>
    <w:rsid w:val="00830747"/>
    <w:rsid w:val="008326EC"/>
    <w:rsid w:val="00834290"/>
    <w:rsid w:val="00842EF7"/>
    <w:rsid w:val="00847A96"/>
    <w:rsid w:val="00850A55"/>
    <w:rsid w:val="00850D6D"/>
    <w:rsid w:val="00862597"/>
    <w:rsid w:val="00863EDA"/>
    <w:rsid w:val="0086605C"/>
    <w:rsid w:val="00867F18"/>
    <w:rsid w:val="008750D6"/>
    <w:rsid w:val="008768CA"/>
    <w:rsid w:val="00877CB1"/>
    <w:rsid w:val="00881C00"/>
    <w:rsid w:val="00890D2D"/>
    <w:rsid w:val="0089154D"/>
    <w:rsid w:val="00897795"/>
    <w:rsid w:val="00897889"/>
    <w:rsid w:val="008A771A"/>
    <w:rsid w:val="008B3FBF"/>
    <w:rsid w:val="008B5769"/>
    <w:rsid w:val="008B7184"/>
    <w:rsid w:val="008C1BF1"/>
    <w:rsid w:val="008C2F46"/>
    <w:rsid w:val="008C384C"/>
    <w:rsid w:val="008C49F6"/>
    <w:rsid w:val="008C68B8"/>
    <w:rsid w:val="008C6F92"/>
    <w:rsid w:val="008C73A0"/>
    <w:rsid w:val="008D2BA9"/>
    <w:rsid w:val="008D406B"/>
    <w:rsid w:val="008E30D4"/>
    <w:rsid w:val="008E3EF6"/>
    <w:rsid w:val="008E7DC4"/>
    <w:rsid w:val="008F3304"/>
    <w:rsid w:val="008F641A"/>
    <w:rsid w:val="008F768F"/>
    <w:rsid w:val="0090271F"/>
    <w:rsid w:val="00902E23"/>
    <w:rsid w:val="009114D7"/>
    <w:rsid w:val="00911FD5"/>
    <w:rsid w:val="00912E81"/>
    <w:rsid w:val="0091348E"/>
    <w:rsid w:val="009157C5"/>
    <w:rsid w:val="00917CCB"/>
    <w:rsid w:val="009348DE"/>
    <w:rsid w:val="009363C4"/>
    <w:rsid w:val="00937F6D"/>
    <w:rsid w:val="00942EC2"/>
    <w:rsid w:val="009436E5"/>
    <w:rsid w:val="00945036"/>
    <w:rsid w:val="00951676"/>
    <w:rsid w:val="00952A85"/>
    <w:rsid w:val="00952DE1"/>
    <w:rsid w:val="00954F8A"/>
    <w:rsid w:val="00955741"/>
    <w:rsid w:val="00957C24"/>
    <w:rsid w:val="00974F07"/>
    <w:rsid w:val="00986745"/>
    <w:rsid w:val="00990156"/>
    <w:rsid w:val="00992486"/>
    <w:rsid w:val="00992ADF"/>
    <w:rsid w:val="00993B78"/>
    <w:rsid w:val="009A0A58"/>
    <w:rsid w:val="009A34CE"/>
    <w:rsid w:val="009A71CB"/>
    <w:rsid w:val="009B027E"/>
    <w:rsid w:val="009B15B5"/>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6956"/>
    <w:rsid w:val="00A27486"/>
    <w:rsid w:val="00A30EE0"/>
    <w:rsid w:val="00A367E3"/>
    <w:rsid w:val="00A3696F"/>
    <w:rsid w:val="00A373B6"/>
    <w:rsid w:val="00A42BF4"/>
    <w:rsid w:val="00A43890"/>
    <w:rsid w:val="00A44D1E"/>
    <w:rsid w:val="00A53724"/>
    <w:rsid w:val="00A53B20"/>
    <w:rsid w:val="00A56066"/>
    <w:rsid w:val="00A57BC6"/>
    <w:rsid w:val="00A65F38"/>
    <w:rsid w:val="00A73129"/>
    <w:rsid w:val="00A76C62"/>
    <w:rsid w:val="00A82346"/>
    <w:rsid w:val="00A91134"/>
    <w:rsid w:val="00A911F2"/>
    <w:rsid w:val="00A92BA1"/>
    <w:rsid w:val="00AA6A15"/>
    <w:rsid w:val="00AB69F3"/>
    <w:rsid w:val="00AC09D7"/>
    <w:rsid w:val="00AC6BC6"/>
    <w:rsid w:val="00AC70E5"/>
    <w:rsid w:val="00AD1D90"/>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156B3"/>
    <w:rsid w:val="00B33202"/>
    <w:rsid w:val="00B430BC"/>
    <w:rsid w:val="00B44295"/>
    <w:rsid w:val="00B46D26"/>
    <w:rsid w:val="00B715D6"/>
    <w:rsid w:val="00B83E2E"/>
    <w:rsid w:val="00B861E0"/>
    <w:rsid w:val="00B9210A"/>
    <w:rsid w:val="00B93086"/>
    <w:rsid w:val="00B97FF3"/>
    <w:rsid w:val="00BA00C8"/>
    <w:rsid w:val="00BA19ED"/>
    <w:rsid w:val="00BA1E45"/>
    <w:rsid w:val="00BA37EC"/>
    <w:rsid w:val="00BA4B8D"/>
    <w:rsid w:val="00BB7F23"/>
    <w:rsid w:val="00BC0F7D"/>
    <w:rsid w:val="00BD021C"/>
    <w:rsid w:val="00BD0D84"/>
    <w:rsid w:val="00BD105F"/>
    <w:rsid w:val="00BD20C8"/>
    <w:rsid w:val="00BD5B85"/>
    <w:rsid w:val="00BD7D31"/>
    <w:rsid w:val="00BE3255"/>
    <w:rsid w:val="00BE52D1"/>
    <w:rsid w:val="00BE5CA4"/>
    <w:rsid w:val="00BE61A8"/>
    <w:rsid w:val="00BF128E"/>
    <w:rsid w:val="00BF3311"/>
    <w:rsid w:val="00BF35B0"/>
    <w:rsid w:val="00BF36CC"/>
    <w:rsid w:val="00BF6F78"/>
    <w:rsid w:val="00C00232"/>
    <w:rsid w:val="00C04A08"/>
    <w:rsid w:val="00C074DD"/>
    <w:rsid w:val="00C07745"/>
    <w:rsid w:val="00C10638"/>
    <w:rsid w:val="00C1496A"/>
    <w:rsid w:val="00C208AF"/>
    <w:rsid w:val="00C224E7"/>
    <w:rsid w:val="00C27AB0"/>
    <w:rsid w:val="00C304B5"/>
    <w:rsid w:val="00C30ACF"/>
    <w:rsid w:val="00C31624"/>
    <w:rsid w:val="00C33079"/>
    <w:rsid w:val="00C34B68"/>
    <w:rsid w:val="00C35A8F"/>
    <w:rsid w:val="00C362A4"/>
    <w:rsid w:val="00C37EBD"/>
    <w:rsid w:val="00C45231"/>
    <w:rsid w:val="00C50F1A"/>
    <w:rsid w:val="00C53B48"/>
    <w:rsid w:val="00C65024"/>
    <w:rsid w:val="00C71299"/>
    <w:rsid w:val="00C72833"/>
    <w:rsid w:val="00C80596"/>
    <w:rsid w:val="00C80F1D"/>
    <w:rsid w:val="00C86DCE"/>
    <w:rsid w:val="00C93F40"/>
    <w:rsid w:val="00C94FEF"/>
    <w:rsid w:val="00CA0674"/>
    <w:rsid w:val="00CA3D0C"/>
    <w:rsid w:val="00CA7424"/>
    <w:rsid w:val="00CB4E87"/>
    <w:rsid w:val="00CC1EA8"/>
    <w:rsid w:val="00CC5337"/>
    <w:rsid w:val="00CD0B88"/>
    <w:rsid w:val="00CD2906"/>
    <w:rsid w:val="00CE29AA"/>
    <w:rsid w:val="00CF567F"/>
    <w:rsid w:val="00CF6F7B"/>
    <w:rsid w:val="00CF7919"/>
    <w:rsid w:val="00D0081E"/>
    <w:rsid w:val="00D0494B"/>
    <w:rsid w:val="00D05B4F"/>
    <w:rsid w:val="00D12869"/>
    <w:rsid w:val="00D14EEB"/>
    <w:rsid w:val="00D23D7F"/>
    <w:rsid w:val="00D34249"/>
    <w:rsid w:val="00D3693B"/>
    <w:rsid w:val="00D4552B"/>
    <w:rsid w:val="00D45A6D"/>
    <w:rsid w:val="00D46B3C"/>
    <w:rsid w:val="00D523F7"/>
    <w:rsid w:val="00D57972"/>
    <w:rsid w:val="00D628F2"/>
    <w:rsid w:val="00D62FEB"/>
    <w:rsid w:val="00D63A4F"/>
    <w:rsid w:val="00D63B27"/>
    <w:rsid w:val="00D63F66"/>
    <w:rsid w:val="00D675A9"/>
    <w:rsid w:val="00D709AA"/>
    <w:rsid w:val="00D738D6"/>
    <w:rsid w:val="00D755EB"/>
    <w:rsid w:val="00D76048"/>
    <w:rsid w:val="00D8778B"/>
    <w:rsid w:val="00D87ADD"/>
    <w:rsid w:val="00D87E00"/>
    <w:rsid w:val="00D9134D"/>
    <w:rsid w:val="00D913B1"/>
    <w:rsid w:val="00D93700"/>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018"/>
    <w:rsid w:val="00E11B69"/>
    <w:rsid w:val="00E14763"/>
    <w:rsid w:val="00E16509"/>
    <w:rsid w:val="00E17840"/>
    <w:rsid w:val="00E2356A"/>
    <w:rsid w:val="00E25612"/>
    <w:rsid w:val="00E30144"/>
    <w:rsid w:val="00E32434"/>
    <w:rsid w:val="00E34D00"/>
    <w:rsid w:val="00E411C2"/>
    <w:rsid w:val="00E44582"/>
    <w:rsid w:val="00E4700A"/>
    <w:rsid w:val="00E540BF"/>
    <w:rsid w:val="00E547BD"/>
    <w:rsid w:val="00E57482"/>
    <w:rsid w:val="00E60698"/>
    <w:rsid w:val="00E6356F"/>
    <w:rsid w:val="00E71647"/>
    <w:rsid w:val="00E72E85"/>
    <w:rsid w:val="00E77645"/>
    <w:rsid w:val="00E902A4"/>
    <w:rsid w:val="00E92ECF"/>
    <w:rsid w:val="00E9321D"/>
    <w:rsid w:val="00E9342E"/>
    <w:rsid w:val="00E94035"/>
    <w:rsid w:val="00EA0E61"/>
    <w:rsid w:val="00EA15B0"/>
    <w:rsid w:val="00EA5ABD"/>
    <w:rsid w:val="00EA5EA7"/>
    <w:rsid w:val="00EA7C4C"/>
    <w:rsid w:val="00EB1115"/>
    <w:rsid w:val="00EB29A2"/>
    <w:rsid w:val="00EB5970"/>
    <w:rsid w:val="00EB5CDA"/>
    <w:rsid w:val="00EB633B"/>
    <w:rsid w:val="00EB6CE6"/>
    <w:rsid w:val="00EC0B60"/>
    <w:rsid w:val="00EC4A25"/>
    <w:rsid w:val="00EC74F0"/>
    <w:rsid w:val="00ED341E"/>
    <w:rsid w:val="00EE21F4"/>
    <w:rsid w:val="00EF1497"/>
    <w:rsid w:val="00EF70E5"/>
    <w:rsid w:val="00EF7D10"/>
    <w:rsid w:val="00F025A2"/>
    <w:rsid w:val="00F04712"/>
    <w:rsid w:val="00F05EF5"/>
    <w:rsid w:val="00F13360"/>
    <w:rsid w:val="00F16DAE"/>
    <w:rsid w:val="00F21840"/>
    <w:rsid w:val="00F22EC7"/>
    <w:rsid w:val="00F255C4"/>
    <w:rsid w:val="00F25625"/>
    <w:rsid w:val="00F325C8"/>
    <w:rsid w:val="00F34899"/>
    <w:rsid w:val="00F36FA4"/>
    <w:rsid w:val="00F379E0"/>
    <w:rsid w:val="00F40808"/>
    <w:rsid w:val="00F45ECD"/>
    <w:rsid w:val="00F46140"/>
    <w:rsid w:val="00F50596"/>
    <w:rsid w:val="00F51278"/>
    <w:rsid w:val="00F52C93"/>
    <w:rsid w:val="00F5572C"/>
    <w:rsid w:val="00F57CB1"/>
    <w:rsid w:val="00F60CB3"/>
    <w:rsid w:val="00F63945"/>
    <w:rsid w:val="00F653B8"/>
    <w:rsid w:val="00F74891"/>
    <w:rsid w:val="00F84F0D"/>
    <w:rsid w:val="00F9008D"/>
    <w:rsid w:val="00F9108E"/>
    <w:rsid w:val="00F91227"/>
    <w:rsid w:val="00FA0DA2"/>
    <w:rsid w:val="00FA1266"/>
    <w:rsid w:val="00FB39F8"/>
    <w:rsid w:val="00FC1192"/>
    <w:rsid w:val="00FC2000"/>
    <w:rsid w:val="00FC3AA6"/>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8">
    <w:name w:val="段"/>
    <w:uiPriority w:val="99"/>
    <w:qFormat/>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qFormat/>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qForma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1EA8"/>
    <w:rPr>
      <w:rFonts w:ascii="Arial" w:eastAsia="Malgun Gothic" w:hAnsi="Arial"/>
      <w:spacing w:val="2"/>
      <w:lang w:val="en-US" w:eastAsia="en-US"/>
    </w:rPr>
  </w:style>
  <w:style w:type="character" w:customStyle="1" w:styleId="tgc">
    <w:name w:val="_tgc"/>
    <w:qFormat/>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1EA8"/>
    <w:rPr>
      <w:color w:val="605E5C"/>
      <w:shd w:val="clear" w:color="auto" w:fill="E1DFDD"/>
    </w:rPr>
  </w:style>
  <w:style w:type="table" w:customStyle="1" w:styleId="117">
    <w:name w:val="网格型 11"/>
    <w:basedOn w:val="TableNormal"/>
    <w:next w:val="TableGrid18"/>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3A36CA"/>
    <w:rPr>
      <w:rFonts w:ascii="Times New Roman" w:hAnsi="Times New Roman" w:cs="Times New Roman" w:hint="default"/>
    </w:rPr>
  </w:style>
  <w:style w:type="table" w:customStyle="1" w:styleId="100">
    <w:name w:val="网格型10"/>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36CA"/>
    <w:rPr>
      <w:rFonts w:eastAsia="MS Mincho"/>
      <w:lang w:val="en-US" w:eastAsia="en-US"/>
    </w:rPr>
    <w:tblPr/>
  </w:style>
  <w:style w:type="table" w:customStyle="1" w:styleId="TableGrid67">
    <w:name w:val="Table Grid67"/>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36CA"/>
    <w:rPr>
      <w:rFonts w:eastAsia="MS Mincho"/>
      <w:lang w:val="en-US" w:eastAsia="en-US"/>
    </w:rPr>
    <w:tblPr/>
  </w:style>
  <w:style w:type="table" w:customStyle="1" w:styleId="TableGrid814">
    <w:name w:val="Table Grid81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36CA"/>
    <w:rPr>
      <w:rFonts w:eastAsia="MS Mincho"/>
      <w:lang w:val="en-US" w:eastAsia="en-US"/>
    </w:rPr>
    <w:tblPr/>
  </w:style>
  <w:style w:type="table" w:customStyle="1" w:styleId="Tabellengitternetz11123">
    <w:name w:val="Tabellengitternetz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A36C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36CA"/>
    <w:rPr>
      <w:rFonts w:eastAsia="MS Mincho"/>
      <w:lang w:val="en-US" w:eastAsia="en-US"/>
    </w:rPr>
    <w:tblPr/>
  </w:style>
  <w:style w:type="table" w:customStyle="1" w:styleId="TableGrid581">
    <w:name w:val="Table Grid58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36CA"/>
    <w:rPr>
      <w:rFonts w:eastAsia="MS Mincho"/>
      <w:lang w:val="en-US" w:eastAsia="en-US"/>
    </w:rPr>
    <w:tblPr/>
  </w:style>
  <w:style w:type="table" w:customStyle="1" w:styleId="TableGrid5151">
    <w:name w:val="Table Grid5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36CA"/>
    <w:rPr>
      <w:rFonts w:eastAsia="MS Mincho"/>
      <w:lang w:val="en-US" w:eastAsia="en-US"/>
    </w:rPr>
    <w:tblPr/>
  </w:style>
  <w:style w:type="table" w:customStyle="1" w:styleId="Tabellengitternetz111211">
    <w:name w:val="Tabellengitternetz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36CA"/>
    <w:rPr>
      <w:rFonts w:eastAsia="MS Mincho"/>
      <w:lang w:val="en-US" w:eastAsia="en-US"/>
    </w:rPr>
    <w:tblPr/>
  </w:style>
  <w:style w:type="table" w:customStyle="1" w:styleId="TableGrid591">
    <w:name w:val="Table Grid59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36CA"/>
    <w:rPr>
      <w:rFonts w:eastAsia="MS Mincho"/>
      <w:lang w:val="en-US" w:eastAsia="en-US"/>
    </w:rPr>
    <w:tblPr/>
  </w:style>
  <w:style w:type="table" w:customStyle="1" w:styleId="TableGrid5161">
    <w:name w:val="Table Grid5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A36CA"/>
    <w:rPr>
      <w:rFonts w:eastAsia="Batang"/>
      <w:lang w:eastAsia="en-US"/>
    </w:rPr>
  </w:style>
  <w:style w:type="table" w:customStyle="1" w:styleId="TableClassic224">
    <w:name w:val="Table Classic 2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A36CA"/>
    <w:rPr>
      <w:lang w:val="en-GB" w:eastAsia="ja-JP" w:bidi="ar-SA"/>
    </w:rPr>
  </w:style>
  <w:style w:type="paragraph" w:customStyle="1" w:styleId="1Char5">
    <w:name w:val="(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A36CA"/>
    <w:rPr>
      <w:rFonts w:ascii="Calibri Light" w:hAnsi="Calibri Light"/>
      <w:lang w:val="nb-NO" w:eastAsia="ja-JP" w:bidi="ar-SA"/>
    </w:rPr>
  </w:style>
  <w:style w:type="paragraph" w:customStyle="1" w:styleId="CharCharCharCharCharChar5">
    <w:name w:val="Char Char Char Char Char Char5"/>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A36CA"/>
    <w:rPr>
      <w:rFonts w:ascii="Intel Clear" w:hAnsi="Intel Clear" w:cs="Intel Clear"/>
      <w:shd w:val="clear" w:color="auto" w:fill="000080"/>
      <w:lang w:val="en-GB" w:eastAsia="en-US"/>
    </w:rPr>
  </w:style>
  <w:style w:type="character" w:customStyle="1" w:styleId="ZchnZchn55">
    <w:name w:val="Zchn Zchn55"/>
    <w:qFormat/>
    <w:rsid w:val="003A36CA"/>
    <w:rPr>
      <w:rFonts w:ascii="Calibri Light" w:eastAsia="Calibri Light" w:hAnsi="Calibri Light"/>
      <w:lang w:val="nb-NO" w:eastAsia="en-US" w:bidi="ar-SA"/>
    </w:rPr>
  </w:style>
  <w:style w:type="character" w:customStyle="1" w:styleId="CharChar105">
    <w:name w:val="Char Char105"/>
    <w:semiHidden/>
    <w:qFormat/>
    <w:rsid w:val="003A36CA"/>
    <w:rPr>
      <w:rFonts w:ascii="Intel Clear" w:hAnsi="Intel Clear"/>
      <w:lang w:val="en-GB" w:eastAsia="en-US"/>
    </w:rPr>
  </w:style>
  <w:style w:type="character" w:customStyle="1" w:styleId="CharChar95">
    <w:name w:val="Char Char95"/>
    <w:semiHidden/>
    <w:qFormat/>
    <w:rsid w:val="003A36CA"/>
    <w:rPr>
      <w:rFonts w:ascii="Intel Clear" w:hAnsi="Intel Clear" w:cs="Intel Clear"/>
      <w:sz w:val="16"/>
      <w:szCs w:val="16"/>
      <w:lang w:val="en-GB" w:eastAsia="en-US"/>
    </w:rPr>
  </w:style>
  <w:style w:type="character" w:customStyle="1" w:styleId="CharChar85">
    <w:name w:val="Char Char85"/>
    <w:semiHidden/>
    <w:qFormat/>
    <w:rsid w:val="003A36CA"/>
    <w:rPr>
      <w:rFonts w:ascii="Intel Clear" w:hAnsi="Intel Clear"/>
      <w:b/>
      <w:bCs/>
      <w:lang w:val="en-GB" w:eastAsia="en-US"/>
    </w:rPr>
  </w:style>
  <w:style w:type="paragraph" w:customStyle="1" w:styleId="1CharChar1Char5">
    <w:name w:val="(文字) (文字)1 Char (文字) (文字) Char (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A36CA"/>
    <w:rPr>
      <w:rFonts w:ascii="Intel Clear" w:hAnsi="Intel Clear"/>
      <w:sz w:val="36"/>
      <w:lang w:val="en-GB" w:eastAsia="en-US" w:bidi="ar-SA"/>
    </w:rPr>
  </w:style>
  <w:style w:type="character" w:customStyle="1" w:styleId="CharChar285">
    <w:name w:val="Char Char285"/>
    <w:qFormat/>
    <w:rsid w:val="003A36CA"/>
    <w:rPr>
      <w:rFonts w:ascii="Intel Clear" w:hAnsi="Intel Clear"/>
      <w:sz w:val="32"/>
      <w:lang w:val="en-GB"/>
    </w:rPr>
  </w:style>
  <w:style w:type="paragraph" w:customStyle="1" w:styleId="CharCharCharCharChar4">
    <w:name w:val="Char Char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A36CA"/>
    <w:rPr>
      <w:lang w:val="en-GB" w:eastAsia="ja-JP" w:bidi="ar-SA"/>
    </w:rPr>
  </w:style>
  <w:style w:type="paragraph" w:customStyle="1" w:styleId="1Char4">
    <w:name w:val="(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A36CA"/>
    <w:rPr>
      <w:rFonts w:ascii="Calibri Light" w:hAnsi="Calibri Light"/>
      <w:lang w:val="nb-NO" w:eastAsia="ja-JP" w:bidi="ar-SA"/>
    </w:rPr>
  </w:style>
  <w:style w:type="paragraph" w:customStyle="1" w:styleId="CharCharCharCharCharChar4">
    <w:name w:val="Char Char Char Char Char Char4"/>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A36CA"/>
    <w:rPr>
      <w:rFonts w:ascii="Intel Clear" w:hAnsi="Intel Clear" w:cs="Intel Clear"/>
      <w:shd w:val="clear" w:color="auto" w:fill="000080"/>
      <w:lang w:val="en-GB" w:eastAsia="en-US"/>
    </w:rPr>
  </w:style>
  <w:style w:type="character" w:customStyle="1" w:styleId="ZchnZchn54">
    <w:name w:val="Zchn Zchn54"/>
    <w:qFormat/>
    <w:rsid w:val="003A36CA"/>
    <w:rPr>
      <w:rFonts w:ascii="Calibri Light" w:eastAsia="Calibri Light" w:hAnsi="Calibri Light"/>
      <w:lang w:val="nb-NO" w:eastAsia="en-US" w:bidi="ar-SA"/>
    </w:rPr>
  </w:style>
  <w:style w:type="character" w:customStyle="1" w:styleId="CharChar104">
    <w:name w:val="Char Char104"/>
    <w:semiHidden/>
    <w:qFormat/>
    <w:rsid w:val="003A36CA"/>
    <w:rPr>
      <w:rFonts w:ascii="Intel Clear" w:hAnsi="Intel Clear"/>
      <w:lang w:val="en-GB" w:eastAsia="en-US"/>
    </w:rPr>
  </w:style>
  <w:style w:type="character" w:customStyle="1" w:styleId="CharChar94">
    <w:name w:val="Char Char94"/>
    <w:semiHidden/>
    <w:qFormat/>
    <w:rsid w:val="003A36CA"/>
    <w:rPr>
      <w:rFonts w:ascii="Intel Clear" w:hAnsi="Intel Clear" w:cs="Intel Clear"/>
      <w:sz w:val="16"/>
      <w:szCs w:val="16"/>
      <w:lang w:val="en-GB" w:eastAsia="en-US"/>
    </w:rPr>
  </w:style>
  <w:style w:type="character" w:customStyle="1" w:styleId="CharChar84">
    <w:name w:val="Char Char84"/>
    <w:semiHidden/>
    <w:qFormat/>
    <w:rsid w:val="003A36CA"/>
    <w:rPr>
      <w:rFonts w:ascii="Intel Clear" w:hAnsi="Intel Clear"/>
      <w:b/>
      <w:bCs/>
      <w:lang w:val="en-GB" w:eastAsia="en-US"/>
    </w:rPr>
  </w:style>
  <w:style w:type="paragraph" w:customStyle="1" w:styleId="1CharChar1Char4">
    <w:name w:val="(文字) (文字)1 Char (文字) (文字) Char (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A36CA"/>
    <w:rPr>
      <w:rFonts w:ascii="Intel Clear" w:hAnsi="Intel Clear"/>
      <w:sz w:val="36"/>
      <w:lang w:val="en-GB" w:eastAsia="en-US" w:bidi="ar-SA"/>
    </w:rPr>
  </w:style>
  <w:style w:type="character" w:customStyle="1" w:styleId="CharChar284">
    <w:name w:val="Char Char284"/>
    <w:qFormat/>
    <w:rsid w:val="003A36CA"/>
    <w:rPr>
      <w:rFonts w:ascii="Intel Clear" w:hAnsi="Intel Clear"/>
      <w:sz w:val="32"/>
      <w:lang w:val="en-GB"/>
    </w:rPr>
  </w:style>
  <w:style w:type="paragraph" w:customStyle="1" w:styleId="CharCharCharCharChar3">
    <w:name w:val="Char Char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A36CA"/>
    <w:rPr>
      <w:rFonts w:ascii="Calibri Light" w:hAnsi="Calibri Light"/>
      <w:lang w:val="nb-NO" w:eastAsia="ja-JP" w:bidi="ar-SA"/>
    </w:rPr>
  </w:style>
  <w:style w:type="paragraph" w:customStyle="1" w:styleId="CharCharCharCharCharChar3">
    <w:name w:val="Char Char Char Char Char Char3"/>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A36CA"/>
    <w:rPr>
      <w:rFonts w:ascii="Intel Clear" w:hAnsi="Intel Clear" w:cs="Intel Clear"/>
      <w:shd w:val="clear" w:color="auto" w:fill="000080"/>
      <w:lang w:val="en-GB" w:eastAsia="en-US"/>
    </w:rPr>
  </w:style>
  <w:style w:type="character" w:customStyle="1" w:styleId="ZchnZchn53">
    <w:name w:val="Zchn Zchn53"/>
    <w:qFormat/>
    <w:rsid w:val="003A36CA"/>
    <w:rPr>
      <w:rFonts w:ascii="Calibri Light" w:eastAsia="Calibri Light" w:hAnsi="Calibri Light"/>
      <w:lang w:val="nb-NO" w:eastAsia="en-US" w:bidi="ar-SA"/>
    </w:rPr>
  </w:style>
  <w:style w:type="character" w:customStyle="1" w:styleId="CharChar103">
    <w:name w:val="Char Char103"/>
    <w:semiHidden/>
    <w:qFormat/>
    <w:rsid w:val="003A36CA"/>
    <w:rPr>
      <w:rFonts w:ascii="Intel Clear" w:hAnsi="Intel Clear"/>
      <w:lang w:val="en-GB" w:eastAsia="en-US"/>
    </w:rPr>
  </w:style>
  <w:style w:type="character" w:customStyle="1" w:styleId="CharChar93">
    <w:name w:val="Char Char93"/>
    <w:semiHidden/>
    <w:qFormat/>
    <w:rsid w:val="003A36CA"/>
    <w:rPr>
      <w:rFonts w:ascii="Intel Clear" w:hAnsi="Intel Clear" w:cs="Intel Clear"/>
      <w:sz w:val="16"/>
      <w:szCs w:val="16"/>
      <w:lang w:val="en-GB" w:eastAsia="en-US"/>
    </w:rPr>
  </w:style>
  <w:style w:type="character" w:customStyle="1" w:styleId="CharChar83">
    <w:name w:val="Char Char83"/>
    <w:semiHidden/>
    <w:qFormat/>
    <w:rsid w:val="003A36CA"/>
    <w:rPr>
      <w:rFonts w:ascii="Intel Clear" w:hAnsi="Intel Clear"/>
      <w:b/>
      <w:bCs/>
      <w:lang w:val="en-GB" w:eastAsia="en-US"/>
    </w:rPr>
  </w:style>
  <w:style w:type="paragraph" w:customStyle="1" w:styleId="1CharChar1Char3">
    <w:name w:val="(文字) (文字)1 Char (文字) (文字) Char (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A36CA"/>
    <w:rPr>
      <w:rFonts w:ascii="Intel Clear" w:hAnsi="Intel Clear"/>
      <w:sz w:val="36"/>
      <w:lang w:val="en-GB" w:eastAsia="en-US" w:bidi="ar-SA"/>
    </w:rPr>
  </w:style>
  <w:style w:type="character" w:customStyle="1" w:styleId="CharChar283">
    <w:name w:val="Char Char283"/>
    <w:qFormat/>
    <w:rsid w:val="003A36CA"/>
    <w:rPr>
      <w:rFonts w:ascii="Intel Clear" w:hAnsi="Intel Clear"/>
      <w:sz w:val="32"/>
      <w:lang w:val="en-GB"/>
    </w:rPr>
  </w:style>
  <w:style w:type="paragraph" w:customStyle="1" w:styleId="95">
    <w:name w:val="目录 95"/>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A36C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A36C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36C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A44D1E"/>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44D1E"/>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44D1E"/>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44D1E"/>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44D1E"/>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44D1E"/>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44D1E"/>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44D1E"/>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22</Pages>
  <Words>4614</Words>
  <Characters>26302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7</cp:revision>
  <cp:lastPrinted>2019-02-25T14:05:00Z</cp:lastPrinted>
  <dcterms:created xsi:type="dcterms:W3CDTF">2023-07-27T12:27:00Z</dcterms:created>
  <dcterms:modified xsi:type="dcterms:W3CDTF">2023-08-11T20:10:00Z</dcterms:modified>
</cp:coreProperties>
</file>